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C9E012F" w14:textId="5B1F63FF" w:rsidR="00785D5A" w:rsidRPr="004B6F45" w:rsidRDefault="00785D5A" w:rsidP="00785D5A">
      <w:pPr>
        <w:pStyle w:val="Header"/>
        <w:tabs>
          <w:tab w:val="right" w:pos="9639"/>
        </w:tabs>
        <w:overflowPunct w:val="0"/>
        <w:autoSpaceDE w:val="0"/>
        <w:autoSpaceDN w:val="0"/>
        <w:adjustRightInd w:val="0"/>
        <w:textAlignment w:val="baseline"/>
        <w:rPr>
          <w:rFonts w:eastAsia="Times New Roman"/>
          <w:b w:val="0"/>
          <w:bCs/>
          <w:sz w:val="24"/>
          <w:szCs w:val="24"/>
          <w:lang w:eastAsia="ja-JP"/>
        </w:rPr>
      </w:pPr>
      <w:r w:rsidRPr="004B6F45">
        <w:rPr>
          <w:rFonts w:eastAsia="Times New Roman"/>
          <w:bCs/>
          <w:sz w:val="24"/>
          <w:szCs w:val="24"/>
          <w:lang w:eastAsia="ja-JP"/>
        </w:rPr>
        <w:t>3GPP T</w:t>
      </w:r>
      <w:bookmarkStart w:id="0" w:name="_Ref452454252"/>
      <w:bookmarkEnd w:id="0"/>
      <w:r w:rsidRPr="004B6F45">
        <w:rPr>
          <w:rFonts w:eastAsia="Times New Roman"/>
          <w:bCs/>
          <w:sz w:val="24"/>
          <w:szCs w:val="24"/>
          <w:lang w:eastAsia="ja-JP"/>
        </w:rPr>
        <w:t xml:space="preserve">SG-RAN WG2 </w:t>
      </w:r>
      <w:r w:rsidR="003B064B">
        <w:rPr>
          <w:rFonts w:eastAsia="Times New Roman"/>
          <w:bCs/>
          <w:sz w:val="24"/>
          <w:szCs w:val="24"/>
          <w:lang w:eastAsia="ja-JP"/>
        </w:rPr>
        <w:t xml:space="preserve">Meeting AH-1801                                                                    </w:t>
      </w:r>
      <w:r w:rsidR="000D79F2" w:rsidRPr="000D79F2">
        <w:rPr>
          <w:rFonts w:eastAsia="Times New Roman"/>
          <w:bCs/>
          <w:sz w:val="24"/>
          <w:szCs w:val="24"/>
          <w:lang w:eastAsia="ja-JP"/>
        </w:rPr>
        <w:t>R2-1800972</w:t>
      </w:r>
    </w:p>
    <w:p w14:paraId="54A057F1" w14:textId="555910C1" w:rsidR="00156A1A" w:rsidRDefault="00770463" w:rsidP="00785D5A">
      <w:pPr>
        <w:pStyle w:val="Header"/>
        <w:tabs>
          <w:tab w:val="right" w:pos="9639"/>
        </w:tabs>
        <w:overflowPunct w:val="0"/>
        <w:autoSpaceDE w:val="0"/>
        <w:autoSpaceDN w:val="0"/>
        <w:adjustRightInd w:val="0"/>
        <w:textAlignment w:val="baseline"/>
        <w:rPr>
          <w:rFonts w:eastAsia="Times New Roman"/>
          <w:bCs/>
          <w:sz w:val="24"/>
          <w:szCs w:val="24"/>
          <w:lang w:eastAsia="ja-JP"/>
        </w:rPr>
      </w:pPr>
      <w:r>
        <w:rPr>
          <w:rFonts w:eastAsia="Times New Roman"/>
          <w:bCs/>
          <w:sz w:val="24"/>
          <w:szCs w:val="24"/>
          <w:lang w:eastAsia="ja-JP"/>
        </w:rPr>
        <w:t xml:space="preserve">Vancouver, Canada, </w:t>
      </w:r>
      <w:r w:rsidR="003B064B">
        <w:rPr>
          <w:rFonts w:eastAsia="Times New Roman"/>
          <w:bCs/>
          <w:sz w:val="24"/>
          <w:szCs w:val="24"/>
          <w:lang w:eastAsia="ja-JP"/>
        </w:rPr>
        <w:t xml:space="preserve">22nd – 26th </w:t>
      </w:r>
      <w:r>
        <w:rPr>
          <w:rFonts w:eastAsia="Times New Roman"/>
          <w:bCs/>
          <w:sz w:val="24"/>
          <w:szCs w:val="24"/>
          <w:lang w:eastAsia="ja-JP"/>
        </w:rPr>
        <w:t>January 2018</w:t>
      </w:r>
      <w:r w:rsidR="00920665">
        <w:rPr>
          <w:rFonts w:eastAsia="Times New Roman"/>
          <w:bCs/>
          <w:sz w:val="24"/>
          <w:szCs w:val="24"/>
          <w:lang w:eastAsia="ja-JP"/>
        </w:rPr>
        <w:t xml:space="preserve"> </w:t>
      </w:r>
    </w:p>
    <w:p w14:paraId="265A99BC" w14:textId="77777777" w:rsidR="00785D5A" w:rsidRPr="00785D5A" w:rsidRDefault="00785D5A" w:rsidP="00785D5A">
      <w:pPr>
        <w:pStyle w:val="Header"/>
        <w:tabs>
          <w:tab w:val="right" w:pos="9639"/>
        </w:tabs>
        <w:overflowPunct w:val="0"/>
        <w:autoSpaceDE w:val="0"/>
        <w:autoSpaceDN w:val="0"/>
        <w:adjustRightInd w:val="0"/>
        <w:textAlignment w:val="baseline"/>
        <w:rPr>
          <w:rFonts w:eastAsia="Times New Roman"/>
          <w:b w:val="0"/>
          <w:bCs/>
          <w:sz w:val="24"/>
          <w:szCs w:val="24"/>
          <w:lang w:eastAsia="ja-JP"/>
        </w:rPr>
      </w:pPr>
    </w:p>
    <w:p w14:paraId="7CC88B53" w14:textId="713D8CC6" w:rsidR="00156A1A" w:rsidRPr="009A6513" w:rsidRDefault="001B28F8" w:rsidP="0000505D">
      <w:pPr>
        <w:pStyle w:val="CRCoverPage"/>
        <w:ind w:left="1988" w:hanging="1988"/>
        <w:rPr>
          <w:b/>
          <w:noProof/>
          <w:sz w:val="24"/>
        </w:rPr>
      </w:pPr>
      <w:r>
        <w:rPr>
          <w:b/>
          <w:noProof/>
          <w:sz w:val="24"/>
        </w:rPr>
        <w:t>Agenda Item:</w:t>
      </w:r>
      <w:r>
        <w:rPr>
          <w:b/>
          <w:noProof/>
          <w:sz w:val="24"/>
        </w:rPr>
        <w:tab/>
      </w:r>
      <w:r w:rsidR="0081611F">
        <w:rPr>
          <w:b/>
          <w:noProof/>
          <w:sz w:val="24"/>
        </w:rPr>
        <w:t>10.</w:t>
      </w:r>
      <w:r w:rsidR="00E14D50">
        <w:rPr>
          <w:b/>
          <w:noProof/>
          <w:sz w:val="24"/>
        </w:rPr>
        <w:t>4.2.2</w:t>
      </w:r>
    </w:p>
    <w:p w14:paraId="3495DAAD" w14:textId="150441FD" w:rsidR="00156A1A" w:rsidRPr="009A6513" w:rsidRDefault="00765A0B" w:rsidP="00765A0B">
      <w:pPr>
        <w:pStyle w:val="CRCoverPage"/>
        <w:ind w:left="1988" w:hanging="1988"/>
        <w:rPr>
          <w:b/>
          <w:noProof/>
          <w:sz w:val="24"/>
        </w:rPr>
      </w:pPr>
      <w:r>
        <w:rPr>
          <w:b/>
          <w:noProof/>
          <w:sz w:val="24"/>
        </w:rPr>
        <w:t>Sou</w:t>
      </w:r>
      <w:r w:rsidR="00AE4939">
        <w:rPr>
          <w:b/>
          <w:noProof/>
          <w:sz w:val="24"/>
        </w:rPr>
        <w:t>r</w:t>
      </w:r>
      <w:r>
        <w:rPr>
          <w:b/>
          <w:noProof/>
          <w:sz w:val="24"/>
        </w:rPr>
        <w:t>ce:</w:t>
      </w:r>
      <w:r>
        <w:rPr>
          <w:b/>
          <w:noProof/>
          <w:sz w:val="24"/>
        </w:rPr>
        <w:tab/>
      </w:r>
      <w:r w:rsidR="003A282C">
        <w:rPr>
          <w:b/>
          <w:noProof/>
          <w:sz w:val="24"/>
        </w:rPr>
        <w:t>MediaTek Inc.</w:t>
      </w:r>
    </w:p>
    <w:p w14:paraId="73F2EB7F" w14:textId="328A7A81" w:rsidR="00156A1A" w:rsidRPr="00C93A3C" w:rsidRDefault="006F1027" w:rsidP="006F1027">
      <w:pPr>
        <w:pStyle w:val="CRCoverPage"/>
        <w:ind w:left="1988" w:hanging="1988"/>
        <w:rPr>
          <w:b/>
          <w:noProof/>
          <w:sz w:val="24"/>
        </w:rPr>
      </w:pPr>
      <w:r>
        <w:rPr>
          <w:b/>
          <w:noProof/>
          <w:sz w:val="24"/>
        </w:rPr>
        <w:t>Title:</w:t>
      </w:r>
      <w:r>
        <w:rPr>
          <w:b/>
          <w:noProof/>
          <w:sz w:val="24"/>
        </w:rPr>
        <w:tab/>
      </w:r>
      <w:bookmarkStart w:id="1" w:name="OLE_LINK1"/>
      <w:bookmarkStart w:id="2" w:name="OLE_LINK2"/>
      <w:r w:rsidR="00D83562">
        <w:rPr>
          <w:b/>
          <w:noProof/>
          <w:sz w:val="24"/>
        </w:rPr>
        <w:t xml:space="preserve">SSTD </w:t>
      </w:r>
      <w:r w:rsidR="0042738B">
        <w:rPr>
          <w:b/>
          <w:noProof/>
          <w:sz w:val="24"/>
        </w:rPr>
        <w:t>D</w:t>
      </w:r>
      <w:r w:rsidR="00770463">
        <w:rPr>
          <w:b/>
          <w:noProof/>
          <w:sz w:val="24"/>
        </w:rPr>
        <w:t>esign in EN-DC</w:t>
      </w:r>
    </w:p>
    <w:bookmarkEnd w:id="1"/>
    <w:bookmarkEnd w:id="2"/>
    <w:p w14:paraId="4941605F" w14:textId="037FA9B4" w:rsidR="00156A1A" w:rsidRPr="00E15E7F" w:rsidRDefault="00156A1A" w:rsidP="00156A1A">
      <w:pPr>
        <w:pStyle w:val="CRCoverPage"/>
        <w:rPr>
          <w:b/>
          <w:noProof/>
          <w:sz w:val="24"/>
        </w:rPr>
      </w:pPr>
      <w:r w:rsidRPr="002C6D48">
        <w:rPr>
          <w:b/>
          <w:noProof/>
          <w:sz w:val="24"/>
        </w:rPr>
        <w:t>Document for:</w:t>
      </w:r>
      <w:r w:rsidRPr="002C6D48">
        <w:rPr>
          <w:b/>
          <w:noProof/>
          <w:sz w:val="24"/>
        </w:rPr>
        <w:tab/>
      </w:r>
      <w:r w:rsidRPr="002C6D48">
        <w:rPr>
          <w:b/>
          <w:noProof/>
          <w:sz w:val="24"/>
        </w:rPr>
        <w:tab/>
      </w:r>
      <w:r w:rsidR="00FC4FB9">
        <w:rPr>
          <w:b/>
          <w:noProof/>
          <w:sz w:val="24"/>
        </w:rPr>
        <w:t>Discussion and D</w:t>
      </w:r>
      <w:r>
        <w:rPr>
          <w:b/>
          <w:noProof/>
          <w:sz w:val="24"/>
        </w:rPr>
        <w:t>ecision</w:t>
      </w:r>
    </w:p>
    <w:p w14:paraId="6C1AF274" w14:textId="77777777" w:rsidR="00CA2EA4" w:rsidRPr="002000A7" w:rsidRDefault="003C1CA3" w:rsidP="002000A7">
      <w:pPr>
        <w:pStyle w:val="Heading1"/>
        <w:rPr>
          <w:lang w:val="en-US" w:eastAsia="ko-KR"/>
        </w:rPr>
      </w:pPr>
      <w:r>
        <w:rPr>
          <w:lang w:val="en-US" w:eastAsia="ko-KR"/>
        </w:rPr>
        <w:t xml:space="preserve">1 </w:t>
      </w:r>
      <w:r w:rsidR="00156A1A" w:rsidRPr="009D35B3">
        <w:rPr>
          <w:lang w:val="en-US" w:eastAsia="ko-KR"/>
        </w:rPr>
        <w:t>Introduction</w:t>
      </w:r>
    </w:p>
    <w:p w14:paraId="2796B8C5" w14:textId="4540F251" w:rsidR="008135C8" w:rsidRDefault="00D83562" w:rsidP="008135C8">
      <w:pPr>
        <w:pStyle w:val="Doc-text2"/>
        <w:tabs>
          <w:tab w:val="left" w:pos="340"/>
        </w:tabs>
        <w:ind w:left="0" w:firstLine="0"/>
        <w:jc w:val="both"/>
      </w:pPr>
      <w:r w:rsidRPr="00D83562">
        <w:t xml:space="preserve">In the last few meetings, RAN2 has reached some agreements </w:t>
      </w:r>
      <w:r>
        <w:t xml:space="preserve">related to the SSTD </w:t>
      </w:r>
      <w:r w:rsidR="002E225E">
        <w:t>measurement report</w:t>
      </w:r>
      <w:r>
        <w:t xml:space="preserve"> in EN-DC.</w:t>
      </w:r>
    </w:p>
    <w:p w14:paraId="277A927C" w14:textId="77777777" w:rsidR="00D83562" w:rsidRDefault="00D83562" w:rsidP="008135C8">
      <w:pPr>
        <w:pStyle w:val="Doc-text2"/>
        <w:tabs>
          <w:tab w:val="left" w:pos="340"/>
        </w:tabs>
        <w:ind w:left="0" w:firstLine="0"/>
        <w:jc w:val="both"/>
      </w:pPr>
    </w:p>
    <w:p w14:paraId="589EAE00" w14:textId="73A2A6FE" w:rsidR="00BE2E42" w:rsidRPr="00802381" w:rsidRDefault="00A579E8" w:rsidP="00BE2E42">
      <w:pPr>
        <w:pStyle w:val="Doc-text2"/>
        <w:pBdr>
          <w:top w:val="single" w:sz="4" w:space="1" w:color="auto"/>
          <w:left w:val="single" w:sz="4" w:space="4" w:color="auto"/>
          <w:bottom w:val="single" w:sz="4" w:space="1" w:color="auto"/>
          <w:right w:val="single" w:sz="4" w:space="4" w:color="auto"/>
        </w:pBdr>
        <w:spacing w:line="360" w:lineRule="auto"/>
        <w:rPr>
          <w:b/>
        </w:rPr>
      </w:pPr>
      <w:r>
        <w:rPr>
          <w:b/>
        </w:rPr>
        <w:t>RAN2 #99</w:t>
      </w:r>
      <w:r w:rsidR="00D83562">
        <w:rPr>
          <w:b/>
        </w:rPr>
        <w:t>bis</w:t>
      </w:r>
      <w:r w:rsidR="00BE2E42">
        <w:rPr>
          <w:b/>
        </w:rPr>
        <w:t xml:space="preserve"> </w:t>
      </w:r>
    </w:p>
    <w:p w14:paraId="27F5AB6F" w14:textId="77777777" w:rsidR="002E225E" w:rsidRPr="00CF4F46" w:rsidRDefault="002E225E" w:rsidP="002E225E">
      <w:pPr>
        <w:pStyle w:val="Doc-text2"/>
        <w:pBdr>
          <w:top w:val="single" w:sz="4" w:space="1" w:color="auto"/>
          <w:left w:val="single" w:sz="4" w:space="4" w:color="auto"/>
          <w:bottom w:val="single" w:sz="4" w:space="1" w:color="auto"/>
          <w:right w:val="single" w:sz="4" w:space="4" w:color="auto"/>
        </w:pBdr>
      </w:pPr>
      <w:r w:rsidRPr="00CF4F46">
        <w:t>Agreements:</w:t>
      </w:r>
    </w:p>
    <w:p w14:paraId="16BE8DFB" w14:textId="77777777" w:rsidR="002E225E" w:rsidRPr="00CF4F46" w:rsidRDefault="002E225E" w:rsidP="002E225E">
      <w:pPr>
        <w:pStyle w:val="Doc-text2"/>
        <w:pBdr>
          <w:top w:val="single" w:sz="4" w:space="1" w:color="auto"/>
          <w:left w:val="single" w:sz="4" w:space="4" w:color="auto"/>
          <w:bottom w:val="single" w:sz="4" w:space="1" w:color="auto"/>
          <w:right w:val="single" w:sz="4" w:space="4" w:color="auto"/>
        </w:pBdr>
      </w:pPr>
      <w:r w:rsidRPr="00CF4F46">
        <w:t>1:</w:t>
      </w:r>
      <w:r w:rsidRPr="00CF4F46">
        <w:tab/>
        <w:t>SSTD measurements for EN-DC are supported with the following principles (as in LTE):</w:t>
      </w:r>
    </w:p>
    <w:p w14:paraId="275982B1" w14:textId="77777777" w:rsidR="002E225E" w:rsidRPr="00CF4F46" w:rsidRDefault="002E225E" w:rsidP="002E225E">
      <w:pPr>
        <w:pStyle w:val="Doc-text2"/>
        <w:pBdr>
          <w:top w:val="single" w:sz="4" w:space="1" w:color="auto"/>
          <w:left w:val="single" w:sz="4" w:space="4" w:color="auto"/>
          <w:bottom w:val="single" w:sz="4" w:space="1" w:color="auto"/>
          <w:right w:val="single" w:sz="4" w:space="4" w:color="auto"/>
        </w:pBdr>
      </w:pPr>
      <w:r w:rsidRPr="00CF4F46">
        <w:t>a.</w:t>
      </w:r>
      <w:r w:rsidRPr="00CF4F46">
        <w:tab/>
        <w:t>MeNB can configure SFN/subframe offset reporting for PSCell only when EN-DC is configured.</w:t>
      </w:r>
    </w:p>
    <w:p w14:paraId="2FF79618" w14:textId="77777777" w:rsidR="002E225E" w:rsidRPr="00CF4F46" w:rsidRDefault="002E225E" w:rsidP="002E225E">
      <w:pPr>
        <w:pStyle w:val="Doc-text2"/>
        <w:pBdr>
          <w:top w:val="single" w:sz="4" w:space="1" w:color="auto"/>
          <w:left w:val="single" w:sz="4" w:space="4" w:color="auto"/>
          <w:bottom w:val="single" w:sz="4" w:space="1" w:color="auto"/>
          <w:right w:val="single" w:sz="4" w:space="4" w:color="auto"/>
        </w:pBdr>
      </w:pPr>
      <w:r w:rsidRPr="00CF4F46">
        <w:t>b.</w:t>
      </w:r>
      <w:r w:rsidRPr="00CF4F46">
        <w:tab/>
        <w:t>UE only needs to read MIB to measure/report SFN/subframe offset.</w:t>
      </w:r>
    </w:p>
    <w:p w14:paraId="4845EFBC" w14:textId="77777777" w:rsidR="002E225E" w:rsidRPr="00CF4F46" w:rsidRDefault="002E225E" w:rsidP="002E225E">
      <w:pPr>
        <w:pStyle w:val="Doc-text2"/>
        <w:pBdr>
          <w:top w:val="single" w:sz="4" w:space="1" w:color="auto"/>
          <w:left w:val="single" w:sz="4" w:space="4" w:color="auto"/>
          <w:bottom w:val="single" w:sz="4" w:space="1" w:color="auto"/>
          <w:right w:val="single" w:sz="4" w:space="4" w:color="auto"/>
        </w:pBdr>
      </w:pPr>
      <w:r w:rsidRPr="00CF4F46">
        <w:t>c.</w:t>
      </w:r>
      <w:r w:rsidRPr="00CF4F46">
        <w:tab/>
        <w:t>MeNB forwards the SFN/subframe offset from MeNB to SgNB using “SCG-ConfigInfo” (FFS on IE name).</w:t>
      </w:r>
    </w:p>
    <w:p w14:paraId="3E0AD10B" w14:textId="77777777" w:rsidR="002E225E" w:rsidRPr="00CF4F46" w:rsidRDefault="002E225E" w:rsidP="002E225E">
      <w:pPr>
        <w:pStyle w:val="Doc-text2"/>
        <w:pBdr>
          <w:top w:val="single" w:sz="4" w:space="1" w:color="auto"/>
          <w:left w:val="single" w:sz="4" w:space="4" w:color="auto"/>
          <w:bottom w:val="single" w:sz="4" w:space="1" w:color="auto"/>
          <w:right w:val="single" w:sz="4" w:space="4" w:color="auto"/>
        </w:pBdr>
      </w:pPr>
      <w:r w:rsidRPr="00CF4F46">
        <w:t>d.</w:t>
      </w:r>
      <w:r w:rsidRPr="00CF4F46">
        <w:tab/>
        <w:t>One shot reporting (i.e. eNB configures measurement and UE sends single report to eNB, not periodical).</w:t>
      </w:r>
    </w:p>
    <w:p w14:paraId="4002735B" w14:textId="77777777" w:rsidR="002E225E" w:rsidRPr="00CF4F46" w:rsidRDefault="002E225E" w:rsidP="002E225E">
      <w:pPr>
        <w:pStyle w:val="Doc-text2"/>
        <w:pBdr>
          <w:top w:val="single" w:sz="4" w:space="1" w:color="auto"/>
          <w:left w:val="single" w:sz="4" w:space="4" w:color="auto"/>
          <w:bottom w:val="single" w:sz="4" w:space="1" w:color="auto"/>
          <w:right w:val="single" w:sz="4" w:space="4" w:color="auto"/>
        </w:pBdr>
      </w:pPr>
      <w:r w:rsidRPr="00CF4F46">
        <w:t>2</w:t>
      </w:r>
      <w:r w:rsidRPr="00CF4F46">
        <w:tab/>
        <w:t>The definition of LTE SSTD is reused for NR (to be confirmed by RAN4).</w:t>
      </w:r>
    </w:p>
    <w:p w14:paraId="3910342A" w14:textId="77777777" w:rsidR="002E225E" w:rsidRPr="00CF4F46" w:rsidRDefault="002E225E" w:rsidP="002E225E">
      <w:pPr>
        <w:pStyle w:val="Doc-text2"/>
        <w:pBdr>
          <w:top w:val="single" w:sz="4" w:space="1" w:color="auto"/>
          <w:left w:val="single" w:sz="4" w:space="4" w:color="auto"/>
          <w:bottom w:val="single" w:sz="4" w:space="1" w:color="auto"/>
          <w:right w:val="single" w:sz="4" w:space="4" w:color="auto"/>
        </w:pBdr>
      </w:pPr>
      <w:r w:rsidRPr="00CF4F46">
        <w:t>3</w:t>
      </w:r>
      <w:r w:rsidRPr="00CF4F46">
        <w:tab/>
        <w:t>Attempt to introduce in LTE RRC by reusing the reporting for LTE DC.</w:t>
      </w:r>
    </w:p>
    <w:p w14:paraId="3DADFB63" w14:textId="77777777" w:rsidR="002E225E" w:rsidRPr="00CF4F46" w:rsidRDefault="002E225E" w:rsidP="002E225E">
      <w:pPr>
        <w:pStyle w:val="Doc-text2"/>
        <w:pBdr>
          <w:top w:val="single" w:sz="4" w:space="1" w:color="auto"/>
          <w:left w:val="single" w:sz="4" w:space="4" w:color="auto"/>
          <w:bottom w:val="single" w:sz="4" w:space="1" w:color="auto"/>
          <w:right w:val="single" w:sz="4" w:space="4" w:color="auto"/>
        </w:pBdr>
      </w:pPr>
    </w:p>
    <w:p w14:paraId="5691CD6B" w14:textId="77777777" w:rsidR="002E225E" w:rsidRDefault="002E225E" w:rsidP="002E225E">
      <w:pPr>
        <w:pStyle w:val="Doc-text2"/>
        <w:pBdr>
          <w:top w:val="single" w:sz="4" w:space="1" w:color="auto"/>
          <w:left w:val="single" w:sz="4" w:space="4" w:color="auto"/>
          <w:bottom w:val="single" w:sz="4" w:space="1" w:color="auto"/>
          <w:right w:val="single" w:sz="4" w:space="4" w:color="auto"/>
        </w:pBdr>
      </w:pPr>
      <w:r w:rsidRPr="00CF4F46">
        <w:t>FFS: Whether to extend SSTD measurement reporting for cells that are not yet configured.</w:t>
      </w:r>
    </w:p>
    <w:p w14:paraId="32827483" w14:textId="77777777" w:rsidR="002E225E" w:rsidRDefault="002E225E" w:rsidP="002E225E">
      <w:pPr>
        <w:pStyle w:val="Doc-text2"/>
        <w:pBdr>
          <w:top w:val="single" w:sz="4" w:space="1" w:color="auto"/>
          <w:left w:val="single" w:sz="4" w:space="4" w:color="auto"/>
          <w:bottom w:val="single" w:sz="4" w:space="1" w:color="auto"/>
          <w:right w:val="single" w:sz="4" w:space="4" w:color="auto"/>
        </w:pBdr>
      </w:pPr>
    </w:p>
    <w:p w14:paraId="0D0CE946" w14:textId="56745025" w:rsidR="002E225E" w:rsidRPr="00802381" w:rsidRDefault="002E225E" w:rsidP="002E225E">
      <w:pPr>
        <w:pStyle w:val="Doc-text2"/>
        <w:pBdr>
          <w:top w:val="single" w:sz="4" w:space="1" w:color="auto"/>
          <w:left w:val="single" w:sz="4" w:space="4" w:color="auto"/>
          <w:bottom w:val="single" w:sz="4" w:space="1" w:color="auto"/>
          <w:right w:val="single" w:sz="4" w:space="4" w:color="auto"/>
        </w:pBdr>
        <w:spacing w:line="360" w:lineRule="auto"/>
        <w:rPr>
          <w:b/>
        </w:rPr>
      </w:pPr>
      <w:r>
        <w:rPr>
          <w:b/>
        </w:rPr>
        <w:t xml:space="preserve">RAN2 #100 </w:t>
      </w:r>
    </w:p>
    <w:p w14:paraId="5B229107" w14:textId="77777777" w:rsidR="002E225E" w:rsidRDefault="002E225E" w:rsidP="002E225E">
      <w:pPr>
        <w:pStyle w:val="Doc-text2"/>
        <w:pBdr>
          <w:top w:val="single" w:sz="4" w:space="1" w:color="auto"/>
          <w:left w:val="single" w:sz="4" w:space="4" w:color="auto"/>
          <w:bottom w:val="single" w:sz="4" w:space="1" w:color="auto"/>
          <w:right w:val="single" w:sz="4" w:space="4" w:color="auto"/>
        </w:pBdr>
      </w:pPr>
      <w:r>
        <w:t>1:</w:t>
      </w:r>
      <w:r>
        <w:tab/>
        <w:t>The network can configure the NR SSTD measurement whenever a NR PSCell is configured</w:t>
      </w:r>
    </w:p>
    <w:p w14:paraId="5822A956" w14:textId="77777777" w:rsidR="002E225E" w:rsidRDefault="002E225E" w:rsidP="002E225E">
      <w:pPr>
        <w:pStyle w:val="Doc-text2"/>
        <w:pBdr>
          <w:top w:val="single" w:sz="4" w:space="1" w:color="auto"/>
          <w:left w:val="single" w:sz="4" w:space="4" w:color="auto"/>
          <w:bottom w:val="single" w:sz="4" w:space="1" w:color="auto"/>
          <w:right w:val="single" w:sz="4" w:space="4" w:color="auto"/>
        </w:pBdr>
      </w:pPr>
      <w:r>
        <w:t xml:space="preserve">2: </w:t>
      </w:r>
      <w:r>
        <w:tab/>
      </w:r>
      <w:r w:rsidRPr="00A12660">
        <w:rPr>
          <w:highlight w:val="yellow"/>
        </w:rPr>
        <w:t>NR SSTD measurement reporting is extended for cells that are not yet configured in the case that no NR PSCell is configured</w:t>
      </w:r>
    </w:p>
    <w:p w14:paraId="44C72262" w14:textId="77777777" w:rsidR="002E225E" w:rsidRDefault="002E225E" w:rsidP="002E225E">
      <w:pPr>
        <w:pStyle w:val="Doc-text2"/>
        <w:pBdr>
          <w:top w:val="single" w:sz="4" w:space="1" w:color="auto"/>
          <w:left w:val="single" w:sz="4" w:space="4" w:color="auto"/>
          <w:bottom w:val="single" w:sz="4" w:space="1" w:color="auto"/>
          <w:right w:val="single" w:sz="4" w:space="4" w:color="auto"/>
        </w:pBdr>
      </w:pPr>
      <w:r>
        <w:t>3:</w:t>
      </w:r>
      <w:r>
        <w:tab/>
        <w:t>Introduce one new capability indicator for SSTD measurement for EN-DC when PSCell is configured.</w:t>
      </w:r>
    </w:p>
    <w:p w14:paraId="267ED0C9" w14:textId="77777777" w:rsidR="002E225E" w:rsidRDefault="002E225E" w:rsidP="002E225E">
      <w:pPr>
        <w:pStyle w:val="Doc-text2"/>
        <w:pBdr>
          <w:top w:val="single" w:sz="4" w:space="1" w:color="auto"/>
          <w:left w:val="single" w:sz="4" w:space="4" w:color="auto"/>
          <w:bottom w:val="single" w:sz="4" w:space="1" w:color="auto"/>
          <w:right w:val="single" w:sz="4" w:space="4" w:color="auto"/>
        </w:pBdr>
      </w:pPr>
      <w:r>
        <w:t>4</w:t>
      </w:r>
      <w:r>
        <w:tab/>
      </w:r>
      <w:r w:rsidRPr="00901C08">
        <w:t xml:space="preserve">Introduce one new capability indicator for SSTD measurement for EN-DC when PSCell is </w:t>
      </w:r>
      <w:r>
        <w:t xml:space="preserve">not </w:t>
      </w:r>
      <w:r w:rsidRPr="00901C08">
        <w:t>configured.</w:t>
      </w:r>
    </w:p>
    <w:p w14:paraId="51BC9BFB" w14:textId="77777777" w:rsidR="002E225E" w:rsidRPr="00CF4F46" w:rsidRDefault="002E225E" w:rsidP="002E225E">
      <w:pPr>
        <w:pStyle w:val="Doc-text2"/>
        <w:pBdr>
          <w:top w:val="single" w:sz="4" w:space="1" w:color="auto"/>
          <w:left w:val="single" w:sz="4" w:space="4" w:color="auto"/>
          <w:bottom w:val="single" w:sz="4" w:space="1" w:color="auto"/>
          <w:right w:val="single" w:sz="4" w:space="4" w:color="auto"/>
        </w:pBdr>
      </w:pPr>
    </w:p>
    <w:p w14:paraId="23D6B13A" w14:textId="77777777" w:rsidR="00A579E8" w:rsidRDefault="00A579E8" w:rsidP="008135C8">
      <w:pPr>
        <w:pStyle w:val="Doc-text2"/>
        <w:tabs>
          <w:tab w:val="left" w:pos="340"/>
        </w:tabs>
        <w:ind w:left="0" w:firstLine="0"/>
        <w:jc w:val="both"/>
      </w:pPr>
    </w:p>
    <w:p w14:paraId="0EE4BADE" w14:textId="6DB60F31" w:rsidR="00842B3E" w:rsidRDefault="007F05CD" w:rsidP="008135C8">
      <w:pPr>
        <w:pStyle w:val="Doc-text2"/>
        <w:tabs>
          <w:tab w:val="left" w:pos="340"/>
        </w:tabs>
        <w:ind w:left="0" w:firstLine="0"/>
        <w:jc w:val="both"/>
      </w:pPr>
      <w:r>
        <w:t>In this pap</w:t>
      </w:r>
      <w:r w:rsidR="001F1154">
        <w:t xml:space="preserve">er, we </w:t>
      </w:r>
      <w:r w:rsidR="00E14D50">
        <w:t xml:space="preserve">continues the discussion of SSTD </w:t>
      </w:r>
      <w:r w:rsidR="001C67F5">
        <w:t xml:space="preserve">measurement </w:t>
      </w:r>
      <w:r w:rsidR="00595E3D">
        <w:t>in EN-DC</w:t>
      </w:r>
      <w:r w:rsidR="00E14D50">
        <w:t>. We provide SSTD correction base on RAN4 LS and RAN1 SPEC. We also discuss how RRC signaling is extended to support SSTD measurement</w:t>
      </w:r>
      <w:r w:rsidR="000251B2">
        <w:t xml:space="preserve"> while NR PSCell is not </w:t>
      </w:r>
      <w:r w:rsidR="00331EE4">
        <w:t>configured.</w:t>
      </w:r>
    </w:p>
    <w:p w14:paraId="643CACD7" w14:textId="77777777" w:rsidR="00F81F1D" w:rsidRDefault="00F81F1D" w:rsidP="008135C8">
      <w:pPr>
        <w:pStyle w:val="Doc-text2"/>
        <w:tabs>
          <w:tab w:val="left" w:pos="340"/>
        </w:tabs>
        <w:ind w:left="0" w:firstLine="0"/>
        <w:jc w:val="both"/>
      </w:pPr>
    </w:p>
    <w:p w14:paraId="4A5C1F6B" w14:textId="780FCDB5" w:rsidR="001E64CC" w:rsidRPr="00B94288" w:rsidRDefault="00CC3365" w:rsidP="00B94288">
      <w:pPr>
        <w:pStyle w:val="Heading1"/>
        <w:rPr>
          <w:lang w:val="en-US" w:eastAsia="ko-KR"/>
        </w:rPr>
      </w:pPr>
      <w:r>
        <w:rPr>
          <w:lang w:val="en-US" w:eastAsia="ko-KR"/>
        </w:rPr>
        <w:t xml:space="preserve">2 </w:t>
      </w:r>
      <w:r w:rsidR="00A161E6">
        <w:rPr>
          <w:lang w:val="en-US" w:eastAsia="ko-KR"/>
        </w:rPr>
        <w:t>Discussion</w:t>
      </w:r>
    </w:p>
    <w:p w14:paraId="69E2DD79" w14:textId="3049CC5F" w:rsidR="00842B67" w:rsidRDefault="00462400" w:rsidP="00F17E00">
      <w:pPr>
        <w:pStyle w:val="Doc-text2"/>
        <w:tabs>
          <w:tab w:val="left" w:pos="340"/>
        </w:tabs>
        <w:ind w:left="0" w:firstLine="0"/>
        <w:jc w:val="both"/>
        <w:rPr>
          <w:rFonts w:cs="Arial"/>
          <w:lang w:val="en-GB"/>
        </w:rPr>
      </w:pPr>
      <w:r>
        <w:rPr>
          <w:rFonts w:cs="Arial"/>
          <w:lang w:val="en-GB"/>
        </w:rPr>
        <w:t xml:space="preserve">The </w:t>
      </w:r>
      <w:r w:rsidRPr="00462400">
        <w:rPr>
          <w:rFonts w:cs="Arial"/>
          <w:lang w:val="en-GB"/>
        </w:rPr>
        <w:t xml:space="preserve">SSTD </w:t>
      </w:r>
      <w:r>
        <w:rPr>
          <w:rFonts w:cs="Arial"/>
          <w:lang w:val="en-GB"/>
        </w:rPr>
        <w:t>(</w:t>
      </w:r>
      <w:r w:rsidRPr="00462400">
        <w:rPr>
          <w:rFonts w:cs="Arial"/>
          <w:lang w:val="en-GB"/>
        </w:rPr>
        <w:t>SFN and subframe timing difference</w:t>
      </w:r>
      <w:r>
        <w:rPr>
          <w:rFonts w:cs="Arial"/>
          <w:lang w:val="en-GB"/>
        </w:rPr>
        <w:t xml:space="preserve">) </w:t>
      </w:r>
      <w:r w:rsidRPr="00462400">
        <w:rPr>
          <w:rFonts w:cs="Arial"/>
          <w:lang w:val="en-GB"/>
        </w:rPr>
        <w:t xml:space="preserve">measurement </w:t>
      </w:r>
      <w:r>
        <w:rPr>
          <w:rFonts w:cs="Arial"/>
          <w:lang w:val="en-GB"/>
        </w:rPr>
        <w:t xml:space="preserve">is introduced </w:t>
      </w:r>
      <w:r w:rsidRPr="00462400">
        <w:rPr>
          <w:rFonts w:cs="Arial"/>
          <w:lang w:val="en-GB"/>
        </w:rPr>
        <w:t xml:space="preserve">in LTE </w:t>
      </w:r>
      <w:r>
        <w:rPr>
          <w:rFonts w:cs="Arial"/>
          <w:lang w:val="en-GB"/>
        </w:rPr>
        <w:t xml:space="preserve">DC. RAN2 agreed that SSTD measurement should also be supported in EN-DC and would like to reuse the reporting </w:t>
      </w:r>
      <w:r w:rsidR="00D458F3">
        <w:rPr>
          <w:rFonts w:cs="Arial"/>
          <w:lang w:val="en-GB"/>
        </w:rPr>
        <w:t xml:space="preserve">format as </w:t>
      </w:r>
      <w:r>
        <w:rPr>
          <w:rFonts w:cs="Arial"/>
          <w:lang w:val="en-GB"/>
        </w:rPr>
        <w:t xml:space="preserve">in LTE DC. </w:t>
      </w:r>
      <w:r w:rsidR="00842B67">
        <w:rPr>
          <w:rFonts w:cs="Arial"/>
          <w:lang w:val="en-GB"/>
        </w:rPr>
        <w:t xml:space="preserve">However, RAN4 replied that </w:t>
      </w:r>
      <w:r w:rsidR="00842B67" w:rsidRPr="00842B67">
        <w:rPr>
          <w:rFonts w:cs="Arial"/>
          <w:lang w:val="en-GB"/>
        </w:rPr>
        <w:t>it is not feasible to reuse the RAN2 reporting structure</w:t>
      </w:r>
      <w:r w:rsidR="00842B67">
        <w:rPr>
          <w:rFonts w:cs="Arial"/>
          <w:lang w:val="en-GB"/>
        </w:rPr>
        <w:t xml:space="preserve"> [1]. Instead, RAN4 suggests to measure t</w:t>
      </w:r>
      <w:r w:rsidR="00842B67" w:rsidRPr="00842B67">
        <w:rPr>
          <w:rFonts w:cs="Arial"/>
          <w:lang w:val="en-GB"/>
        </w:rPr>
        <w:t>he observed SFN and frame timing difference (SFTD) between an E-UTRA PCell and an NR PSCell</w:t>
      </w:r>
      <w:r w:rsidR="00842B67">
        <w:rPr>
          <w:rFonts w:cs="Arial"/>
          <w:lang w:val="en-GB"/>
        </w:rPr>
        <w:t xml:space="preserve"> including the following two </w:t>
      </w:r>
      <w:r w:rsidR="00842B67" w:rsidRPr="00842B67">
        <w:rPr>
          <w:rFonts w:cs="Arial"/>
          <w:lang w:val="en-GB"/>
        </w:rPr>
        <w:t>components</w:t>
      </w:r>
      <w:r w:rsidR="00842B67">
        <w:rPr>
          <w:rFonts w:cs="Arial"/>
          <w:lang w:val="en-GB"/>
        </w:rPr>
        <w:t>:</w:t>
      </w:r>
    </w:p>
    <w:p w14:paraId="0C145E5A" w14:textId="04BB1024" w:rsidR="00462400" w:rsidRDefault="00842B67" w:rsidP="00842B67">
      <w:pPr>
        <w:pStyle w:val="Doc-text2"/>
        <w:numPr>
          <w:ilvl w:val="0"/>
          <w:numId w:val="47"/>
        </w:numPr>
        <w:tabs>
          <w:tab w:val="left" w:pos="340"/>
        </w:tabs>
        <w:jc w:val="both"/>
        <w:rPr>
          <w:rFonts w:cs="Arial"/>
          <w:lang w:val="en-GB"/>
        </w:rPr>
      </w:pPr>
      <w:r w:rsidRPr="00842B67">
        <w:rPr>
          <w:rFonts w:cs="Arial"/>
          <w:lang w:val="en-GB"/>
        </w:rPr>
        <w:t>SFN offset</w:t>
      </w:r>
    </w:p>
    <w:p w14:paraId="1766D5E6" w14:textId="19F5E48D" w:rsidR="00842B67" w:rsidRDefault="00842B67" w:rsidP="00842B67">
      <w:pPr>
        <w:pStyle w:val="Doc-text2"/>
        <w:numPr>
          <w:ilvl w:val="0"/>
          <w:numId w:val="47"/>
        </w:numPr>
        <w:tabs>
          <w:tab w:val="left" w:pos="340"/>
        </w:tabs>
        <w:jc w:val="both"/>
        <w:rPr>
          <w:rFonts w:cs="Arial"/>
          <w:lang w:val="en-GB"/>
        </w:rPr>
      </w:pPr>
      <w:r w:rsidRPr="00842B67">
        <w:rPr>
          <w:rFonts w:cs="Arial"/>
          <w:lang w:val="en-GB"/>
        </w:rPr>
        <w:t>Frame boundary offset</w:t>
      </w:r>
    </w:p>
    <w:p w14:paraId="5AE94635" w14:textId="300F5463" w:rsidR="00462400" w:rsidRDefault="00462400" w:rsidP="00F17E00">
      <w:pPr>
        <w:pStyle w:val="Doc-text2"/>
        <w:tabs>
          <w:tab w:val="left" w:pos="340"/>
        </w:tabs>
        <w:ind w:left="0" w:firstLine="0"/>
        <w:jc w:val="both"/>
        <w:rPr>
          <w:rFonts w:cs="Arial"/>
          <w:lang w:val="en-GB"/>
        </w:rPr>
      </w:pPr>
    </w:p>
    <w:p w14:paraId="5F2281FC" w14:textId="430CFC22" w:rsidR="00462400" w:rsidRDefault="00842B67" w:rsidP="00F17E00">
      <w:pPr>
        <w:pStyle w:val="Doc-text2"/>
        <w:tabs>
          <w:tab w:val="left" w:pos="340"/>
        </w:tabs>
        <w:ind w:left="0" w:firstLine="0"/>
        <w:jc w:val="both"/>
        <w:rPr>
          <w:rFonts w:cs="Arial"/>
          <w:lang w:val="en-GB"/>
        </w:rPr>
      </w:pPr>
      <w:r>
        <w:rPr>
          <w:rFonts w:cs="Arial"/>
          <w:lang w:val="en-GB"/>
        </w:rPr>
        <w:t>The related text for SFTD measurement has been captured in RAN1 SPEC 38.215 [2]. From RAN2 perspective, we see no reason to reject the decision by RAN1 and RAN4. Therefore, we propose to rename the SSTD measurement in EN-DC to SFTD measurement. C</w:t>
      </w:r>
      <w:r w:rsidRPr="00842B67">
        <w:rPr>
          <w:rFonts w:cs="Arial"/>
          <w:lang w:val="en-GB"/>
        </w:rPr>
        <w:t>onsequently</w:t>
      </w:r>
      <w:r>
        <w:rPr>
          <w:rFonts w:cs="Arial"/>
          <w:lang w:val="en-GB"/>
        </w:rPr>
        <w:t xml:space="preserve">, a </w:t>
      </w:r>
      <w:r w:rsidR="001121F3">
        <w:rPr>
          <w:rFonts w:cs="Arial"/>
          <w:lang w:val="en-GB"/>
        </w:rPr>
        <w:t xml:space="preserve">new </w:t>
      </w:r>
      <w:r>
        <w:rPr>
          <w:rFonts w:cs="Arial"/>
          <w:lang w:val="en-GB"/>
        </w:rPr>
        <w:t xml:space="preserve">measurement result IE for SFTD should be introduced in RRC SEPC.  </w:t>
      </w:r>
    </w:p>
    <w:p w14:paraId="51ADEFFB" w14:textId="77777777" w:rsidR="00506A6F" w:rsidRPr="001121F3" w:rsidRDefault="00506A6F" w:rsidP="001E63E8">
      <w:pPr>
        <w:pStyle w:val="Doc-text2"/>
        <w:tabs>
          <w:tab w:val="left" w:pos="340"/>
        </w:tabs>
        <w:ind w:left="0" w:firstLine="0"/>
        <w:jc w:val="both"/>
        <w:rPr>
          <w:b/>
          <w:lang w:val="en-GB"/>
        </w:rPr>
      </w:pPr>
    </w:p>
    <w:p w14:paraId="179CAE40" w14:textId="550979C3" w:rsidR="00556292" w:rsidRDefault="00556292" w:rsidP="00556292">
      <w:pPr>
        <w:pStyle w:val="Doc-text2"/>
        <w:tabs>
          <w:tab w:val="left" w:pos="340"/>
        </w:tabs>
        <w:ind w:left="0" w:firstLine="0"/>
        <w:jc w:val="both"/>
        <w:rPr>
          <w:b/>
        </w:rPr>
      </w:pPr>
      <w:r w:rsidRPr="00B9627E">
        <w:rPr>
          <w:b/>
        </w:rPr>
        <w:t>Proposal</w:t>
      </w:r>
      <w:r w:rsidR="00535960">
        <w:rPr>
          <w:b/>
        </w:rPr>
        <w:t xml:space="preserve"> 1</w:t>
      </w:r>
      <w:r>
        <w:rPr>
          <w:b/>
        </w:rPr>
        <w:t xml:space="preserve">: </w:t>
      </w:r>
      <w:r w:rsidR="00A12660">
        <w:rPr>
          <w:b/>
        </w:rPr>
        <w:t xml:space="preserve">The SSTD measurement in EN-DC is renamed to SFTD </w:t>
      </w:r>
      <w:r w:rsidR="000251B2">
        <w:rPr>
          <w:b/>
        </w:rPr>
        <w:t xml:space="preserve">measurement </w:t>
      </w:r>
      <w:r w:rsidR="00A12660">
        <w:rPr>
          <w:b/>
        </w:rPr>
        <w:t xml:space="preserve">in RAN2 SPEC. </w:t>
      </w:r>
      <w:r w:rsidR="0009580B">
        <w:rPr>
          <w:b/>
        </w:rPr>
        <w:t xml:space="preserve">Introduce a new IE for measurement result of SFTD (e.g. </w:t>
      </w:r>
      <w:r w:rsidR="00E14D50" w:rsidRPr="00E14D50">
        <w:rPr>
          <w:b/>
        </w:rPr>
        <w:t>measResultSFTD-r15</w:t>
      </w:r>
      <w:r w:rsidR="0009580B">
        <w:rPr>
          <w:b/>
        </w:rPr>
        <w:t>) b</w:t>
      </w:r>
      <w:r w:rsidR="00E14D50">
        <w:rPr>
          <w:b/>
        </w:rPr>
        <w:t>ase</w:t>
      </w:r>
      <w:r w:rsidR="00ED68A8">
        <w:rPr>
          <w:b/>
        </w:rPr>
        <w:t>d</w:t>
      </w:r>
      <w:r w:rsidR="00E14D50">
        <w:rPr>
          <w:b/>
        </w:rPr>
        <w:t xml:space="preserve"> </w:t>
      </w:r>
      <w:r w:rsidR="00ED68A8">
        <w:rPr>
          <w:b/>
        </w:rPr>
        <w:t xml:space="preserve">on </w:t>
      </w:r>
      <w:r w:rsidR="00E14D50">
        <w:rPr>
          <w:b/>
        </w:rPr>
        <w:t>the content provided in TS 38.215</w:t>
      </w:r>
      <w:r w:rsidR="0009580B">
        <w:rPr>
          <w:b/>
        </w:rPr>
        <w:t>.</w:t>
      </w:r>
    </w:p>
    <w:p w14:paraId="087332E9" w14:textId="77777777" w:rsidR="00692FF1" w:rsidRDefault="00692FF1" w:rsidP="001E63E8">
      <w:pPr>
        <w:pStyle w:val="Doc-text2"/>
        <w:tabs>
          <w:tab w:val="left" w:pos="340"/>
        </w:tabs>
        <w:ind w:left="0" w:firstLine="0"/>
        <w:jc w:val="both"/>
        <w:rPr>
          <w:b/>
        </w:rPr>
      </w:pPr>
    </w:p>
    <w:p w14:paraId="3BCC8E50" w14:textId="6459ACF7" w:rsidR="00310E33" w:rsidRDefault="001D7771" w:rsidP="00564F79">
      <w:pPr>
        <w:pStyle w:val="Doc-text2"/>
        <w:tabs>
          <w:tab w:val="left" w:pos="340"/>
        </w:tabs>
        <w:ind w:left="0" w:firstLine="0"/>
        <w:jc w:val="both"/>
      </w:pPr>
      <w:r>
        <w:t xml:space="preserve">To extend the SFTD measurement while NR PSCell is not configured, </w:t>
      </w:r>
      <w:r w:rsidR="00ED68A8">
        <w:t xml:space="preserve">UE has to </w:t>
      </w:r>
      <w:r w:rsidR="00595E3D">
        <w:t>get frame boundary and read MIB for a</w:t>
      </w:r>
      <w:r w:rsidR="00D458F3">
        <w:t xml:space="preserve"> NR neighbor cell in LTE C</w:t>
      </w:r>
      <w:r w:rsidR="00ED68A8">
        <w:t xml:space="preserve">onnected mode. </w:t>
      </w:r>
      <w:r w:rsidR="00595E3D">
        <w:t xml:space="preserve">Note that </w:t>
      </w:r>
      <w:r w:rsidR="001C67F5">
        <w:t>the reading of neighbor cell MIB</w:t>
      </w:r>
      <w:r w:rsidR="00E64533">
        <w:t xml:space="preserve"> may be done inside LTE </w:t>
      </w:r>
      <w:r w:rsidR="00E64533">
        <w:lastRenderedPageBreak/>
        <w:t xml:space="preserve">measurement gap depends on UE capability. It is straightforward that </w:t>
      </w:r>
      <w:r w:rsidR="00A36E95">
        <w:t xml:space="preserve">target NR neighbor cell </w:t>
      </w:r>
      <w:r w:rsidR="00F65734">
        <w:t xml:space="preserve">to be reported </w:t>
      </w:r>
      <w:r w:rsidR="00A36E95">
        <w:t xml:space="preserve">is included in a NR measurement object (MO). We think that network should provide the SMTC configuration in the measurement object so that UE could use the measurement gap for NR Inter-RAT </w:t>
      </w:r>
      <w:r w:rsidR="00F65734">
        <w:t xml:space="preserve">measurement </w:t>
      </w:r>
      <w:r w:rsidR="00A36E95">
        <w:t xml:space="preserve">to perform SFTD measurement. </w:t>
      </w:r>
      <w:r w:rsidR="00F65734">
        <w:t xml:space="preserve">Otherwise, an unpractical long measurement gap length up to highest SSB periodicity (i.e. 160ms) is required, which will result in </w:t>
      </w:r>
      <w:r w:rsidR="004E3C84">
        <w:t>serious</w:t>
      </w:r>
      <w:r w:rsidR="00F65734">
        <w:t xml:space="preserve"> performance </w:t>
      </w:r>
      <w:r w:rsidR="00F65734" w:rsidRPr="00F65734">
        <w:t xml:space="preserve">degradation </w:t>
      </w:r>
      <w:r w:rsidR="00F65734">
        <w:t>in the system</w:t>
      </w:r>
      <w:r w:rsidR="00A36E95">
        <w:t>.</w:t>
      </w:r>
      <w:r w:rsidR="00F65734">
        <w:t xml:space="preserve"> </w:t>
      </w:r>
      <w:r w:rsidR="00310E33">
        <w:t xml:space="preserve">We also think </w:t>
      </w:r>
      <w:r w:rsidR="00A36E95">
        <w:t>NW should also provide</w:t>
      </w:r>
      <w:r w:rsidR="00310E33">
        <w:t xml:space="preserve"> </w:t>
      </w:r>
      <w:r w:rsidR="0073787B">
        <w:t xml:space="preserve">single </w:t>
      </w:r>
      <w:r w:rsidR="00310E33">
        <w:t>NR physical cell ID</w:t>
      </w:r>
      <w:r w:rsidR="0094028F">
        <w:t xml:space="preserve"> in the measurement object </w:t>
      </w:r>
      <w:r w:rsidR="0073787B">
        <w:t xml:space="preserve">(e.g. </w:t>
      </w:r>
      <w:r w:rsidR="0073787B" w:rsidRPr="0073787B">
        <w:rPr>
          <w:i/>
        </w:rPr>
        <w:t>cellForWhichToReportSFTD</w:t>
      </w:r>
      <w:r w:rsidR="0073787B">
        <w:t>) so that UE knows which NR neighbor cell to report in the SFTD measurement result.</w:t>
      </w:r>
    </w:p>
    <w:p w14:paraId="2F22A08A" w14:textId="77777777" w:rsidR="00050501" w:rsidRDefault="00050501" w:rsidP="00491E38">
      <w:pPr>
        <w:pStyle w:val="Doc-text2"/>
        <w:tabs>
          <w:tab w:val="left" w:pos="340"/>
        </w:tabs>
        <w:ind w:left="0" w:firstLine="0"/>
        <w:rPr>
          <w:b/>
        </w:rPr>
      </w:pPr>
    </w:p>
    <w:p w14:paraId="43E61591" w14:textId="717AAAB7" w:rsidR="00491E38" w:rsidRDefault="00491E38" w:rsidP="00491E38">
      <w:pPr>
        <w:pStyle w:val="Doc-text2"/>
        <w:tabs>
          <w:tab w:val="left" w:pos="340"/>
        </w:tabs>
        <w:ind w:left="0" w:firstLine="0"/>
        <w:jc w:val="both"/>
        <w:rPr>
          <w:b/>
        </w:rPr>
      </w:pPr>
      <w:r w:rsidRPr="00B9627E">
        <w:rPr>
          <w:b/>
        </w:rPr>
        <w:t>Proposal</w:t>
      </w:r>
      <w:r w:rsidR="00E64533">
        <w:rPr>
          <w:b/>
        </w:rPr>
        <w:t xml:space="preserve"> 2: </w:t>
      </w:r>
      <w:r w:rsidR="0016697A">
        <w:rPr>
          <w:b/>
        </w:rPr>
        <w:t xml:space="preserve">NW provide </w:t>
      </w:r>
      <w:r w:rsidR="00E64533">
        <w:rPr>
          <w:b/>
        </w:rPr>
        <w:t xml:space="preserve">the </w:t>
      </w:r>
      <w:r w:rsidR="0001638D">
        <w:rPr>
          <w:b/>
        </w:rPr>
        <w:t xml:space="preserve">SMTC configuration and physical cell ID of the NR neighbor cell </w:t>
      </w:r>
      <w:r w:rsidR="00DA031C">
        <w:rPr>
          <w:b/>
        </w:rPr>
        <w:t>to be reported in the NR measurement object that linked to SFTD measurement report configuration.</w:t>
      </w:r>
    </w:p>
    <w:p w14:paraId="74903F25" w14:textId="77777777" w:rsidR="00310E33" w:rsidRDefault="00310E33" w:rsidP="00EF20EF">
      <w:pPr>
        <w:pStyle w:val="Doc-text2"/>
        <w:tabs>
          <w:tab w:val="left" w:pos="340"/>
        </w:tabs>
        <w:ind w:left="0" w:firstLine="0"/>
        <w:jc w:val="both"/>
      </w:pPr>
    </w:p>
    <w:p w14:paraId="00B78715" w14:textId="28B473C5" w:rsidR="000A27AC" w:rsidRDefault="005B22F2" w:rsidP="000A27AC">
      <w:pPr>
        <w:pStyle w:val="Doc-text2"/>
        <w:tabs>
          <w:tab w:val="left" w:pos="340"/>
        </w:tabs>
        <w:ind w:left="0" w:firstLine="0"/>
        <w:jc w:val="both"/>
        <w:rPr>
          <w:b/>
        </w:rPr>
      </w:pPr>
      <w:r>
        <w:t xml:space="preserve">Based on current agreement, the SFTD measurement still apply the one-shot reporting principle as in LTE DC. NW </w:t>
      </w:r>
      <w:r w:rsidRPr="005B22F2">
        <w:t>configures measurement a</w:t>
      </w:r>
      <w:r>
        <w:t>nd UE sends single report to NW. It is also our understanding that there will be only one SFTD measurement configuration at a give time (as in LTE DC). Of course NW could configure new SFTD measurement after receiving the SFTD report of previous SFTD configuration. We propose to clarify this in RRC SPEC.</w:t>
      </w:r>
    </w:p>
    <w:p w14:paraId="1BC5E5D5" w14:textId="77777777" w:rsidR="000A27AC" w:rsidRDefault="000A27AC" w:rsidP="000A27AC">
      <w:pPr>
        <w:pStyle w:val="Doc-text2"/>
        <w:tabs>
          <w:tab w:val="left" w:pos="340"/>
        </w:tabs>
        <w:ind w:left="0" w:firstLine="0"/>
        <w:jc w:val="both"/>
      </w:pPr>
    </w:p>
    <w:p w14:paraId="4E708ECA" w14:textId="268366E1" w:rsidR="000A27AC" w:rsidRPr="000A27AC" w:rsidRDefault="000A27AC" w:rsidP="00EF20EF">
      <w:pPr>
        <w:pStyle w:val="Doc-text2"/>
        <w:tabs>
          <w:tab w:val="left" w:pos="340"/>
        </w:tabs>
        <w:ind w:left="0" w:firstLine="0"/>
        <w:jc w:val="both"/>
        <w:rPr>
          <w:b/>
        </w:rPr>
      </w:pPr>
      <w:r w:rsidRPr="00B9627E">
        <w:rPr>
          <w:b/>
        </w:rPr>
        <w:t>Proposal</w:t>
      </w:r>
      <w:r>
        <w:rPr>
          <w:b/>
        </w:rPr>
        <w:t xml:space="preserve"> 3: NW </w:t>
      </w:r>
      <w:r w:rsidR="005B22F2" w:rsidRPr="005B22F2">
        <w:rPr>
          <w:b/>
        </w:rPr>
        <w:t>configure at mos</w:t>
      </w:r>
      <w:r w:rsidR="005B22F2">
        <w:rPr>
          <w:b/>
        </w:rPr>
        <w:t>t one measurement identity used for SFTD measurement.</w:t>
      </w:r>
    </w:p>
    <w:p w14:paraId="4F22AF9A" w14:textId="77777777" w:rsidR="000A27AC" w:rsidRDefault="000A27AC" w:rsidP="00EF20EF">
      <w:pPr>
        <w:pStyle w:val="Doc-text2"/>
        <w:tabs>
          <w:tab w:val="left" w:pos="340"/>
        </w:tabs>
        <w:ind w:left="0" w:firstLine="0"/>
        <w:jc w:val="both"/>
      </w:pPr>
    </w:p>
    <w:p w14:paraId="33D25A88" w14:textId="1C340B35" w:rsidR="00331EE4" w:rsidRDefault="00331EE4" w:rsidP="000251B2">
      <w:pPr>
        <w:pStyle w:val="Doc-text2"/>
        <w:tabs>
          <w:tab w:val="left" w:pos="340"/>
        </w:tabs>
        <w:ind w:left="0" w:firstLine="0"/>
        <w:jc w:val="both"/>
        <w:rPr>
          <w:b/>
        </w:rPr>
      </w:pPr>
      <w:r>
        <w:t xml:space="preserve">A TP on 38.331 based on above proposals is provided in Annex. We think that RAN2 </w:t>
      </w:r>
      <w:r w:rsidR="00462400">
        <w:t xml:space="preserve">should adopt this TP to finish the RRC signalling </w:t>
      </w:r>
      <w:r w:rsidR="00310E33">
        <w:t>for SFTD measurement</w:t>
      </w:r>
      <w:r w:rsidR="00462400">
        <w:t xml:space="preserve">. </w:t>
      </w:r>
    </w:p>
    <w:p w14:paraId="191424D1" w14:textId="77777777" w:rsidR="000251B2" w:rsidRDefault="000251B2" w:rsidP="00EF20EF">
      <w:pPr>
        <w:pStyle w:val="Doc-text2"/>
        <w:tabs>
          <w:tab w:val="left" w:pos="340"/>
        </w:tabs>
        <w:ind w:left="0" w:firstLine="0"/>
        <w:jc w:val="both"/>
      </w:pPr>
    </w:p>
    <w:p w14:paraId="709DBAAC" w14:textId="29341F62" w:rsidR="000251B2" w:rsidRDefault="000251B2" w:rsidP="000251B2">
      <w:pPr>
        <w:pStyle w:val="Doc-text2"/>
        <w:tabs>
          <w:tab w:val="left" w:pos="340"/>
        </w:tabs>
        <w:ind w:left="0" w:firstLine="0"/>
        <w:jc w:val="both"/>
        <w:rPr>
          <w:b/>
        </w:rPr>
      </w:pPr>
      <w:r w:rsidRPr="00B9627E">
        <w:rPr>
          <w:b/>
        </w:rPr>
        <w:t>Proposal</w:t>
      </w:r>
      <w:r w:rsidR="00F15CF9">
        <w:rPr>
          <w:b/>
        </w:rPr>
        <w:t xml:space="preserve"> 4</w:t>
      </w:r>
      <w:r>
        <w:rPr>
          <w:b/>
        </w:rPr>
        <w:t xml:space="preserve">: </w:t>
      </w:r>
      <w:r w:rsidRPr="000251B2">
        <w:rPr>
          <w:b/>
        </w:rPr>
        <w:t>RAN2 adopts the TP in the Annex for 38.33</w:t>
      </w:r>
      <w:r>
        <w:rPr>
          <w:b/>
        </w:rPr>
        <w:t>1 SFTD measurement configuration.</w:t>
      </w:r>
    </w:p>
    <w:p w14:paraId="02EEB452" w14:textId="77777777" w:rsidR="000251B2" w:rsidRDefault="000251B2" w:rsidP="00EF20EF">
      <w:pPr>
        <w:pStyle w:val="Doc-text2"/>
        <w:tabs>
          <w:tab w:val="left" w:pos="340"/>
        </w:tabs>
        <w:ind w:left="0" w:firstLine="0"/>
        <w:jc w:val="both"/>
      </w:pPr>
    </w:p>
    <w:p w14:paraId="593746F3" w14:textId="3CFE087C" w:rsidR="00DE28E0" w:rsidRPr="00844B7D" w:rsidRDefault="006214DC" w:rsidP="00844B7D">
      <w:pPr>
        <w:pStyle w:val="Heading1"/>
        <w:ind w:left="0" w:firstLine="0"/>
        <w:rPr>
          <w:lang w:val="en-US" w:eastAsia="ko-KR"/>
        </w:rPr>
      </w:pPr>
      <w:r>
        <w:rPr>
          <w:lang w:val="en-US" w:eastAsia="ko-KR"/>
        </w:rPr>
        <w:t>3</w:t>
      </w:r>
      <w:r w:rsidR="000C2A92">
        <w:rPr>
          <w:lang w:val="en-US" w:eastAsia="ko-KR"/>
        </w:rPr>
        <w:t xml:space="preserve"> Conclusions</w:t>
      </w:r>
      <w:r w:rsidR="00DE28E0">
        <w:rPr>
          <w:b/>
        </w:rPr>
        <w:tab/>
      </w:r>
    </w:p>
    <w:p w14:paraId="38A9B93C" w14:textId="77777777" w:rsidR="00DE28E0" w:rsidRDefault="00DE28E0" w:rsidP="00DE28E0">
      <w:pPr>
        <w:pStyle w:val="Doc-text2"/>
        <w:tabs>
          <w:tab w:val="left" w:pos="340"/>
        </w:tabs>
        <w:ind w:left="0" w:firstLine="0"/>
        <w:jc w:val="both"/>
        <w:rPr>
          <w:b/>
        </w:rPr>
      </w:pPr>
      <w:r>
        <w:rPr>
          <w:rFonts w:cs="Arial"/>
        </w:rPr>
        <w:t xml:space="preserve">Base on the discussion in section 2, we propose the following: </w:t>
      </w:r>
    </w:p>
    <w:p w14:paraId="0F80D15B" w14:textId="77777777" w:rsidR="008F0233" w:rsidRDefault="008F0233" w:rsidP="008F0233">
      <w:pPr>
        <w:pStyle w:val="Doc-text2"/>
        <w:tabs>
          <w:tab w:val="left" w:pos="340"/>
        </w:tabs>
        <w:ind w:left="0" w:firstLine="0"/>
        <w:jc w:val="both"/>
        <w:rPr>
          <w:b/>
        </w:rPr>
      </w:pPr>
    </w:p>
    <w:p w14:paraId="7E5CB2A1" w14:textId="77777777" w:rsidR="00105F9F" w:rsidRDefault="00105F9F" w:rsidP="00105F9F">
      <w:pPr>
        <w:pStyle w:val="Doc-text2"/>
        <w:tabs>
          <w:tab w:val="left" w:pos="340"/>
        </w:tabs>
        <w:ind w:left="0" w:firstLine="0"/>
        <w:jc w:val="both"/>
        <w:rPr>
          <w:b/>
        </w:rPr>
      </w:pPr>
      <w:r w:rsidRPr="00B9627E">
        <w:rPr>
          <w:b/>
        </w:rPr>
        <w:t>Proposal</w:t>
      </w:r>
      <w:r>
        <w:rPr>
          <w:b/>
        </w:rPr>
        <w:t xml:space="preserve"> 1: The SSTD measurement in EN-DC is renamed to SFTD measurement in RAN2 SPEC. Introduce a new IE for measurement result of SFTD (e.g. </w:t>
      </w:r>
      <w:r w:rsidRPr="00E14D50">
        <w:rPr>
          <w:b/>
        </w:rPr>
        <w:t>measResultSFTD-r15</w:t>
      </w:r>
      <w:r>
        <w:rPr>
          <w:b/>
        </w:rPr>
        <w:t>) based on the content provided in TS 38.215.</w:t>
      </w:r>
    </w:p>
    <w:p w14:paraId="65E431F0" w14:textId="77777777" w:rsidR="00105F9F" w:rsidRDefault="00105F9F" w:rsidP="008F0233">
      <w:pPr>
        <w:pStyle w:val="Doc-text2"/>
        <w:tabs>
          <w:tab w:val="left" w:pos="340"/>
        </w:tabs>
        <w:ind w:left="0" w:firstLine="0"/>
        <w:jc w:val="both"/>
        <w:rPr>
          <w:b/>
        </w:rPr>
      </w:pPr>
    </w:p>
    <w:p w14:paraId="4833D15E" w14:textId="41B0F5F4" w:rsidR="00105F9F" w:rsidRDefault="00105F9F" w:rsidP="00105F9F">
      <w:pPr>
        <w:pStyle w:val="Doc-text2"/>
        <w:tabs>
          <w:tab w:val="left" w:pos="340"/>
        </w:tabs>
        <w:ind w:left="0" w:firstLine="0"/>
        <w:jc w:val="both"/>
        <w:rPr>
          <w:b/>
        </w:rPr>
      </w:pPr>
      <w:r w:rsidRPr="00B9627E">
        <w:rPr>
          <w:b/>
        </w:rPr>
        <w:t>Proposal</w:t>
      </w:r>
      <w:r>
        <w:rPr>
          <w:b/>
        </w:rPr>
        <w:t xml:space="preserve"> 2: </w:t>
      </w:r>
      <w:r w:rsidR="00DA031C">
        <w:rPr>
          <w:b/>
        </w:rPr>
        <w:t>NW provide the SMTC configuration and physical cell ID of the NR neighbor cell to be reported in the NR measurement object that linked to SFTD measurement report configuration</w:t>
      </w:r>
      <w:r>
        <w:rPr>
          <w:b/>
        </w:rPr>
        <w:t>.</w:t>
      </w:r>
    </w:p>
    <w:p w14:paraId="453DC0A6" w14:textId="77777777" w:rsidR="00105F9F" w:rsidRDefault="00105F9F" w:rsidP="008F0233">
      <w:pPr>
        <w:pStyle w:val="Doc-text2"/>
        <w:tabs>
          <w:tab w:val="left" w:pos="340"/>
        </w:tabs>
        <w:ind w:left="0" w:firstLine="0"/>
        <w:jc w:val="both"/>
        <w:rPr>
          <w:b/>
        </w:rPr>
      </w:pPr>
    </w:p>
    <w:p w14:paraId="2515150E" w14:textId="1C6C4818" w:rsidR="00D0654D" w:rsidRDefault="00D0654D" w:rsidP="008F0233">
      <w:pPr>
        <w:pStyle w:val="Doc-text2"/>
        <w:tabs>
          <w:tab w:val="left" w:pos="340"/>
        </w:tabs>
        <w:ind w:left="0" w:firstLine="0"/>
        <w:jc w:val="both"/>
        <w:rPr>
          <w:b/>
        </w:rPr>
      </w:pPr>
      <w:r w:rsidRPr="00B9627E">
        <w:rPr>
          <w:b/>
        </w:rPr>
        <w:t>Proposal</w:t>
      </w:r>
      <w:r>
        <w:rPr>
          <w:b/>
        </w:rPr>
        <w:t xml:space="preserve"> 3: NW </w:t>
      </w:r>
      <w:r w:rsidRPr="005B22F2">
        <w:rPr>
          <w:b/>
        </w:rPr>
        <w:t>configure at mos</w:t>
      </w:r>
      <w:r>
        <w:rPr>
          <w:b/>
        </w:rPr>
        <w:t>t one measurement identity used for SFTD measurement.</w:t>
      </w:r>
    </w:p>
    <w:p w14:paraId="34D586D0" w14:textId="77777777" w:rsidR="00D0654D" w:rsidRDefault="00D0654D" w:rsidP="008F0233">
      <w:pPr>
        <w:pStyle w:val="Doc-text2"/>
        <w:tabs>
          <w:tab w:val="left" w:pos="340"/>
        </w:tabs>
        <w:ind w:left="0" w:firstLine="0"/>
        <w:jc w:val="both"/>
        <w:rPr>
          <w:b/>
        </w:rPr>
      </w:pPr>
    </w:p>
    <w:p w14:paraId="2ED268C6" w14:textId="7BAF117C" w:rsidR="00105F9F" w:rsidRDefault="00105F9F" w:rsidP="00105F9F">
      <w:pPr>
        <w:pStyle w:val="Doc-text2"/>
        <w:tabs>
          <w:tab w:val="left" w:pos="340"/>
        </w:tabs>
        <w:ind w:left="0" w:firstLine="0"/>
        <w:jc w:val="both"/>
        <w:rPr>
          <w:b/>
        </w:rPr>
      </w:pPr>
      <w:r w:rsidRPr="00B9627E">
        <w:rPr>
          <w:b/>
        </w:rPr>
        <w:t>Proposal</w:t>
      </w:r>
      <w:r w:rsidR="00F15CF9">
        <w:rPr>
          <w:b/>
        </w:rPr>
        <w:t xml:space="preserve"> 4</w:t>
      </w:r>
      <w:r>
        <w:rPr>
          <w:b/>
        </w:rPr>
        <w:t xml:space="preserve">: </w:t>
      </w:r>
      <w:r w:rsidRPr="000251B2">
        <w:rPr>
          <w:b/>
        </w:rPr>
        <w:t>RAN2 a</w:t>
      </w:r>
      <w:r w:rsidR="001250B3">
        <w:rPr>
          <w:b/>
        </w:rPr>
        <w:t>dopts the TP in the Annex for 36</w:t>
      </w:r>
      <w:r w:rsidRPr="000251B2">
        <w:rPr>
          <w:b/>
        </w:rPr>
        <w:t>.33</w:t>
      </w:r>
      <w:r>
        <w:rPr>
          <w:b/>
        </w:rPr>
        <w:t>1 SFTD measurement configuration.</w:t>
      </w:r>
    </w:p>
    <w:p w14:paraId="4EDB8D3F" w14:textId="77777777" w:rsidR="006215FC" w:rsidRDefault="006215FC" w:rsidP="006215FC">
      <w:pPr>
        <w:pStyle w:val="Doc-text2"/>
        <w:tabs>
          <w:tab w:val="left" w:pos="340"/>
        </w:tabs>
        <w:ind w:left="0" w:firstLine="0"/>
        <w:jc w:val="both"/>
        <w:rPr>
          <w:b/>
        </w:rPr>
      </w:pPr>
    </w:p>
    <w:p w14:paraId="330A4C0A" w14:textId="6170D0A3" w:rsidR="00EF622C" w:rsidRDefault="006214DC" w:rsidP="00F54927">
      <w:pPr>
        <w:pStyle w:val="Heading1"/>
        <w:pBdr>
          <w:top w:val="single" w:sz="12" w:space="0" w:color="auto"/>
        </w:pBdr>
        <w:rPr>
          <w:lang w:val="en-US" w:eastAsia="ko-KR"/>
        </w:rPr>
      </w:pPr>
      <w:r>
        <w:rPr>
          <w:lang w:val="en-US" w:eastAsia="ko-KR"/>
        </w:rPr>
        <w:t>4</w:t>
      </w:r>
      <w:r w:rsidR="00EF622C">
        <w:rPr>
          <w:lang w:val="en-US" w:eastAsia="ko-KR"/>
        </w:rPr>
        <w:t xml:space="preserve"> References</w:t>
      </w:r>
    </w:p>
    <w:p w14:paraId="0B2CB1AF" w14:textId="48D010AE" w:rsidR="00B01312" w:rsidRPr="00E14D50" w:rsidRDefault="00217ED3" w:rsidP="00D11264">
      <w:pPr>
        <w:spacing w:after="60"/>
        <w:rPr>
          <w:rFonts w:ascii="Arial" w:hAnsi="Arial" w:cs="Arial"/>
          <w:lang w:eastAsia="ko-KR"/>
        </w:rPr>
      </w:pPr>
      <w:r w:rsidRPr="00E14D50">
        <w:rPr>
          <w:rFonts w:ascii="Arial" w:hAnsi="Arial" w:cs="Arial"/>
          <w:lang w:val="en-US" w:eastAsia="ko-KR"/>
        </w:rPr>
        <w:t>[</w:t>
      </w:r>
      <w:r w:rsidRPr="00E14D50">
        <w:rPr>
          <w:rFonts w:ascii="Arial" w:hAnsi="Arial" w:cs="Arial"/>
          <w:lang w:eastAsia="ko-KR"/>
        </w:rPr>
        <w:t>1</w:t>
      </w:r>
      <w:r w:rsidR="00A979AD" w:rsidRPr="00E14D50">
        <w:rPr>
          <w:rFonts w:ascii="Arial" w:hAnsi="Arial" w:cs="Arial"/>
          <w:lang w:eastAsia="ko-KR"/>
        </w:rPr>
        <w:t>]</w:t>
      </w:r>
      <w:r w:rsidR="00D872C4" w:rsidRPr="00E14D50">
        <w:rPr>
          <w:rFonts w:ascii="Arial" w:hAnsi="Arial" w:cs="Arial"/>
          <w:lang w:eastAsia="ko-KR"/>
        </w:rPr>
        <w:t xml:space="preserve"> </w:t>
      </w:r>
      <w:r w:rsidR="00DE5125" w:rsidRPr="00E14D50">
        <w:rPr>
          <w:rFonts w:ascii="Arial" w:hAnsi="Arial" w:cs="Arial"/>
          <w:lang w:eastAsia="ko-KR"/>
        </w:rPr>
        <w:t>R2-1714201/R4-1714289</w:t>
      </w:r>
      <w:r w:rsidR="00382FAF" w:rsidRPr="00E14D50">
        <w:rPr>
          <w:rFonts w:ascii="Arial" w:hAnsi="Arial" w:cs="Arial"/>
          <w:lang w:eastAsia="ko-KR"/>
        </w:rPr>
        <w:t>, “</w:t>
      </w:r>
      <w:r w:rsidR="00112CCC" w:rsidRPr="00E14D50">
        <w:rPr>
          <w:rFonts w:ascii="Arial" w:hAnsi="Arial" w:cs="Arial"/>
          <w:lang w:eastAsia="ko-KR"/>
        </w:rPr>
        <w:t>LS reply on SSTD measurements for EN-DC</w:t>
      </w:r>
      <w:r w:rsidR="00382FAF" w:rsidRPr="00E14D50">
        <w:rPr>
          <w:rFonts w:ascii="Arial" w:hAnsi="Arial" w:cs="Arial"/>
          <w:lang w:eastAsia="ko-KR"/>
        </w:rPr>
        <w:t>”, RAN4</w:t>
      </w:r>
    </w:p>
    <w:p w14:paraId="6B1CE2A2" w14:textId="15C30610" w:rsidR="003934B3" w:rsidRPr="00E14D50" w:rsidRDefault="003934B3" w:rsidP="00D11264">
      <w:pPr>
        <w:spacing w:after="60"/>
        <w:rPr>
          <w:rFonts w:ascii="Arial" w:hAnsi="Arial" w:cs="Arial"/>
          <w:lang w:eastAsia="ko-KR"/>
        </w:rPr>
      </w:pPr>
      <w:r w:rsidRPr="00E14D50">
        <w:rPr>
          <w:rFonts w:ascii="Arial" w:hAnsi="Arial" w:cs="Arial"/>
          <w:lang w:eastAsia="ko-KR"/>
        </w:rPr>
        <w:t xml:space="preserve">[2] TS 38.215 </w:t>
      </w:r>
      <w:r w:rsidR="00F0537D">
        <w:rPr>
          <w:rFonts w:ascii="Arial" w:hAnsi="Arial" w:cs="Arial"/>
        </w:rPr>
        <w:t>v</w:t>
      </w:r>
      <w:r w:rsidRPr="00E14D50">
        <w:rPr>
          <w:rFonts w:ascii="Arial" w:hAnsi="Arial" w:cs="Arial"/>
        </w:rPr>
        <w:t>2.0.0</w:t>
      </w:r>
      <w:r w:rsidR="00F81F1D">
        <w:rPr>
          <w:rFonts w:ascii="Arial" w:hAnsi="Arial" w:cs="Arial"/>
        </w:rPr>
        <w:t xml:space="preserve"> </w:t>
      </w:r>
    </w:p>
    <w:p w14:paraId="2FB17505" w14:textId="68C0A1C9" w:rsidR="00DA4BF0" w:rsidRDefault="00DA4BF0">
      <w:pPr>
        <w:spacing w:after="0"/>
        <w:rPr>
          <w:rFonts w:ascii="Arial" w:hAnsi="Arial" w:cs="Arial"/>
          <w:lang w:eastAsia="ko-KR"/>
        </w:rPr>
      </w:pPr>
      <w:r>
        <w:rPr>
          <w:rFonts w:ascii="Arial" w:hAnsi="Arial" w:cs="Arial"/>
          <w:lang w:eastAsia="ko-KR"/>
        </w:rPr>
        <w:br w:type="page"/>
      </w:r>
    </w:p>
    <w:p w14:paraId="5F5CE69E" w14:textId="7112F25B" w:rsidR="00DA4BF0" w:rsidRDefault="001250B3" w:rsidP="00DA4BF0">
      <w:pPr>
        <w:pStyle w:val="Heading1"/>
        <w:pBdr>
          <w:top w:val="single" w:sz="12" w:space="0" w:color="auto"/>
        </w:pBdr>
        <w:rPr>
          <w:lang w:val="en-US" w:eastAsia="ko-KR"/>
        </w:rPr>
      </w:pPr>
      <w:r>
        <w:rPr>
          <w:lang w:val="en-US" w:eastAsia="ko-KR"/>
        </w:rPr>
        <w:lastRenderedPageBreak/>
        <w:t>Annex: TP for 36</w:t>
      </w:r>
      <w:r w:rsidR="00DA4BF0">
        <w:rPr>
          <w:lang w:val="en-US" w:eastAsia="ko-KR"/>
        </w:rPr>
        <w:t>.331</w:t>
      </w:r>
    </w:p>
    <w:p w14:paraId="410B819F" w14:textId="77777777" w:rsidR="00F52B90" w:rsidRDefault="00F52B90" w:rsidP="00D928B3">
      <w:pPr>
        <w:spacing w:after="0"/>
        <w:rPr>
          <w:rFonts w:ascii="Arial" w:hAnsi="Arial" w:cs="Arial"/>
          <w:lang w:eastAsia="ko-KR"/>
        </w:rPr>
      </w:pPr>
    </w:p>
    <w:p w14:paraId="325735B6" w14:textId="77777777" w:rsidR="00DE5125" w:rsidRPr="004E1F03" w:rsidRDefault="00DE5125" w:rsidP="00DE5125">
      <w:pPr>
        <w:pStyle w:val="Heading2"/>
      </w:pPr>
      <w:bookmarkStart w:id="3" w:name="_Toc494149545"/>
      <w:r w:rsidRPr="004E1F03">
        <w:t>3.2</w:t>
      </w:r>
      <w:r w:rsidRPr="004E1F03">
        <w:tab/>
        <w:t>Abbreviations</w:t>
      </w:r>
      <w:bookmarkEnd w:id="3"/>
    </w:p>
    <w:p w14:paraId="56B453FE" w14:textId="77777777" w:rsidR="00DE5125" w:rsidRPr="004E1F03" w:rsidRDefault="00DE5125" w:rsidP="00DE5125">
      <w:pPr>
        <w:keepNext/>
      </w:pPr>
      <w:r w:rsidRPr="004E1F03">
        <w:t>For the purposes of the present document, the abbreviations given in TR 21.905 [1], TS 36.300 [9] and the following apply. An abbreviation defined in the present document takes precedence over the definition of the same abbreviation, if any, in TR 21.905 [1] or TS 36.300 [9].</w:t>
      </w:r>
    </w:p>
    <w:p w14:paraId="5F071F0C" w14:textId="77777777" w:rsidR="00DE5125" w:rsidRPr="004E1F03" w:rsidRDefault="00DE5125" w:rsidP="00DE5125">
      <w:pPr>
        <w:pStyle w:val="EW"/>
      </w:pPr>
      <w:r w:rsidRPr="004E1F03">
        <w:t>1x</w:t>
      </w:r>
      <w:smartTag w:uri="urn:schemas-microsoft-com:office:smarttags" w:element="PersonName">
        <w:r w:rsidRPr="004E1F03">
          <w:t>RT</w:t>
        </w:r>
      </w:smartTag>
      <w:r w:rsidRPr="004E1F03">
        <w:t>T</w:t>
      </w:r>
      <w:r w:rsidRPr="004E1F03">
        <w:tab/>
        <w:t>CDMA2000 1x Radio Transmission Technology</w:t>
      </w:r>
    </w:p>
    <w:p w14:paraId="2F3EFF27" w14:textId="77777777" w:rsidR="00DE5125" w:rsidRPr="004E1F03" w:rsidRDefault="00DE5125" w:rsidP="00DE5125">
      <w:pPr>
        <w:pStyle w:val="EW"/>
      </w:pPr>
      <w:r w:rsidRPr="004E1F03">
        <w:t>AB</w:t>
      </w:r>
      <w:r w:rsidRPr="004E1F03">
        <w:tab/>
        <w:t>Access Barring</w:t>
      </w:r>
    </w:p>
    <w:p w14:paraId="1ECF554F" w14:textId="77777777" w:rsidR="00DE5125" w:rsidRPr="004E1F03" w:rsidRDefault="00DE5125" w:rsidP="00DE5125">
      <w:pPr>
        <w:pStyle w:val="EW"/>
        <w:rPr>
          <w:lang w:eastAsia="ko-KR"/>
        </w:rPr>
      </w:pPr>
      <w:r w:rsidRPr="004E1F03">
        <w:rPr>
          <w:lang w:eastAsia="ko-KR"/>
        </w:rPr>
        <w:t>ACDC</w:t>
      </w:r>
      <w:r w:rsidRPr="004E1F03">
        <w:rPr>
          <w:lang w:eastAsia="ko-KR"/>
        </w:rPr>
        <w:tab/>
        <w:t>Application specific Congestion control for Data Communication</w:t>
      </w:r>
    </w:p>
    <w:p w14:paraId="13087EE2" w14:textId="77777777" w:rsidR="00DE5125" w:rsidRPr="004E1F03" w:rsidRDefault="00DE5125" w:rsidP="00DE5125">
      <w:pPr>
        <w:pStyle w:val="EW"/>
      </w:pPr>
      <w:r w:rsidRPr="004E1F03">
        <w:t>ACK</w:t>
      </w:r>
      <w:r w:rsidRPr="004E1F03">
        <w:tab/>
        <w:t>Acknowledgement</w:t>
      </w:r>
    </w:p>
    <w:p w14:paraId="47F86D02" w14:textId="77777777" w:rsidR="00DE5125" w:rsidRPr="004E1F03" w:rsidRDefault="00DE5125" w:rsidP="00DE5125">
      <w:pPr>
        <w:pStyle w:val="EW"/>
      </w:pPr>
      <w:r w:rsidRPr="004E1F03">
        <w:t>AM</w:t>
      </w:r>
      <w:r w:rsidRPr="004E1F03">
        <w:tab/>
        <w:t>Acknowledged Mode</w:t>
      </w:r>
    </w:p>
    <w:p w14:paraId="207AB574" w14:textId="77777777" w:rsidR="00DE5125" w:rsidRPr="004E1F03" w:rsidRDefault="00DE5125" w:rsidP="00DE5125">
      <w:pPr>
        <w:pStyle w:val="EW"/>
      </w:pPr>
      <w:r w:rsidRPr="004E1F03">
        <w:t>ANDSF</w:t>
      </w:r>
      <w:r w:rsidRPr="004E1F03">
        <w:tab/>
        <w:t>Access Network Discovery and Selection Function</w:t>
      </w:r>
    </w:p>
    <w:p w14:paraId="1E8FE0CF" w14:textId="77777777" w:rsidR="00DE5125" w:rsidRPr="004E1F03" w:rsidRDefault="00DE5125" w:rsidP="00DE5125">
      <w:pPr>
        <w:pStyle w:val="EW"/>
      </w:pPr>
      <w:r w:rsidRPr="004E1F03">
        <w:t>ARQ</w:t>
      </w:r>
      <w:r w:rsidRPr="004E1F03">
        <w:tab/>
        <w:t>Automatic Repeat Request</w:t>
      </w:r>
    </w:p>
    <w:p w14:paraId="10B02B7C" w14:textId="77777777" w:rsidR="00DE5125" w:rsidRPr="004E1F03" w:rsidRDefault="00DE5125" w:rsidP="00DE5125">
      <w:pPr>
        <w:pStyle w:val="EW"/>
      </w:pPr>
      <w:r w:rsidRPr="004E1F03">
        <w:t>AS</w:t>
      </w:r>
      <w:r w:rsidRPr="004E1F03">
        <w:tab/>
        <w:t>Access Stratum</w:t>
      </w:r>
    </w:p>
    <w:p w14:paraId="5180F60F" w14:textId="77777777" w:rsidR="00DE5125" w:rsidRPr="004E1F03" w:rsidRDefault="00DE5125" w:rsidP="00DE5125">
      <w:pPr>
        <w:pStyle w:val="EW"/>
      </w:pPr>
      <w:r w:rsidRPr="004E1F03">
        <w:t>ASN.1</w:t>
      </w:r>
      <w:r w:rsidRPr="004E1F03">
        <w:tab/>
        <w:t>Abstract Syntax Notation One</w:t>
      </w:r>
    </w:p>
    <w:p w14:paraId="5B6C7843" w14:textId="77777777" w:rsidR="00DE5125" w:rsidRPr="004E1F03" w:rsidRDefault="00DE5125" w:rsidP="00DE5125">
      <w:pPr>
        <w:pStyle w:val="EW"/>
      </w:pPr>
      <w:r w:rsidRPr="004E1F03">
        <w:t>BCCH</w:t>
      </w:r>
      <w:r w:rsidRPr="004E1F03">
        <w:tab/>
        <w:t>Broadcast Control Channel</w:t>
      </w:r>
    </w:p>
    <w:p w14:paraId="6B4E81DF" w14:textId="77777777" w:rsidR="00DE5125" w:rsidRPr="004E1F03" w:rsidRDefault="00DE5125" w:rsidP="00DE5125">
      <w:pPr>
        <w:pStyle w:val="EW"/>
      </w:pPr>
      <w:r w:rsidRPr="004E1F03">
        <w:t>BCD</w:t>
      </w:r>
      <w:r w:rsidRPr="004E1F03">
        <w:tab/>
        <w:t>Binary Coded Decimal</w:t>
      </w:r>
    </w:p>
    <w:p w14:paraId="3DD9388E" w14:textId="77777777" w:rsidR="00DE5125" w:rsidRPr="004E1F03" w:rsidRDefault="00DE5125" w:rsidP="00DE5125">
      <w:pPr>
        <w:pStyle w:val="EW"/>
      </w:pPr>
      <w:r w:rsidRPr="004E1F03">
        <w:t>BCH</w:t>
      </w:r>
      <w:r w:rsidRPr="004E1F03">
        <w:tab/>
        <w:t>Broadcast Channel</w:t>
      </w:r>
    </w:p>
    <w:p w14:paraId="515B72D5" w14:textId="77777777" w:rsidR="00DE5125" w:rsidRPr="004E1F03" w:rsidRDefault="00DE5125" w:rsidP="00DE5125">
      <w:pPr>
        <w:pStyle w:val="EW"/>
      </w:pPr>
      <w:r w:rsidRPr="004E1F03">
        <w:t>BL</w:t>
      </w:r>
      <w:r w:rsidRPr="004E1F03">
        <w:tab/>
        <w:t>Bandwidth reduced Low complexity</w:t>
      </w:r>
    </w:p>
    <w:p w14:paraId="3C5127A7" w14:textId="77777777" w:rsidR="00DE5125" w:rsidRPr="004E1F03" w:rsidRDefault="00DE5125" w:rsidP="00DE5125">
      <w:pPr>
        <w:pStyle w:val="EW"/>
      </w:pPr>
      <w:r w:rsidRPr="004E1F03">
        <w:t>BLER</w:t>
      </w:r>
      <w:r w:rsidRPr="004E1F03">
        <w:tab/>
        <w:t>Block Error Rate</w:t>
      </w:r>
    </w:p>
    <w:p w14:paraId="106AF615" w14:textId="77777777" w:rsidR="00DE5125" w:rsidRPr="004E1F03" w:rsidRDefault="00DE5125" w:rsidP="00DE5125">
      <w:pPr>
        <w:pStyle w:val="EW"/>
      </w:pPr>
      <w:r w:rsidRPr="004E1F03">
        <w:t>BR</w:t>
      </w:r>
      <w:r w:rsidRPr="004E1F03">
        <w:tab/>
        <w:t>Bandwidth Reduced</w:t>
      </w:r>
    </w:p>
    <w:p w14:paraId="726F30E2" w14:textId="77777777" w:rsidR="00DE5125" w:rsidRPr="004E1F03" w:rsidRDefault="00DE5125" w:rsidP="00DE5125">
      <w:pPr>
        <w:pStyle w:val="EW"/>
      </w:pPr>
      <w:r w:rsidRPr="004E1F03">
        <w:t>BR-BCCH</w:t>
      </w:r>
      <w:r w:rsidRPr="004E1F03">
        <w:tab/>
        <w:t>Bandwidth Reduced Broadcast Control Channel</w:t>
      </w:r>
    </w:p>
    <w:p w14:paraId="2EB34337" w14:textId="77777777" w:rsidR="00DE5125" w:rsidRPr="004E1F03" w:rsidRDefault="00DE5125" w:rsidP="00DE5125">
      <w:pPr>
        <w:pStyle w:val="EW"/>
      </w:pPr>
      <w:r w:rsidRPr="004E1F03">
        <w:t>CA</w:t>
      </w:r>
      <w:r w:rsidRPr="004E1F03">
        <w:tab/>
        <w:t>Carrier Aggregation</w:t>
      </w:r>
    </w:p>
    <w:p w14:paraId="2E266B39" w14:textId="77777777" w:rsidR="00DE5125" w:rsidRPr="004E1F03" w:rsidRDefault="00DE5125" w:rsidP="00DE5125">
      <w:pPr>
        <w:pStyle w:val="EW"/>
        <w:rPr>
          <w:lang w:eastAsia="zh-CN"/>
        </w:rPr>
      </w:pPr>
      <w:r w:rsidRPr="004E1F03">
        <w:rPr>
          <w:lang w:eastAsia="zh-CN"/>
        </w:rPr>
        <w:t>CBR</w:t>
      </w:r>
      <w:r w:rsidRPr="004E1F03">
        <w:rPr>
          <w:lang w:eastAsia="zh-CN"/>
        </w:rPr>
        <w:tab/>
        <w:t>Channel Busy Ratio</w:t>
      </w:r>
    </w:p>
    <w:p w14:paraId="12EC462C" w14:textId="77777777" w:rsidR="00DE5125" w:rsidRPr="004E1F03" w:rsidRDefault="00DE5125" w:rsidP="00DE5125">
      <w:pPr>
        <w:pStyle w:val="EW"/>
      </w:pPr>
      <w:r w:rsidRPr="004E1F03">
        <w:t>CCCH</w:t>
      </w:r>
      <w:r w:rsidRPr="004E1F03">
        <w:tab/>
        <w:t>Common Control Channel</w:t>
      </w:r>
    </w:p>
    <w:p w14:paraId="0D4CBF02" w14:textId="77777777" w:rsidR="00DE5125" w:rsidRPr="004E1F03" w:rsidRDefault="00DE5125" w:rsidP="00DE5125">
      <w:pPr>
        <w:pStyle w:val="EW"/>
      </w:pPr>
      <w:r w:rsidRPr="004E1F03">
        <w:t>CCO</w:t>
      </w:r>
      <w:r w:rsidRPr="004E1F03">
        <w:tab/>
        <w:t>Cell Change Order</w:t>
      </w:r>
    </w:p>
    <w:p w14:paraId="54486BF8" w14:textId="77777777" w:rsidR="00DE5125" w:rsidRPr="004E1F03" w:rsidRDefault="00DE5125" w:rsidP="00DE5125">
      <w:pPr>
        <w:pStyle w:val="EW"/>
      </w:pPr>
      <w:r w:rsidRPr="004E1F03">
        <w:t>CE</w:t>
      </w:r>
      <w:r w:rsidRPr="004E1F03">
        <w:tab/>
        <w:t>Coverage Enhancement</w:t>
      </w:r>
    </w:p>
    <w:p w14:paraId="7962E46E" w14:textId="77777777" w:rsidR="00DE5125" w:rsidRPr="004E1F03" w:rsidRDefault="00DE5125" w:rsidP="00DE5125">
      <w:pPr>
        <w:pStyle w:val="EW"/>
      </w:pPr>
      <w:r w:rsidRPr="004E1F03">
        <w:t>CG</w:t>
      </w:r>
      <w:r w:rsidRPr="004E1F03">
        <w:tab/>
        <w:t>Cell Group</w:t>
      </w:r>
    </w:p>
    <w:p w14:paraId="61E239E8" w14:textId="77777777" w:rsidR="00DE5125" w:rsidRPr="004E1F03" w:rsidRDefault="00DE5125" w:rsidP="00DE5125">
      <w:pPr>
        <w:pStyle w:val="EW"/>
      </w:pPr>
      <w:r w:rsidRPr="004E1F03">
        <w:t>CIoT</w:t>
      </w:r>
      <w:r w:rsidRPr="004E1F03">
        <w:tab/>
        <w:t>Cellular IoT</w:t>
      </w:r>
    </w:p>
    <w:p w14:paraId="3ED4737D" w14:textId="77777777" w:rsidR="00DE5125" w:rsidRPr="004E1F03" w:rsidRDefault="00DE5125" w:rsidP="00DE5125">
      <w:pPr>
        <w:pStyle w:val="EW"/>
      </w:pPr>
      <w:r w:rsidRPr="004E1F03">
        <w:t>CMAS</w:t>
      </w:r>
      <w:r w:rsidRPr="004E1F03">
        <w:tab/>
        <w:t>Commercial Mobile Alert Service</w:t>
      </w:r>
    </w:p>
    <w:p w14:paraId="775F6610" w14:textId="77777777" w:rsidR="00DE5125" w:rsidRPr="004E1F03" w:rsidRDefault="00DE5125" w:rsidP="00DE5125">
      <w:pPr>
        <w:pStyle w:val="EW"/>
      </w:pPr>
      <w:r w:rsidRPr="004E1F03">
        <w:t>CP</w:t>
      </w:r>
      <w:r w:rsidRPr="004E1F03">
        <w:tab/>
        <w:t>Control Plane</w:t>
      </w:r>
    </w:p>
    <w:p w14:paraId="21DB63FB" w14:textId="77777777" w:rsidR="00DE5125" w:rsidRPr="004E1F03" w:rsidRDefault="00DE5125" w:rsidP="00DE5125">
      <w:pPr>
        <w:pStyle w:val="EW"/>
      </w:pPr>
      <w:r w:rsidRPr="004E1F03">
        <w:t>C-RNTI</w:t>
      </w:r>
      <w:r w:rsidRPr="004E1F03">
        <w:tab/>
        <w:t>Cell RNTI</w:t>
      </w:r>
    </w:p>
    <w:p w14:paraId="78976ADF" w14:textId="77777777" w:rsidR="00DE5125" w:rsidRPr="004E1F03" w:rsidRDefault="00DE5125" w:rsidP="00DE5125">
      <w:pPr>
        <w:pStyle w:val="EW"/>
      </w:pPr>
      <w:r w:rsidRPr="004E1F03">
        <w:t>CRS</w:t>
      </w:r>
      <w:r w:rsidRPr="004E1F03">
        <w:tab/>
        <w:t>Cell-specific Reference Signal</w:t>
      </w:r>
    </w:p>
    <w:p w14:paraId="63EBF348" w14:textId="77777777" w:rsidR="00DE5125" w:rsidRPr="004E1F03" w:rsidRDefault="00DE5125" w:rsidP="00DE5125">
      <w:pPr>
        <w:pStyle w:val="EW"/>
      </w:pPr>
      <w:r w:rsidRPr="004E1F03">
        <w:t>CSFB</w:t>
      </w:r>
      <w:r w:rsidRPr="004E1F03">
        <w:tab/>
        <w:t>CS fallback</w:t>
      </w:r>
    </w:p>
    <w:p w14:paraId="6DE0FE2D" w14:textId="77777777" w:rsidR="00DE5125" w:rsidRPr="004E1F03" w:rsidRDefault="00DE5125" w:rsidP="00DE5125">
      <w:pPr>
        <w:pStyle w:val="EW"/>
      </w:pPr>
      <w:r w:rsidRPr="004E1F03">
        <w:t>CSG</w:t>
      </w:r>
      <w:r w:rsidRPr="004E1F03">
        <w:tab/>
        <w:t>Closed Subscriber Group</w:t>
      </w:r>
    </w:p>
    <w:p w14:paraId="6B83E933" w14:textId="77777777" w:rsidR="00DE5125" w:rsidRPr="004E1F03" w:rsidRDefault="00DE5125" w:rsidP="00DE5125">
      <w:pPr>
        <w:pStyle w:val="EW"/>
      </w:pPr>
      <w:r w:rsidRPr="004E1F03">
        <w:t>CSI</w:t>
      </w:r>
      <w:r w:rsidRPr="004E1F03">
        <w:tab/>
        <w:t>Channel State Information</w:t>
      </w:r>
    </w:p>
    <w:p w14:paraId="3E963640" w14:textId="77777777" w:rsidR="00DE5125" w:rsidRPr="004E1F03" w:rsidRDefault="00DE5125" w:rsidP="00DE5125">
      <w:pPr>
        <w:pStyle w:val="EW"/>
      </w:pPr>
      <w:r w:rsidRPr="004E1F03">
        <w:t>DC</w:t>
      </w:r>
      <w:r w:rsidRPr="004E1F03">
        <w:tab/>
        <w:t>Dual Connectivity</w:t>
      </w:r>
    </w:p>
    <w:p w14:paraId="23ABFE4F" w14:textId="77777777" w:rsidR="00DE5125" w:rsidRPr="004E1F03" w:rsidRDefault="00DE5125" w:rsidP="00DE5125">
      <w:pPr>
        <w:pStyle w:val="EW"/>
      </w:pPr>
      <w:r w:rsidRPr="004E1F03">
        <w:t>DCCH</w:t>
      </w:r>
      <w:r w:rsidRPr="004E1F03">
        <w:tab/>
        <w:t>Dedicated Control Channel</w:t>
      </w:r>
    </w:p>
    <w:p w14:paraId="1847D400" w14:textId="77777777" w:rsidR="00DE5125" w:rsidRPr="004E1F03" w:rsidRDefault="00DE5125" w:rsidP="00DE5125">
      <w:pPr>
        <w:pStyle w:val="EW"/>
      </w:pPr>
      <w:r w:rsidRPr="004E1F03">
        <w:t>DCI</w:t>
      </w:r>
      <w:r w:rsidRPr="004E1F03">
        <w:tab/>
        <w:t>Downlink Control Information</w:t>
      </w:r>
    </w:p>
    <w:p w14:paraId="169CB96D" w14:textId="77777777" w:rsidR="00DE5125" w:rsidRPr="004E1F03" w:rsidRDefault="00DE5125" w:rsidP="00DE5125">
      <w:pPr>
        <w:pStyle w:val="EW"/>
      </w:pPr>
      <w:r w:rsidRPr="004E1F03">
        <w:t>DCN</w:t>
      </w:r>
      <w:r w:rsidRPr="004E1F03">
        <w:tab/>
        <w:t>Dedicated Core Networks</w:t>
      </w:r>
    </w:p>
    <w:p w14:paraId="158251A2" w14:textId="77777777" w:rsidR="00DE5125" w:rsidRPr="004E1F03" w:rsidRDefault="00DE5125" w:rsidP="00DE5125">
      <w:pPr>
        <w:pStyle w:val="EW"/>
      </w:pPr>
      <w:r w:rsidRPr="004E1F03">
        <w:t>DFN</w:t>
      </w:r>
      <w:r w:rsidRPr="004E1F03">
        <w:tab/>
        <w:t>Direct Frame Number</w:t>
      </w:r>
    </w:p>
    <w:p w14:paraId="43826ED2" w14:textId="77777777" w:rsidR="00DE5125" w:rsidRPr="004E1F03" w:rsidRDefault="00DE5125" w:rsidP="00DE5125">
      <w:pPr>
        <w:pStyle w:val="EW"/>
      </w:pPr>
      <w:r w:rsidRPr="004E1F03">
        <w:t>DL</w:t>
      </w:r>
      <w:r w:rsidRPr="004E1F03">
        <w:tab/>
        <w:t>Downlink</w:t>
      </w:r>
    </w:p>
    <w:p w14:paraId="7DE24640" w14:textId="77777777" w:rsidR="00DE5125" w:rsidRPr="004E1F03" w:rsidRDefault="00DE5125" w:rsidP="00DE5125">
      <w:pPr>
        <w:pStyle w:val="EW"/>
        <w:rPr>
          <w:snapToGrid w:val="0"/>
          <w:lang w:eastAsia="de-DE"/>
        </w:rPr>
      </w:pPr>
      <w:r w:rsidRPr="004E1F03">
        <w:rPr>
          <w:snapToGrid w:val="0"/>
          <w:lang w:eastAsia="de-DE"/>
        </w:rPr>
        <w:t>DL-SCH</w:t>
      </w:r>
      <w:r w:rsidRPr="004E1F03">
        <w:rPr>
          <w:snapToGrid w:val="0"/>
          <w:lang w:eastAsia="de-DE"/>
        </w:rPr>
        <w:tab/>
        <w:t>Downlink Shared Channel</w:t>
      </w:r>
    </w:p>
    <w:p w14:paraId="6CAE0EE4" w14:textId="77777777" w:rsidR="00DE5125" w:rsidRPr="004E1F03" w:rsidRDefault="00DE5125" w:rsidP="00DE5125">
      <w:pPr>
        <w:pStyle w:val="EW"/>
      </w:pPr>
      <w:r w:rsidRPr="004E1F03">
        <w:t>DRB</w:t>
      </w:r>
      <w:r w:rsidRPr="004E1F03">
        <w:tab/>
        <w:t>(user) Data Radio Bearer</w:t>
      </w:r>
    </w:p>
    <w:p w14:paraId="6C7E3497" w14:textId="77777777" w:rsidR="00DE5125" w:rsidRPr="004E1F03" w:rsidRDefault="00DE5125" w:rsidP="00DE5125">
      <w:pPr>
        <w:pStyle w:val="EW"/>
      </w:pPr>
      <w:r w:rsidRPr="004E1F03">
        <w:t>DRX</w:t>
      </w:r>
      <w:r w:rsidRPr="004E1F03">
        <w:tab/>
        <w:t>Discontinuous Reception</w:t>
      </w:r>
    </w:p>
    <w:p w14:paraId="40B4771F" w14:textId="77777777" w:rsidR="00DE5125" w:rsidRPr="004E1F03" w:rsidRDefault="00DE5125" w:rsidP="00DE5125">
      <w:pPr>
        <w:pStyle w:val="EW"/>
      </w:pPr>
      <w:r w:rsidRPr="004E1F03">
        <w:t>DTCH</w:t>
      </w:r>
      <w:r w:rsidRPr="004E1F03">
        <w:tab/>
        <w:t>Dedicated Traffic Channel</w:t>
      </w:r>
    </w:p>
    <w:p w14:paraId="664ABA40" w14:textId="77777777" w:rsidR="00DE5125" w:rsidRPr="004E1F03" w:rsidRDefault="00DE5125" w:rsidP="00DE5125">
      <w:pPr>
        <w:pStyle w:val="EW"/>
      </w:pPr>
      <w:r w:rsidRPr="004E1F03">
        <w:t>EAB</w:t>
      </w:r>
      <w:r w:rsidRPr="004E1F03">
        <w:tab/>
        <w:t>Extended Access Barring</w:t>
      </w:r>
    </w:p>
    <w:p w14:paraId="5BD808DB" w14:textId="77777777" w:rsidR="00DE5125" w:rsidRPr="004E1F03" w:rsidRDefault="00DE5125" w:rsidP="00DE5125">
      <w:pPr>
        <w:pStyle w:val="EW"/>
      </w:pPr>
      <w:r w:rsidRPr="004E1F03">
        <w:t>eDRX</w:t>
      </w:r>
      <w:r w:rsidRPr="004E1F03">
        <w:tab/>
        <w:t>Extended DRX</w:t>
      </w:r>
    </w:p>
    <w:p w14:paraId="09D8B113" w14:textId="77777777" w:rsidR="00DE5125" w:rsidRPr="004E1F03" w:rsidRDefault="00DE5125" w:rsidP="00DE5125">
      <w:pPr>
        <w:pStyle w:val="EW"/>
      </w:pPr>
      <w:r w:rsidRPr="004E1F03">
        <w:t>EHPLMN</w:t>
      </w:r>
      <w:r w:rsidRPr="004E1F03">
        <w:tab/>
        <w:t>Equivalent Home Public Land Mobile Network</w:t>
      </w:r>
    </w:p>
    <w:p w14:paraId="590DCE83" w14:textId="77777777" w:rsidR="00DE5125" w:rsidRPr="004E1F03" w:rsidRDefault="00DE5125" w:rsidP="00DE5125">
      <w:pPr>
        <w:pStyle w:val="EW"/>
      </w:pPr>
      <w:r w:rsidRPr="004E1F03">
        <w:t>eIMTA</w:t>
      </w:r>
      <w:r w:rsidRPr="004E1F03">
        <w:tab/>
        <w:t>Enhanced Interference Management and Traffic Adaptation</w:t>
      </w:r>
    </w:p>
    <w:p w14:paraId="01B862AB" w14:textId="77777777" w:rsidR="00DE5125" w:rsidRPr="004E1F03" w:rsidRDefault="00DE5125" w:rsidP="00DE5125">
      <w:pPr>
        <w:pStyle w:val="EW"/>
      </w:pPr>
      <w:r w:rsidRPr="004E1F03">
        <w:t>ENB</w:t>
      </w:r>
      <w:r w:rsidRPr="004E1F03">
        <w:tab/>
        <w:t>Evolved Node B</w:t>
      </w:r>
    </w:p>
    <w:p w14:paraId="19ADDCE4" w14:textId="77777777" w:rsidR="00DE5125" w:rsidRPr="00627D68" w:rsidRDefault="00DE5125" w:rsidP="00DE5125">
      <w:pPr>
        <w:pStyle w:val="EW"/>
      </w:pPr>
      <w:r>
        <w:t>EN-DC</w:t>
      </w:r>
      <w:r>
        <w:tab/>
        <w:t>E-UTRA NR Dual Connectivity</w:t>
      </w:r>
    </w:p>
    <w:p w14:paraId="3DFFD519" w14:textId="77777777" w:rsidR="00DE5125" w:rsidRPr="004E1F03" w:rsidRDefault="00DE5125" w:rsidP="00DE5125">
      <w:pPr>
        <w:pStyle w:val="EW"/>
      </w:pPr>
      <w:r w:rsidRPr="004E1F03">
        <w:t>EPC</w:t>
      </w:r>
      <w:r w:rsidRPr="004E1F03">
        <w:tab/>
        <w:t>Evolved Packet Core</w:t>
      </w:r>
    </w:p>
    <w:p w14:paraId="1A9EE864" w14:textId="77777777" w:rsidR="00DE5125" w:rsidRPr="004E1F03" w:rsidRDefault="00DE5125" w:rsidP="00DE5125">
      <w:pPr>
        <w:pStyle w:val="EW"/>
      </w:pPr>
      <w:r w:rsidRPr="004E1F03">
        <w:t>EPDCCH</w:t>
      </w:r>
      <w:r w:rsidRPr="004E1F03">
        <w:tab/>
        <w:t>Enhanced Physical Downlink Control Channel</w:t>
      </w:r>
    </w:p>
    <w:p w14:paraId="5D4602AB" w14:textId="77777777" w:rsidR="00DE5125" w:rsidRPr="004E1F03" w:rsidRDefault="00DE5125" w:rsidP="00DE5125">
      <w:pPr>
        <w:pStyle w:val="EW"/>
      </w:pPr>
      <w:r w:rsidRPr="004E1F03">
        <w:t>EPS</w:t>
      </w:r>
      <w:r w:rsidRPr="004E1F03">
        <w:tab/>
        <w:t>Evolved Packet System</w:t>
      </w:r>
    </w:p>
    <w:p w14:paraId="61E138C1" w14:textId="77777777" w:rsidR="00DE5125" w:rsidRPr="004E1F03" w:rsidRDefault="00DE5125" w:rsidP="00DE5125">
      <w:pPr>
        <w:pStyle w:val="EW"/>
      </w:pPr>
      <w:r w:rsidRPr="004E1F03">
        <w:t>ETWS</w:t>
      </w:r>
      <w:r w:rsidRPr="004E1F03">
        <w:tab/>
        <w:t>Earthquake and Tsunami Warning System</w:t>
      </w:r>
    </w:p>
    <w:p w14:paraId="184B2DC4" w14:textId="77777777" w:rsidR="00DE5125" w:rsidRPr="004E1F03" w:rsidRDefault="00DE5125" w:rsidP="00DE5125">
      <w:pPr>
        <w:pStyle w:val="EW"/>
      </w:pPr>
      <w:r w:rsidRPr="004E1F03">
        <w:t>E-UTRA</w:t>
      </w:r>
      <w:r w:rsidRPr="004E1F03">
        <w:tab/>
        <w:t>Evolved Universal Terrestrial Radio Access</w:t>
      </w:r>
    </w:p>
    <w:p w14:paraId="17277007" w14:textId="77777777" w:rsidR="00DE5125" w:rsidRPr="004E1F03" w:rsidRDefault="00DE5125" w:rsidP="00DE5125">
      <w:pPr>
        <w:pStyle w:val="EW"/>
      </w:pPr>
      <w:r w:rsidRPr="004E1F03">
        <w:t>E-UTRAN</w:t>
      </w:r>
      <w:r w:rsidRPr="004E1F03">
        <w:tab/>
        <w:t>Evolved Universal Terrestrial Radio Access Network</w:t>
      </w:r>
    </w:p>
    <w:p w14:paraId="5F017C61" w14:textId="77777777" w:rsidR="00DE5125" w:rsidRPr="004E1F03" w:rsidRDefault="00DE5125" w:rsidP="00DE5125">
      <w:pPr>
        <w:pStyle w:val="EW"/>
      </w:pPr>
      <w:r w:rsidRPr="004E1F03">
        <w:t>FDD</w:t>
      </w:r>
      <w:r w:rsidRPr="004E1F03">
        <w:tab/>
        <w:t>Frequency Division Duplex</w:t>
      </w:r>
    </w:p>
    <w:p w14:paraId="570D8C26" w14:textId="77777777" w:rsidR="00DE5125" w:rsidRPr="004E1F03" w:rsidRDefault="00DE5125" w:rsidP="00DE5125">
      <w:pPr>
        <w:pStyle w:val="EW"/>
      </w:pPr>
      <w:r w:rsidRPr="004E1F03">
        <w:t>FFS</w:t>
      </w:r>
      <w:r w:rsidRPr="004E1F03">
        <w:tab/>
        <w:t>For Further Study</w:t>
      </w:r>
    </w:p>
    <w:p w14:paraId="3DC671C2" w14:textId="77777777" w:rsidR="00DE5125" w:rsidRPr="004E1F03" w:rsidRDefault="00DE5125" w:rsidP="00DE5125">
      <w:pPr>
        <w:pStyle w:val="EW"/>
      </w:pPr>
      <w:r w:rsidRPr="004E1F03">
        <w:t>GERAN</w:t>
      </w:r>
      <w:r w:rsidRPr="004E1F03">
        <w:tab/>
        <w:t>GSM/EDGE Radio Access Network</w:t>
      </w:r>
    </w:p>
    <w:p w14:paraId="01070529" w14:textId="77777777" w:rsidR="00DE5125" w:rsidRPr="004E1F03" w:rsidRDefault="00DE5125" w:rsidP="00DE5125">
      <w:pPr>
        <w:pStyle w:val="EW"/>
        <w:rPr>
          <w:lang w:eastAsia="zh-CN"/>
        </w:rPr>
      </w:pPr>
      <w:r w:rsidRPr="004E1F03">
        <w:rPr>
          <w:rFonts w:eastAsia="新細明體"/>
          <w:lang w:eastAsia="zh-TW"/>
        </w:rPr>
        <w:t>GNSS</w:t>
      </w:r>
      <w:r w:rsidRPr="004E1F03">
        <w:rPr>
          <w:lang w:eastAsia="zh-CN"/>
        </w:rPr>
        <w:tab/>
      </w:r>
      <w:r w:rsidRPr="004E1F03">
        <w:rPr>
          <w:rFonts w:eastAsia="新細明體"/>
          <w:lang w:eastAsia="zh-TW"/>
        </w:rPr>
        <w:t>Global Navigation Satellite System</w:t>
      </w:r>
    </w:p>
    <w:p w14:paraId="055D95AB" w14:textId="77777777" w:rsidR="00DE5125" w:rsidRPr="004E1F03" w:rsidRDefault="00DE5125" w:rsidP="00DE5125">
      <w:pPr>
        <w:pStyle w:val="EW"/>
      </w:pPr>
      <w:r w:rsidRPr="004E1F03">
        <w:lastRenderedPageBreak/>
        <w:t>G-RNTI</w:t>
      </w:r>
      <w:r w:rsidRPr="004E1F03">
        <w:tab/>
        <w:t>Group RNTI</w:t>
      </w:r>
    </w:p>
    <w:p w14:paraId="72437532" w14:textId="77777777" w:rsidR="00DE5125" w:rsidRPr="004E1F03" w:rsidRDefault="00DE5125" w:rsidP="00DE5125">
      <w:pPr>
        <w:pStyle w:val="EW"/>
      </w:pPr>
      <w:r w:rsidRPr="004E1F03">
        <w:t>GSM</w:t>
      </w:r>
      <w:r w:rsidRPr="004E1F03">
        <w:tab/>
        <w:t>Global System for Mobile Communications</w:t>
      </w:r>
    </w:p>
    <w:p w14:paraId="20F3EDB8" w14:textId="77777777" w:rsidR="00DE5125" w:rsidRPr="004E1F03" w:rsidRDefault="00DE5125" w:rsidP="00DE5125">
      <w:pPr>
        <w:pStyle w:val="EW"/>
      </w:pPr>
      <w:r w:rsidRPr="004E1F03">
        <w:t>HARQ</w:t>
      </w:r>
      <w:r w:rsidRPr="004E1F03">
        <w:tab/>
        <w:t>Hybrid Automatic Repeat Request</w:t>
      </w:r>
    </w:p>
    <w:p w14:paraId="48F36B4F" w14:textId="77777777" w:rsidR="00DE5125" w:rsidRPr="004E1F03" w:rsidRDefault="00DE5125" w:rsidP="00DE5125">
      <w:pPr>
        <w:pStyle w:val="EW"/>
      </w:pPr>
      <w:r w:rsidRPr="004E1F03">
        <w:t>HFN</w:t>
      </w:r>
      <w:r w:rsidRPr="004E1F03">
        <w:tab/>
        <w:t>Hyper Frame Number</w:t>
      </w:r>
    </w:p>
    <w:p w14:paraId="3D6889C5" w14:textId="77777777" w:rsidR="00DE5125" w:rsidRPr="004E1F03" w:rsidRDefault="00DE5125" w:rsidP="00DE5125">
      <w:pPr>
        <w:pStyle w:val="EW"/>
      </w:pPr>
      <w:r w:rsidRPr="004E1F03">
        <w:t>HPLMN</w:t>
      </w:r>
      <w:r w:rsidRPr="004E1F03">
        <w:tab/>
        <w:t>Home Public Land Mobile Network</w:t>
      </w:r>
    </w:p>
    <w:p w14:paraId="6E7A1CC3" w14:textId="77777777" w:rsidR="00DE5125" w:rsidRPr="004E1F03" w:rsidRDefault="00DE5125" w:rsidP="00DE5125">
      <w:pPr>
        <w:pStyle w:val="EW"/>
      </w:pPr>
      <w:r w:rsidRPr="004E1F03">
        <w:t>HRPD</w:t>
      </w:r>
      <w:r w:rsidRPr="004E1F03">
        <w:tab/>
        <w:t>CDMA2000 High Rate Packet Data</w:t>
      </w:r>
    </w:p>
    <w:p w14:paraId="5DAE48A5" w14:textId="77777777" w:rsidR="00DE5125" w:rsidRPr="004E1F03" w:rsidRDefault="00DE5125" w:rsidP="00DE5125">
      <w:pPr>
        <w:pStyle w:val="EW"/>
      </w:pPr>
      <w:r w:rsidRPr="004E1F03">
        <w:t>H-SFN</w:t>
      </w:r>
      <w:r w:rsidRPr="004E1F03">
        <w:tab/>
        <w:t>Hyper SFN</w:t>
      </w:r>
    </w:p>
    <w:p w14:paraId="0225B9B0" w14:textId="77777777" w:rsidR="00DE5125" w:rsidRPr="004E1F03" w:rsidRDefault="00DE5125" w:rsidP="00DE5125">
      <w:pPr>
        <w:pStyle w:val="EW"/>
      </w:pPr>
      <w:r w:rsidRPr="004E1F03">
        <w:t>IDC</w:t>
      </w:r>
      <w:r w:rsidRPr="004E1F03">
        <w:tab/>
        <w:t>In-Device Coexistence</w:t>
      </w:r>
    </w:p>
    <w:p w14:paraId="7C513CF2" w14:textId="77777777" w:rsidR="00DE5125" w:rsidRPr="004E1F03" w:rsidRDefault="00DE5125" w:rsidP="00DE5125">
      <w:pPr>
        <w:pStyle w:val="EW"/>
      </w:pPr>
      <w:r w:rsidRPr="004E1F03">
        <w:t>IE</w:t>
      </w:r>
      <w:r w:rsidRPr="004E1F03">
        <w:tab/>
        <w:t>Information element</w:t>
      </w:r>
    </w:p>
    <w:p w14:paraId="539C0FF8" w14:textId="77777777" w:rsidR="00DE5125" w:rsidRPr="004E1F03" w:rsidRDefault="00DE5125" w:rsidP="00DE5125">
      <w:pPr>
        <w:pStyle w:val="EW"/>
      </w:pPr>
      <w:r w:rsidRPr="004E1F03">
        <w:t>IMEI</w:t>
      </w:r>
      <w:r w:rsidRPr="004E1F03">
        <w:tab/>
        <w:t>International Mobile Equipment Identity</w:t>
      </w:r>
    </w:p>
    <w:p w14:paraId="251D77D5" w14:textId="77777777" w:rsidR="00DE5125" w:rsidRPr="004E1F03" w:rsidRDefault="00DE5125" w:rsidP="00DE5125">
      <w:pPr>
        <w:pStyle w:val="EW"/>
      </w:pPr>
      <w:r w:rsidRPr="004E1F03">
        <w:t>IMSI</w:t>
      </w:r>
      <w:r w:rsidRPr="004E1F03">
        <w:tab/>
        <w:t>International Mobile Subscriber Identity</w:t>
      </w:r>
    </w:p>
    <w:p w14:paraId="768AFEF1" w14:textId="77777777" w:rsidR="00DE5125" w:rsidRPr="004E1F03" w:rsidRDefault="00DE5125" w:rsidP="00DE5125">
      <w:pPr>
        <w:pStyle w:val="EW"/>
      </w:pPr>
      <w:r w:rsidRPr="004E1F03">
        <w:t>IoT</w:t>
      </w:r>
      <w:r w:rsidRPr="004E1F03">
        <w:tab/>
        <w:t>Internet of Things</w:t>
      </w:r>
    </w:p>
    <w:p w14:paraId="4D635837" w14:textId="77777777" w:rsidR="00DE5125" w:rsidRPr="004E1F03" w:rsidRDefault="00DE5125" w:rsidP="00DE5125">
      <w:pPr>
        <w:pStyle w:val="EW"/>
      </w:pPr>
      <w:r w:rsidRPr="004E1F03">
        <w:t>ISM</w:t>
      </w:r>
      <w:r w:rsidRPr="004E1F03">
        <w:tab/>
        <w:t>Industrial, Scientific and Medical</w:t>
      </w:r>
    </w:p>
    <w:p w14:paraId="773C08C6" w14:textId="77777777" w:rsidR="00DE5125" w:rsidRPr="004E1F03" w:rsidRDefault="00DE5125" w:rsidP="00DE5125">
      <w:pPr>
        <w:pStyle w:val="EW"/>
      </w:pPr>
      <w:r w:rsidRPr="004E1F03">
        <w:t>kB</w:t>
      </w:r>
      <w:r w:rsidRPr="004E1F03">
        <w:tab/>
        <w:t>Kilobyte (1000 bytes)</w:t>
      </w:r>
    </w:p>
    <w:p w14:paraId="5529891E" w14:textId="77777777" w:rsidR="00DE5125" w:rsidRPr="004E1F03" w:rsidRDefault="00DE5125" w:rsidP="00DE5125">
      <w:pPr>
        <w:pStyle w:val="EW"/>
      </w:pPr>
      <w:r w:rsidRPr="004E1F03">
        <w:t>L1</w:t>
      </w:r>
      <w:r w:rsidRPr="004E1F03">
        <w:tab/>
        <w:t>Layer 1</w:t>
      </w:r>
    </w:p>
    <w:p w14:paraId="357E2109" w14:textId="77777777" w:rsidR="00DE5125" w:rsidRPr="004E1F03" w:rsidRDefault="00DE5125" w:rsidP="00DE5125">
      <w:pPr>
        <w:pStyle w:val="EW"/>
      </w:pPr>
      <w:r w:rsidRPr="004E1F03">
        <w:t>L2</w:t>
      </w:r>
      <w:r w:rsidRPr="004E1F03">
        <w:tab/>
        <w:t>Layer 2</w:t>
      </w:r>
    </w:p>
    <w:p w14:paraId="42C627A4" w14:textId="77777777" w:rsidR="00DE5125" w:rsidRPr="004E1F03" w:rsidRDefault="00DE5125" w:rsidP="00DE5125">
      <w:pPr>
        <w:pStyle w:val="EW"/>
        <w:rPr>
          <w:lang w:eastAsia="zh-CN"/>
        </w:rPr>
      </w:pPr>
      <w:r w:rsidRPr="004E1F03">
        <w:t>L3</w:t>
      </w:r>
      <w:r w:rsidRPr="004E1F03">
        <w:tab/>
        <w:t>Layer 3</w:t>
      </w:r>
    </w:p>
    <w:p w14:paraId="46EBA275" w14:textId="77777777" w:rsidR="00DE5125" w:rsidRPr="004E1F03" w:rsidRDefault="00DE5125" w:rsidP="00DE5125">
      <w:pPr>
        <w:pStyle w:val="EW"/>
      </w:pPr>
      <w:r w:rsidRPr="004E1F03">
        <w:rPr>
          <w:lang w:eastAsia="zh-CN"/>
        </w:rPr>
        <w:t>LAA</w:t>
      </w:r>
      <w:r w:rsidRPr="004E1F03">
        <w:rPr>
          <w:lang w:eastAsia="zh-CN"/>
        </w:rPr>
        <w:tab/>
        <w:t>Licensed-Assisted Access</w:t>
      </w:r>
    </w:p>
    <w:p w14:paraId="58C44136" w14:textId="77777777" w:rsidR="00DE5125" w:rsidRPr="004E1F03" w:rsidRDefault="00DE5125" w:rsidP="00DE5125">
      <w:pPr>
        <w:pStyle w:val="EW"/>
      </w:pPr>
      <w:r w:rsidRPr="004E1F03">
        <w:t>LWA</w:t>
      </w:r>
      <w:r w:rsidRPr="004E1F03">
        <w:tab/>
        <w:t>LTE-WLAN Aggregation</w:t>
      </w:r>
    </w:p>
    <w:p w14:paraId="7C06A53B" w14:textId="77777777" w:rsidR="00DE5125" w:rsidRPr="004E1F03" w:rsidRDefault="00DE5125" w:rsidP="00DE5125">
      <w:pPr>
        <w:pStyle w:val="EW"/>
      </w:pPr>
      <w:r w:rsidRPr="004E1F03">
        <w:t>LWAAP</w:t>
      </w:r>
      <w:r w:rsidRPr="004E1F03">
        <w:tab/>
        <w:t>LTE-WLAN Aggregation Adaptation Protocol</w:t>
      </w:r>
    </w:p>
    <w:p w14:paraId="25FDC8DD" w14:textId="77777777" w:rsidR="00DE5125" w:rsidRPr="004E1F03" w:rsidRDefault="00DE5125" w:rsidP="00DE5125">
      <w:pPr>
        <w:pStyle w:val="EW"/>
      </w:pPr>
      <w:r w:rsidRPr="004E1F03">
        <w:t>LWIP</w:t>
      </w:r>
      <w:r w:rsidRPr="004E1F03">
        <w:tab/>
        <w:t>LTE-WLAN Radio Level Integration with IPsec Tunnel</w:t>
      </w:r>
    </w:p>
    <w:p w14:paraId="140F86A7" w14:textId="77777777" w:rsidR="00DE5125" w:rsidRPr="004E1F03" w:rsidRDefault="00DE5125" w:rsidP="00DE5125">
      <w:pPr>
        <w:pStyle w:val="EW"/>
      </w:pPr>
      <w:r w:rsidRPr="004E1F03">
        <w:t>MAC</w:t>
      </w:r>
      <w:r w:rsidRPr="004E1F03">
        <w:tab/>
        <w:t>Medium Access Control</w:t>
      </w:r>
    </w:p>
    <w:p w14:paraId="32AD6945" w14:textId="77777777" w:rsidR="00DE5125" w:rsidRPr="004E1F03" w:rsidRDefault="00DE5125" w:rsidP="00DE5125">
      <w:pPr>
        <w:pStyle w:val="EW"/>
      </w:pPr>
      <w:r w:rsidRPr="004E1F03">
        <w:t>MBMS</w:t>
      </w:r>
      <w:r w:rsidRPr="004E1F03">
        <w:tab/>
        <w:t>Multimedia Broadcast Multicast Service</w:t>
      </w:r>
    </w:p>
    <w:p w14:paraId="41AC432C" w14:textId="77777777" w:rsidR="00DE5125" w:rsidRPr="004E1F03" w:rsidRDefault="00DE5125" w:rsidP="00DE5125">
      <w:pPr>
        <w:pStyle w:val="EW"/>
      </w:pPr>
      <w:r w:rsidRPr="004E1F03">
        <w:t>MBSFN</w:t>
      </w:r>
      <w:r w:rsidRPr="004E1F03">
        <w:tab/>
        <w:t>Multimedia Broadcast multicast service Single Frequency Network</w:t>
      </w:r>
    </w:p>
    <w:p w14:paraId="0899D74A" w14:textId="77777777" w:rsidR="00DE5125" w:rsidRPr="004E1F03" w:rsidRDefault="00DE5125" w:rsidP="00DE5125">
      <w:pPr>
        <w:pStyle w:val="EW"/>
      </w:pPr>
      <w:r w:rsidRPr="004E1F03">
        <w:t>MCG</w:t>
      </w:r>
      <w:r w:rsidRPr="004E1F03">
        <w:tab/>
        <w:t>Master Cell Group</w:t>
      </w:r>
    </w:p>
    <w:p w14:paraId="10E4DF5E" w14:textId="77777777" w:rsidR="00DE5125" w:rsidRPr="004E1F03" w:rsidRDefault="00DE5125" w:rsidP="00DE5125">
      <w:pPr>
        <w:pStyle w:val="EW"/>
      </w:pPr>
      <w:r w:rsidRPr="004E1F03">
        <w:t>MCPTT</w:t>
      </w:r>
      <w:r w:rsidRPr="004E1F03">
        <w:tab/>
        <w:t>Mission Critical Push To Talk</w:t>
      </w:r>
    </w:p>
    <w:p w14:paraId="3759D671" w14:textId="77777777" w:rsidR="00DE5125" w:rsidRPr="004E1F03" w:rsidRDefault="00DE5125" w:rsidP="00DE5125">
      <w:pPr>
        <w:pStyle w:val="EW"/>
      </w:pPr>
      <w:r w:rsidRPr="004E1F03">
        <w:t>MDT</w:t>
      </w:r>
      <w:r w:rsidRPr="004E1F03">
        <w:tab/>
        <w:t>Minimization of Drive Tests</w:t>
      </w:r>
    </w:p>
    <w:p w14:paraId="0C8476DC" w14:textId="77777777" w:rsidR="00DE5125" w:rsidRPr="004E1F03" w:rsidRDefault="00DE5125" w:rsidP="00DE5125">
      <w:pPr>
        <w:pStyle w:val="EW"/>
      </w:pPr>
      <w:r w:rsidRPr="004E1F03">
        <w:t>MIB</w:t>
      </w:r>
      <w:r w:rsidRPr="004E1F03">
        <w:tab/>
        <w:t>Master Information Block</w:t>
      </w:r>
    </w:p>
    <w:p w14:paraId="50D0862D" w14:textId="77777777" w:rsidR="00DE5125" w:rsidRPr="004E1F03" w:rsidRDefault="00DE5125" w:rsidP="00DE5125">
      <w:pPr>
        <w:pStyle w:val="EW"/>
      </w:pPr>
      <w:r w:rsidRPr="004E1F03">
        <w:t>MO</w:t>
      </w:r>
      <w:r w:rsidRPr="004E1F03">
        <w:tab/>
        <w:t>Mobile Originating</w:t>
      </w:r>
    </w:p>
    <w:p w14:paraId="6AB84549" w14:textId="77777777" w:rsidR="00DE5125" w:rsidRPr="004E1F03" w:rsidRDefault="00DE5125" w:rsidP="00DE5125">
      <w:pPr>
        <w:pStyle w:val="EW"/>
      </w:pPr>
      <w:r w:rsidRPr="004E1F03">
        <w:t>MPDCCH</w:t>
      </w:r>
      <w:r w:rsidRPr="004E1F03">
        <w:tab/>
        <w:t>MTC Physical Downlink Control Channel</w:t>
      </w:r>
    </w:p>
    <w:p w14:paraId="3A46F2A9" w14:textId="77777777" w:rsidR="00DE5125" w:rsidRPr="004E1F03" w:rsidRDefault="00DE5125" w:rsidP="00DE5125">
      <w:pPr>
        <w:pStyle w:val="EW"/>
      </w:pPr>
      <w:r w:rsidRPr="004E1F03">
        <w:t>MRB</w:t>
      </w:r>
      <w:r w:rsidRPr="004E1F03">
        <w:tab/>
        <w:t>MBMS Point to Multipoint Radio Bearer</w:t>
      </w:r>
    </w:p>
    <w:p w14:paraId="4ED821DF" w14:textId="77777777" w:rsidR="00DE5125" w:rsidRPr="004E1F03" w:rsidRDefault="00DE5125" w:rsidP="00DE5125">
      <w:pPr>
        <w:pStyle w:val="EW"/>
      </w:pPr>
      <w:r w:rsidRPr="004E1F03">
        <w:t>MRO</w:t>
      </w:r>
      <w:r w:rsidRPr="004E1F03">
        <w:tab/>
        <w:t>Mobility Robustness Optimisation</w:t>
      </w:r>
    </w:p>
    <w:p w14:paraId="5498581A" w14:textId="77777777" w:rsidR="00DE5125" w:rsidRPr="004E1F03" w:rsidRDefault="00DE5125" w:rsidP="00DE5125">
      <w:pPr>
        <w:pStyle w:val="EW"/>
      </w:pPr>
      <w:r w:rsidRPr="004E1F03">
        <w:t>MSI</w:t>
      </w:r>
      <w:r w:rsidRPr="004E1F03">
        <w:tab/>
        <w:t>MCH Scheduling Information</w:t>
      </w:r>
    </w:p>
    <w:p w14:paraId="7378D374" w14:textId="77777777" w:rsidR="00DE5125" w:rsidRPr="004E1F03" w:rsidRDefault="00DE5125" w:rsidP="00DE5125">
      <w:pPr>
        <w:pStyle w:val="EW"/>
      </w:pPr>
      <w:r w:rsidRPr="004E1F03">
        <w:t>MT</w:t>
      </w:r>
      <w:r w:rsidRPr="004E1F03">
        <w:tab/>
        <w:t>Mobile Terminating</w:t>
      </w:r>
    </w:p>
    <w:p w14:paraId="7D550C90" w14:textId="77777777" w:rsidR="00DE5125" w:rsidRPr="004E1F03" w:rsidRDefault="00DE5125" w:rsidP="00DE5125">
      <w:pPr>
        <w:pStyle w:val="EW"/>
      </w:pPr>
      <w:r w:rsidRPr="004E1F03">
        <w:rPr>
          <w:lang w:eastAsia="en-GB"/>
        </w:rPr>
        <w:t>MUST</w:t>
      </w:r>
      <w:r w:rsidRPr="004E1F03">
        <w:rPr>
          <w:lang w:eastAsia="en-GB"/>
        </w:rPr>
        <w:tab/>
        <w:t>MultiUser Superposition Transmission</w:t>
      </w:r>
    </w:p>
    <w:p w14:paraId="42CFE13B" w14:textId="77777777" w:rsidR="00DE5125" w:rsidRPr="004E1F03" w:rsidRDefault="00DE5125" w:rsidP="00DE5125">
      <w:pPr>
        <w:pStyle w:val="EW"/>
      </w:pPr>
      <w:r w:rsidRPr="004E1F03">
        <w:t>N/A</w:t>
      </w:r>
      <w:r w:rsidRPr="004E1F03">
        <w:tab/>
        <w:t>Not Applicable</w:t>
      </w:r>
    </w:p>
    <w:p w14:paraId="3C006415" w14:textId="77777777" w:rsidR="00DE5125" w:rsidRPr="004E1F03" w:rsidRDefault="00DE5125" w:rsidP="00DE5125">
      <w:pPr>
        <w:pStyle w:val="EW"/>
      </w:pPr>
      <w:r w:rsidRPr="004E1F03">
        <w:t>NACC</w:t>
      </w:r>
      <w:r w:rsidRPr="004E1F03">
        <w:tab/>
        <w:t>Network Assisted Cell Change</w:t>
      </w:r>
    </w:p>
    <w:p w14:paraId="760C56B0" w14:textId="77777777" w:rsidR="00DE5125" w:rsidRPr="004E1F03" w:rsidRDefault="00DE5125" w:rsidP="00DE5125">
      <w:pPr>
        <w:pStyle w:val="EW"/>
      </w:pPr>
      <w:r w:rsidRPr="004E1F03">
        <w:t>NAICS</w:t>
      </w:r>
      <w:r w:rsidRPr="004E1F03">
        <w:tab/>
        <w:t>Network Assisted Interference Cancellation/Suppression</w:t>
      </w:r>
    </w:p>
    <w:p w14:paraId="52668EB4" w14:textId="77777777" w:rsidR="00DE5125" w:rsidRPr="004E1F03" w:rsidRDefault="00DE5125" w:rsidP="00DE5125">
      <w:pPr>
        <w:pStyle w:val="EW"/>
      </w:pPr>
      <w:r w:rsidRPr="004E1F03">
        <w:t>NAS</w:t>
      </w:r>
      <w:r w:rsidRPr="004E1F03">
        <w:tab/>
        <w:t>Non Access Stratum</w:t>
      </w:r>
    </w:p>
    <w:p w14:paraId="437D7777" w14:textId="77777777" w:rsidR="00DE5125" w:rsidRPr="004E1F03" w:rsidRDefault="00DE5125" w:rsidP="00DE5125">
      <w:pPr>
        <w:pStyle w:val="EW"/>
      </w:pPr>
      <w:r w:rsidRPr="004E1F03">
        <w:t>NB-IoT</w:t>
      </w:r>
      <w:r w:rsidRPr="004E1F03">
        <w:tab/>
        <w:t>NarrowBand Internet of Things</w:t>
      </w:r>
    </w:p>
    <w:p w14:paraId="3F5CF589" w14:textId="77777777" w:rsidR="00DE5125" w:rsidRPr="004E1F03" w:rsidRDefault="00DE5125" w:rsidP="00DE5125">
      <w:pPr>
        <w:pStyle w:val="EW"/>
        <w:rPr>
          <w:lang w:eastAsia="zh-CN"/>
        </w:rPr>
      </w:pPr>
      <w:r w:rsidRPr="004E1F03">
        <w:rPr>
          <w:lang w:eastAsia="zh-CN"/>
        </w:rPr>
        <w:t>NPBCH</w:t>
      </w:r>
      <w:r w:rsidRPr="004E1F03">
        <w:rPr>
          <w:lang w:eastAsia="zh-CN"/>
        </w:rPr>
        <w:tab/>
        <w:t>Narrowband Physical Broadcast channel</w:t>
      </w:r>
    </w:p>
    <w:p w14:paraId="6C44526C" w14:textId="77777777" w:rsidR="00DE5125" w:rsidRPr="004E1F03" w:rsidRDefault="00DE5125" w:rsidP="00DE5125">
      <w:pPr>
        <w:pStyle w:val="EW"/>
        <w:rPr>
          <w:lang w:eastAsia="zh-CN"/>
        </w:rPr>
      </w:pPr>
      <w:r w:rsidRPr="004E1F03">
        <w:rPr>
          <w:lang w:eastAsia="zh-CN"/>
        </w:rPr>
        <w:t>NPDCCH</w:t>
      </w:r>
      <w:r w:rsidRPr="004E1F03">
        <w:rPr>
          <w:lang w:eastAsia="zh-CN"/>
        </w:rPr>
        <w:tab/>
        <w:t>Narrowband Physical Downlink Control channel</w:t>
      </w:r>
    </w:p>
    <w:p w14:paraId="141AE848" w14:textId="77777777" w:rsidR="00DE5125" w:rsidRPr="004E1F03" w:rsidRDefault="00DE5125" w:rsidP="00DE5125">
      <w:pPr>
        <w:pStyle w:val="EW"/>
        <w:rPr>
          <w:lang w:eastAsia="zh-CN"/>
        </w:rPr>
      </w:pPr>
      <w:r w:rsidRPr="004E1F03">
        <w:rPr>
          <w:lang w:eastAsia="zh-CN"/>
        </w:rPr>
        <w:t>NPDSCH</w:t>
      </w:r>
      <w:r w:rsidRPr="004E1F03">
        <w:rPr>
          <w:lang w:eastAsia="zh-CN"/>
        </w:rPr>
        <w:tab/>
        <w:t>Narrowband Physical Downlink Shared channel</w:t>
      </w:r>
    </w:p>
    <w:p w14:paraId="674DCD1F" w14:textId="77777777" w:rsidR="00DE5125" w:rsidRPr="004E1F03" w:rsidRDefault="00DE5125" w:rsidP="00DE5125">
      <w:pPr>
        <w:pStyle w:val="EW"/>
        <w:rPr>
          <w:lang w:eastAsia="zh-CN"/>
        </w:rPr>
      </w:pPr>
      <w:r w:rsidRPr="004E1F03">
        <w:rPr>
          <w:lang w:eastAsia="zh-CN"/>
        </w:rPr>
        <w:t>NPRACH</w:t>
      </w:r>
      <w:r w:rsidRPr="004E1F03">
        <w:rPr>
          <w:lang w:eastAsia="zh-CN"/>
        </w:rPr>
        <w:tab/>
        <w:t>Narrowband Physical Random Access channel</w:t>
      </w:r>
    </w:p>
    <w:p w14:paraId="2EC31C98" w14:textId="77777777" w:rsidR="00DE5125" w:rsidRPr="004E1F03" w:rsidRDefault="00DE5125" w:rsidP="00DE5125">
      <w:pPr>
        <w:pStyle w:val="EW"/>
      </w:pPr>
      <w:r w:rsidRPr="004E1F03">
        <w:t>NPSS</w:t>
      </w:r>
      <w:r w:rsidRPr="004E1F03">
        <w:tab/>
        <w:t>Narrowband Primary Synchronization Signal</w:t>
      </w:r>
    </w:p>
    <w:p w14:paraId="0E2CB024" w14:textId="77777777" w:rsidR="00DE5125" w:rsidRPr="004E1F03" w:rsidRDefault="00DE5125" w:rsidP="00DE5125">
      <w:pPr>
        <w:pStyle w:val="EW"/>
        <w:rPr>
          <w:lang w:eastAsia="zh-CN"/>
        </w:rPr>
      </w:pPr>
      <w:r w:rsidRPr="004E1F03">
        <w:rPr>
          <w:lang w:eastAsia="zh-CN"/>
        </w:rPr>
        <w:t>NPUSCH</w:t>
      </w:r>
      <w:r w:rsidRPr="004E1F03">
        <w:rPr>
          <w:lang w:eastAsia="zh-CN"/>
        </w:rPr>
        <w:tab/>
        <w:t>Narrowband Physical Uplink Shared channel</w:t>
      </w:r>
    </w:p>
    <w:p w14:paraId="636DFC0A" w14:textId="77777777" w:rsidR="00DE5125" w:rsidRPr="00304762" w:rsidRDefault="00DE5125" w:rsidP="00DE5125">
      <w:pPr>
        <w:pStyle w:val="EW"/>
      </w:pPr>
      <w:r w:rsidRPr="00304762">
        <w:t>NR</w:t>
      </w:r>
      <w:r w:rsidRPr="00304762">
        <w:tab/>
        <w:t>NR Radio Access</w:t>
      </w:r>
    </w:p>
    <w:p w14:paraId="0D6AF6DC" w14:textId="77777777" w:rsidR="00DE5125" w:rsidRPr="004E1F03" w:rsidRDefault="00DE5125" w:rsidP="00DE5125">
      <w:pPr>
        <w:pStyle w:val="EW"/>
      </w:pPr>
      <w:r w:rsidRPr="004E1F03">
        <w:t>NRS</w:t>
      </w:r>
      <w:r w:rsidRPr="004E1F03">
        <w:tab/>
        <w:t>Narrowband Reference Signal</w:t>
      </w:r>
    </w:p>
    <w:p w14:paraId="5B8D06A0" w14:textId="77777777" w:rsidR="00DE5125" w:rsidRPr="004E1F03" w:rsidRDefault="00DE5125" w:rsidP="00DE5125">
      <w:pPr>
        <w:pStyle w:val="EW"/>
      </w:pPr>
      <w:r w:rsidRPr="004E1F03">
        <w:t>NSSS</w:t>
      </w:r>
      <w:r w:rsidRPr="004E1F03">
        <w:tab/>
        <w:t>Narrowband Secondary Synchronization Signal</w:t>
      </w:r>
    </w:p>
    <w:p w14:paraId="4C440483" w14:textId="77777777" w:rsidR="00DE5125" w:rsidRPr="004E1F03" w:rsidRDefault="00DE5125" w:rsidP="00DE5125">
      <w:pPr>
        <w:pStyle w:val="EW"/>
        <w:rPr>
          <w:lang w:eastAsia="zh-CN"/>
        </w:rPr>
      </w:pPr>
      <w:r w:rsidRPr="004E1F03">
        <w:rPr>
          <w:lang w:eastAsia="zh-CN"/>
        </w:rPr>
        <w:t>P2X</w:t>
      </w:r>
      <w:r w:rsidRPr="004E1F03">
        <w:rPr>
          <w:lang w:eastAsia="zh-CN"/>
        </w:rPr>
        <w:tab/>
        <w:t>Pedestrian-to-Everything</w:t>
      </w:r>
    </w:p>
    <w:p w14:paraId="686DEE01" w14:textId="77777777" w:rsidR="00DE5125" w:rsidRPr="004E1F03" w:rsidRDefault="00DE5125" w:rsidP="00DE5125">
      <w:pPr>
        <w:pStyle w:val="EW"/>
      </w:pPr>
      <w:r w:rsidRPr="004E1F03">
        <w:t>PCCH</w:t>
      </w:r>
      <w:r w:rsidRPr="004E1F03">
        <w:tab/>
        <w:t>Paging Control Channel</w:t>
      </w:r>
    </w:p>
    <w:p w14:paraId="5C508317" w14:textId="77777777" w:rsidR="00DE5125" w:rsidRPr="004E1F03" w:rsidRDefault="00DE5125" w:rsidP="00DE5125">
      <w:pPr>
        <w:pStyle w:val="EW"/>
      </w:pPr>
      <w:r w:rsidRPr="004E1F03">
        <w:t>PCell</w:t>
      </w:r>
      <w:r w:rsidRPr="004E1F03">
        <w:tab/>
        <w:t>Primary Cell</w:t>
      </w:r>
    </w:p>
    <w:p w14:paraId="17C1E452" w14:textId="77777777" w:rsidR="00DE5125" w:rsidRPr="004E1F03" w:rsidRDefault="00DE5125" w:rsidP="00DE5125">
      <w:pPr>
        <w:pStyle w:val="EW"/>
      </w:pPr>
      <w:r w:rsidRPr="004E1F03">
        <w:t>PDCCH</w:t>
      </w:r>
      <w:r w:rsidRPr="004E1F03">
        <w:tab/>
        <w:t>Physical Downlink Control Channel</w:t>
      </w:r>
    </w:p>
    <w:p w14:paraId="0460E4E6" w14:textId="77777777" w:rsidR="00DE5125" w:rsidRPr="004E1F03" w:rsidRDefault="00DE5125" w:rsidP="00DE5125">
      <w:pPr>
        <w:pStyle w:val="EW"/>
      </w:pPr>
      <w:r w:rsidRPr="004E1F03">
        <w:t>PDCP</w:t>
      </w:r>
      <w:r w:rsidRPr="004E1F03">
        <w:tab/>
        <w:t>Packet Data Convergence Protocol</w:t>
      </w:r>
    </w:p>
    <w:p w14:paraId="143A0D7F" w14:textId="77777777" w:rsidR="00DE5125" w:rsidRPr="004E1F03" w:rsidRDefault="00DE5125" w:rsidP="00DE5125">
      <w:pPr>
        <w:pStyle w:val="EW"/>
      </w:pPr>
      <w:r w:rsidRPr="004E1F03">
        <w:t>PDU</w:t>
      </w:r>
      <w:r w:rsidRPr="004E1F03">
        <w:tab/>
        <w:t>Protocol Data Unit</w:t>
      </w:r>
    </w:p>
    <w:p w14:paraId="12246E9F" w14:textId="77777777" w:rsidR="00DE5125" w:rsidRPr="004E1F03" w:rsidRDefault="00DE5125" w:rsidP="00DE5125">
      <w:pPr>
        <w:pStyle w:val="EW"/>
      </w:pPr>
      <w:r w:rsidRPr="004E1F03">
        <w:t>PLMN</w:t>
      </w:r>
      <w:r w:rsidRPr="004E1F03">
        <w:tab/>
        <w:t>Public Land Mobile Network</w:t>
      </w:r>
    </w:p>
    <w:p w14:paraId="1AB4870E" w14:textId="77777777" w:rsidR="00DE5125" w:rsidRPr="004E1F03" w:rsidRDefault="00DE5125" w:rsidP="00DE5125">
      <w:pPr>
        <w:pStyle w:val="EW"/>
      </w:pPr>
      <w:r w:rsidRPr="004E1F03">
        <w:t>PMK</w:t>
      </w:r>
      <w:r w:rsidRPr="004E1F03">
        <w:tab/>
        <w:t>Pairwise Master Key</w:t>
      </w:r>
    </w:p>
    <w:p w14:paraId="1AADEDE5" w14:textId="77777777" w:rsidR="00DE5125" w:rsidRPr="004E1F03" w:rsidRDefault="00DE5125" w:rsidP="00DE5125">
      <w:pPr>
        <w:pStyle w:val="EW"/>
      </w:pPr>
      <w:r w:rsidRPr="004E1F03">
        <w:t>ProSe</w:t>
      </w:r>
      <w:r w:rsidRPr="004E1F03">
        <w:tab/>
        <w:t>Proximity based Services</w:t>
      </w:r>
    </w:p>
    <w:p w14:paraId="1D8C1A73" w14:textId="77777777" w:rsidR="00DE5125" w:rsidRPr="004E1F03" w:rsidRDefault="00DE5125" w:rsidP="00DE5125">
      <w:pPr>
        <w:pStyle w:val="EW"/>
      </w:pPr>
      <w:r w:rsidRPr="004E1F03">
        <w:t>PS</w:t>
      </w:r>
      <w:r w:rsidRPr="004E1F03">
        <w:tab/>
        <w:t>Public Safety (in context of sidelink), Packet Switched (otherwise)</w:t>
      </w:r>
    </w:p>
    <w:p w14:paraId="22DF605B" w14:textId="77777777" w:rsidR="00DE5125" w:rsidRPr="004E1F03" w:rsidRDefault="00DE5125" w:rsidP="00DE5125">
      <w:pPr>
        <w:pStyle w:val="EW"/>
      </w:pPr>
      <w:r w:rsidRPr="004E1F03">
        <w:t>PSCell</w:t>
      </w:r>
      <w:r w:rsidRPr="004E1F03">
        <w:tab/>
        <w:t>Primary Secondary Cell</w:t>
      </w:r>
    </w:p>
    <w:p w14:paraId="6E804DD6" w14:textId="77777777" w:rsidR="00DE5125" w:rsidRPr="004E1F03" w:rsidRDefault="00DE5125" w:rsidP="00DE5125">
      <w:pPr>
        <w:pStyle w:val="EW"/>
      </w:pPr>
      <w:r w:rsidRPr="004E1F03">
        <w:t>PSK</w:t>
      </w:r>
      <w:r w:rsidRPr="004E1F03">
        <w:tab/>
        <w:t>Pre-Shared Key</w:t>
      </w:r>
    </w:p>
    <w:p w14:paraId="4B36EF38" w14:textId="77777777" w:rsidR="00DE5125" w:rsidRPr="004E1F03" w:rsidRDefault="00DE5125" w:rsidP="00DE5125">
      <w:pPr>
        <w:pStyle w:val="EW"/>
      </w:pPr>
      <w:r w:rsidRPr="004E1F03">
        <w:t>PTAG</w:t>
      </w:r>
      <w:r w:rsidRPr="004E1F03">
        <w:tab/>
        <w:t>Primary Timing Advance Group</w:t>
      </w:r>
    </w:p>
    <w:p w14:paraId="15842784" w14:textId="77777777" w:rsidR="00DE5125" w:rsidRPr="004E1F03" w:rsidRDefault="00DE5125" w:rsidP="00DE5125">
      <w:pPr>
        <w:pStyle w:val="EW"/>
      </w:pPr>
      <w:r w:rsidRPr="004E1F03">
        <w:t>PUCCH</w:t>
      </w:r>
      <w:r w:rsidRPr="004E1F03">
        <w:tab/>
        <w:t>Physical Uplink Control Channel</w:t>
      </w:r>
    </w:p>
    <w:p w14:paraId="09ECA336" w14:textId="77777777" w:rsidR="00DE5125" w:rsidRPr="004E1F03" w:rsidRDefault="00DE5125" w:rsidP="00DE5125">
      <w:pPr>
        <w:pStyle w:val="EW"/>
      </w:pPr>
      <w:r w:rsidRPr="004E1F03">
        <w:t>QCI</w:t>
      </w:r>
      <w:r w:rsidRPr="004E1F03">
        <w:tab/>
        <w:t>QoS Class Identifier</w:t>
      </w:r>
    </w:p>
    <w:p w14:paraId="563E0131" w14:textId="77777777" w:rsidR="00DE5125" w:rsidRPr="004E1F03" w:rsidRDefault="00DE5125" w:rsidP="00DE5125">
      <w:pPr>
        <w:pStyle w:val="EW"/>
      </w:pPr>
      <w:r w:rsidRPr="004E1F03">
        <w:t>QoS</w:t>
      </w:r>
      <w:r w:rsidRPr="004E1F03">
        <w:tab/>
        <w:t>Quality of Service</w:t>
      </w:r>
    </w:p>
    <w:p w14:paraId="23C0A5F2" w14:textId="77777777" w:rsidR="00DE5125" w:rsidRPr="004E1F03" w:rsidRDefault="00DE5125" w:rsidP="00DE5125">
      <w:pPr>
        <w:pStyle w:val="EW"/>
      </w:pPr>
      <w:r w:rsidRPr="004E1F03">
        <w:t>RACH</w:t>
      </w:r>
      <w:r w:rsidRPr="004E1F03">
        <w:tab/>
        <w:t>Random Access CHannel</w:t>
      </w:r>
    </w:p>
    <w:p w14:paraId="30AAF308" w14:textId="77777777" w:rsidR="00DE5125" w:rsidRPr="004E1F03" w:rsidRDefault="00DE5125" w:rsidP="00DE5125">
      <w:pPr>
        <w:pStyle w:val="EW"/>
      </w:pPr>
      <w:r w:rsidRPr="004E1F03">
        <w:lastRenderedPageBreak/>
        <w:t>RAI</w:t>
      </w:r>
      <w:r w:rsidRPr="004E1F03">
        <w:tab/>
        <w:t>Release Assistance Indication</w:t>
      </w:r>
    </w:p>
    <w:p w14:paraId="293A43A3" w14:textId="77777777" w:rsidR="00DE5125" w:rsidRPr="004E1F03" w:rsidRDefault="00DE5125" w:rsidP="00DE5125">
      <w:pPr>
        <w:pStyle w:val="EW"/>
      </w:pPr>
      <w:r w:rsidRPr="004E1F03">
        <w:t>RAT</w:t>
      </w:r>
      <w:r w:rsidRPr="004E1F03">
        <w:tab/>
        <w:t>Radio Access Technology</w:t>
      </w:r>
    </w:p>
    <w:p w14:paraId="3B4193DD" w14:textId="77777777" w:rsidR="00DE5125" w:rsidRPr="004E1F03" w:rsidRDefault="00DE5125" w:rsidP="00DE5125">
      <w:pPr>
        <w:pStyle w:val="EW"/>
      </w:pPr>
      <w:r w:rsidRPr="004E1F03">
        <w:t>RB</w:t>
      </w:r>
      <w:r w:rsidRPr="004E1F03">
        <w:tab/>
        <w:t>Radio Bearer</w:t>
      </w:r>
    </w:p>
    <w:p w14:paraId="5DD26258" w14:textId="77777777" w:rsidR="00DE5125" w:rsidRPr="004E1F03" w:rsidRDefault="00DE5125" w:rsidP="00DE5125">
      <w:pPr>
        <w:pStyle w:val="EW"/>
      </w:pPr>
      <w:r w:rsidRPr="004E1F03">
        <w:t>RCLWI</w:t>
      </w:r>
      <w:r w:rsidRPr="004E1F03">
        <w:tab/>
        <w:t>RAN Controlled LTE-WLAN Integration</w:t>
      </w:r>
    </w:p>
    <w:p w14:paraId="6B13BABC" w14:textId="77777777" w:rsidR="00DE5125" w:rsidRPr="004E1F03" w:rsidRDefault="00DE5125" w:rsidP="00DE5125">
      <w:pPr>
        <w:pStyle w:val="EW"/>
      </w:pPr>
      <w:r w:rsidRPr="004E1F03">
        <w:t>RLC</w:t>
      </w:r>
      <w:r w:rsidRPr="004E1F03">
        <w:tab/>
        <w:t>Radio Link Control</w:t>
      </w:r>
    </w:p>
    <w:p w14:paraId="6EEFA64B" w14:textId="77777777" w:rsidR="00DE5125" w:rsidRPr="004E1F03" w:rsidRDefault="00DE5125" w:rsidP="00DE5125">
      <w:pPr>
        <w:pStyle w:val="EW"/>
      </w:pPr>
      <w:r w:rsidRPr="004E1F03">
        <w:t>RMTC</w:t>
      </w:r>
      <w:r w:rsidRPr="004E1F03">
        <w:tab/>
        <w:t>RSSI Measurement Timing Configuration</w:t>
      </w:r>
    </w:p>
    <w:p w14:paraId="7ACB8FF1" w14:textId="77777777" w:rsidR="00DE5125" w:rsidRPr="004E1F03" w:rsidRDefault="00DE5125" w:rsidP="00DE5125">
      <w:pPr>
        <w:pStyle w:val="EW"/>
      </w:pPr>
      <w:r w:rsidRPr="004E1F03">
        <w:t>RN</w:t>
      </w:r>
      <w:r w:rsidRPr="004E1F03">
        <w:tab/>
        <w:t>Relay Node</w:t>
      </w:r>
    </w:p>
    <w:p w14:paraId="6E5E04C3" w14:textId="77777777" w:rsidR="00DE5125" w:rsidRPr="004E1F03" w:rsidRDefault="00DE5125" w:rsidP="00DE5125">
      <w:pPr>
        <w:pStyle w:val="EW"/>
      </w:pPr>
      <w:r w:rsidRPr="004E1F03">
        <w:t>RNTI</w:t>
      </w:r>
      <w:r w:rsidRPr="004E1F03">
        <w:tab/>
        <w:t>Radio Network Temporary Identifier</w:t>
      </w:r>
    </w:p>
    <w:p w14:paraId="27E9A28E" w14:textId="77777777" w:rsidR="00DE5125" w:rsidRPr="004E1F03" w:rsidRDefault="00DE5125" w:rsidP="00DE5125">
      <w:pPr>
        <w:pStyle w:val="EW"/>
      </w:pPr>
      <w:r w:rsidRPr="004E1F03">
        <w:t>ROHC</w:t>
      </w:r>
      <w:r w:rsidRPr="004E1F03">
        <w:tab/>
        <w:t>RObust Header Compression</w:t>
      </w:r>
    </w:p>
    <w:p w14:paraId="490DE2D9" w14:textId="77777777" w:rsidR="00DE5125" w:rsidRPr="004E1F03" w:rsidRDefault="00DE5125" w:rsidP="00DE5125">
      <w:pPr>
        <w:pStyle w:val="EW"/>
      </w:pPr>
      <w:r w:rsidRPr="004E1F03">
        <w:t>RPLMN</w:t>
      </w:r>
      <w:r w:rsidRPr="004E1F03">
        <w:tab/>
        <w:t>Registered Public Land Mobile Network</w:t>
      </w:r>
    </w:p>
    <w:p w14:paraId="34C480B0" w14:textId="77777777" w:rsidR="00DE5125" w:rsidRPr="004E1F03" w:rsidRDefault="00DE5125" w:rsidP="00DE5125">
      <w:pPr>
        <w:pStyle w:val="EW"/>
      </w:pPr>
      <w:r w:rsidRPr="004E1F03">
        <w:t>RRC</w:t>
      </w:r>
      <w:r w:rsidRPr="004E1F03">
        <w:tab/>
        <w:t>Radio Resource Control</w:t>
      </w:r>
    </w:p>
    <w:p w14:paraId="7189C251" w14:textId="77777777" w:rsidR="00DE5125" w:rsidRPr="004E1F03" w:rsidRDefault="00DE5125" w:rsidP="00DE5125">
      <w:pPr>
        <w:pStyle w:val="EW"/>
      </w:pPr>
      <w:r w:rsidRPr="004E1F03">
        <w:t>RSCP</w:t>
      </w:r>
      <w:r w:rsidRPr="004E1F03">
        <w:tab/>
        <w:t>Received Signal Code Power</w:t>
      </w:r>
    </w:p>
    <w:p w14:paraId="4CF08A39" w14:textId="77777777" w:rsidR="00DE5125" w:rsidRPr="004E1F03" w:rsidRDefault="00DE5125" w:rsidP="00DE5125">
      <w:pPr>
        <w:pStyle w:val="EW"/>
      </w:pPr>
      <w:r w:rsidRPr="004E1F03">
        <w:t>RSRP</w:t>
      </w:r>
      <w:r w:rsidRPr="004E1F03">
        <w:tab/>
        <w:t>Reference Signal Received Power</w:t>
      </w:r>
    </w:p>
    <w:p w14:paraId="42F37CA8" w14:textId="77777777" w:rsidR="00DE5125" w:rsidRPr="004E1F03" w:rsidRDefault="00DE5125" w:rsidP="00DE5125">
      <w:pPr>
        <w:pStyle w:val="EW"/>
      </w:pPr>
      <w:r w:rsidRPr="004E1F03">
        <w:t>RSRQ</w:t>
      </w:r>
      <w:r w:rsidRPr="004E1F03">
        <w:tab/>
        <w:t>Reference Signal Received Quality</w:t>
      </w:r>
    </w:p>
    <w:p w14:paraId="12020B9B" w14:textId="77777777" w:rsidR="00DE5125" w:rsidRPr="004E1F03" w:rsidRDefault="00DE5125" w:rsidP="00DE5125">
      <w:pPr>
        <w:pStyle w:val="EW"/>
      </w:pPr>
      <w:r w:rsidRPr="004E1F03">
        <w:t>RSSI</w:t>
      </w:r>
      <w:r w:rsidRPr="004E1F03">
        <w:tab/>
        <w:t>Received Signal Strength Indicator</w:t>
      </w:r>
    </w:p>
    <w:p w14:paraId="7383F33A" w14:textId="77777777" w:rsidR="00DE5125" w:rsidRPr="004E1F03" w:rsidRDefault="00DE5125" w:rsidP="00DE5125">
      <w:pPr>
        <w:pStyle w:val="EW"/>
      </w:pPr>
      <w:r w:rsidRPr="004E1F03">
        <w:t>SAE</w:t>
      </w:r>
      <w:r w:rsidRPr="004E1F03">
        <w:tab/>
        <w:t>System Architecture Evolution</w:t>
      </w:r>
    </w:p>
    <w:p w14:paraId="2816E192" w14:textId="77777777" w:rsidR="00DE5125" w:rsidRPr="004E1F03" w:rsidRDefault="00DE5125" w:rsidP="00DE5125">
      <w:pPr>
        <w:pStyle w:val="EW"/>
      </w:pPr>
      <w:r w:rsidRPr="004E1F03">
        <w:t>SAP</w:t>
      </w:r>
      <w:r w:rsidRPr="004E1F03">
        <w:tab/>
        <w:t>Service Access Point</w:t>
      </w:r>
    </w:p>
    <w:p w14:paraId="10D86E4A" w14:textId="77777777" w:rsidR="00DE5125" w:rsidRPr="004E1F03" w:rsidRDefault="00DE5125" w:rsidP="00DE5125">
      <w:pPr>
        <w:pStyle w:val="EW"/>
      </w:pPr>
      <w:r w:rsidRPr="004E1F03">
        <w:t>SC</w:t>
      </w:r>
      <w:r w:rsidRPr="004E1F03">
        <w:tab/>
        <w:t>Sidelink Control</w:t>
      </w:r>
    </w:p>
    <w:p w14:paraId="5A0BD4F6" w14:textId="77777777" w:rsidR="00DE5125" w:rsidRPr="004E1F03" w:rsidRDefault="00DE5125" w:rsidP="00DE5125">
      <w:pPr>
        <w:pStyle w:val="EW"/>
      </w:pPr>
      <w:r w:rsidRPr="004E1F03">
        <w:t>SCell</w:t>
      </w:r>
      <w:r w:rsidRPr="004E1F03">
        <w:tab/>
        <w:t>Secondary Cell</w:t>
      </w:r>
    </w:p>
    <w:p w14:paraId="12F5D788" w14:textId="77777777" w:rsidR="00DE5125" w:rsidRPr="004E1F03" w:rsidRDefault="00DE5125" w:rsidP="00DE5125">
      <w:pPr>
        <w:pStyle w:val="EW"/>
      </w:pPr>
      <w:r w:rsidRPr="004E1F03">
        <w:t>SCG</w:t>
      </w:r>
      <w:r w:rsidRPr="004E1F03">
        <w:tab/>
        <w:t>Secondary Cell Group</w:t>
      </w:r>
    </w:p>
    <w:p w14:paraId="7C5A410A" w14:textId="77777777" w:rsidR="00DE5125" w:rsidRPr="004E1F03" w:rsidRDefault="00DE5125" w:rsidP="00DE5125">
      <w:pPr>
        <w:pStyle w:val="EW"/>
      </w:pPr>
      <w:r w:rsidRPr="004E1F03">
        <w:t>SC-MRB</w:t>
      </w:r>
      <w:r w:rsidRPr="004E1F03">
        <w:tab/>
        <w:t>Single Cell MRB</w:t>
      </w:r>
    </w:p>
    <w:p w14:paraId="2D7E0529" w14:textId="77777777" w:rsidR="00DE5125" w:rsidRPr="004E1F03" w:rsidRDefault="00DE5125" w:rsidP="00DE5125">
      <w:pPr>
        <w:pStyle w:val="EW"/>
      </w:pPr>
      <w:r w:rsidRPr="004E1F03">
        <w:t>SC-RNTI</w:t>
      </w:r>
      <w:r w:rsidRPr="004E1F03">
        <w:tab/>
        <w:t>Single Cell RNTI</w:t>
      </w:r>
    </w:p>
    <w:p w14:paraId="5698B85B" w14:textId="77777777" w:rsidR="00DE5125" w:rsidRPr="004E1F03" w:rsidRDefault="00DE5125" w:rsidP="00DE5125">
      <w:pPr>
        <w:pStyle w:val="EW"/>
      </w:pPr>
      <w:r w:rsidRPr="004E1F03">
        <w:t>SD-RSRP</w:t>
      </w:r>
      <w:r w:rsidRPr="004E1F03">
        <w:tab/>
        <w:t>Sidelink Discovery Reference Signal Received Power</w:t>
      </w:r>
    </w:p>
    <w:p w14:paraId="3BE55952" w14:textId="77777777" w:rsidR="00DE5125" w:rsidRDefault="00DE5125" w:rsidP="00DE5125">
      <w:pPr>
        <w:pStyle w:val="EW"/>
        <w:rPr>
          <w:ins w:id="4" w:author="Author"/>
        </w:rPr>
      </w:pPr>
      <w:r w:rsidRPr="004E1F03">
        <w:t>SFN</w:t>
      </w:r>
      <w:r w:rsidRPr="004E1F03">
        <w:tab/>
        <w:t>System Frame Number</w:t>
      </w:r>
    </w:p>
    <w:p w14:paraId="4F93A898" w14:textId="74BB9577" w:rsidR="003C3669" w:rsidRPr="004E1F03" w:rsidRDefault="00D11B2A" w:rsidP="00DE5125">
      <w:pPr>
        <w:pStyle w:val="EW"/>
      </w:pPr>
      <w:ins w:id="5" w:author="Author">
        <w:r>
          <w:t>SF</w:t>
        </w:r>
        <w:r w:rsidR="003C3669" w:rsidRPr="004E1F03">
          <w:t>TD</w:t>
        </w:r>
        <w:r w:rsidR="003C3669" w:rsidRPr="004E1F03">
          <w:tab/>
          <w:t xml:space="preserve">SFN and </w:t>
        </w:r>
        <w:r>
          <w:t>F</w:t>
        </w:r>
        <w:r w:rsidR="003C3669" w:rsidRPr="004E1F03">
          <w:t>rame Timing Difference</w:t>
        </w:r>
      </w:ins>
    </w:p>
    <w:p w14:paraId="68A06598" w14:textId="77777777" w:rsidR="00DE5125" w:rsidRPr="004E1F03" w:rsidRDefault="00DE5125" w:rsidP="00DE5125">
      <w:pPr>
        <w:pStyle w:val="EW"/>
      </w:pPr>
      <w:r w:rsidRPr="004E1F03">
        <w:t>SI</w:t>
      </w:r>
      <w:r w:rsidRPr="004E1F03">
        <w:tab/>
        <w:t>System Information</w:t>
      </w:r>
    </w:p>
    <w:p w14:paraId="6C666B02" w14:textId="77777777" w:rsidR="00DE5125" w:rsidRPr="004E1F03" w:rsidRDefault="00DE5125" w:rsidP="00DE5125">
      <w:pPr>
        <w:pStyle w:val="EW"/>
      </w:pPr>
      <w:r w:rsidRPr="004E1F03">
        <w:t>SIB</w:t>
      </w:r>
      <w:r w:rsidRPr="004E1F03">
        <w:tab/>
        <w:t>System Information Block</w:t>
      </w:r>
    </w:p>
    <w:p w14:paraId="3024100F" w14:textId="77777777" w:rsidR="00DE5125" w:rsidRPr="004E1F03" w:rsidRDefault="00DE5125" w:rsidP="00DE5125">
      <w:pPr>
        <w:pStyle w:val="EW"/>
      </w:pPr>
      <w:r w:rsidRPr="004E1F03">
        <w:t>SI-RNTI</w:t>
      </w:r>
      <w:r w:rsidRPr="004E1F03">
        <w:tab/>
        <w:t>System Information RNTI</w:t>
      </w:r>
    </w:p>
    <w:p w14:paraId="7288CB50" w14:textId="77777777" w:rsidR="00DE5125" w:rsidRPr="004E1F03" w:rsidRDefault="00DE5125" w:rsidP="00DE5125">
      <w:pPr>
        <w:pStyle w:val="EW"/>
      </w:pPr>
      <w:r w:rsidRPr="004E1F03">
        <w:t>SL</w:t>
      </w:r>
      <w:r w:rsidRPr="004E1F03">
        <w:tab/>
        <w:t>Sidelink</w:t>
      </w:r>
    </w:p>
    <w:p w14:paraId="04ECC14A" w14:textId="77777777" w:rsidR="00DE5125" w:rsidRPr="004E1F03" w:rsidRDefault="00DE5125" w:rsidP="00DE5125">
      <w:pPr>
        <w:pStyle w:val="EW"/>
      </w:pPr>
      <w:r w:rsidRPr="004E1F03">
        <w:t>SLSS</w:t>
      </w:r>
      <w:r w:rsidRPr="004E1F03">
        <w:tab/>
        <w:t>Sidelink Synchronisation Signal</w:t>
      </w:r>
    </w:p>
    <w:p w14:paraId="09BFE5DD" w14:textId="77777777" w:rsidR="00DE5125" w:rsidRPr="004E1F03" w:rsidRDefault="00DE5125" w:rsidP="00DE5125">
      <w:pPr>
        <w:pStyle w:val="EW"/>
      </w:pPr>
      <w:r w:rsidRPr="004E1F03">
        <w:t>SMC</w:t>
      </w:r>
      <w:r w:rsidRPr="004E1F03">
        <w:tab/>
        <w:t>Security Mode Control</w:t>
      </w:r>
    </w:p>
    <w:p w14:paraId="21E208AF" w14:textId="77777777" w:rsidR="00DE5125" w:rsidRPr="004E1F03" w:rsidRDefault="00DE5125" w:rsidP="00DE5125">
      <w:pPr>
        <w:pStyle w:val="EW"/>
      </w:pPr>
      <w:r w:rsidRPr="004E1F03">
        <w:t>SPS</w:t>
      </w:r>
      <w:r w:rsidRPr="004E1F03">
        <w:tab/>
        <w:t>Semi-Persistent Scheduling</w:t>
      </w:r>
    </w:p>
    <w:p w14:paraId="7773DA4B" w14:textId="77777777" w:rsidR="00DE5125" w:rsidRPr="004E1F03" w:rsidRDefault="00DE5125" w:rsidP="00DE5125">
      <w:pPr>
        <w:pStyle w:val="EW"/>
      </w:pPr>
      <w:r w:rsidRPr="004E1F03">
        <w:t>SR</w:t>
      </w:r>
      <w:r w:rsidRPr="004E1F03">
        <w:tab/>
        <w:t>Scheduling Request</w:t>
      </w:r>
    </w:p>
    <w:p w14:paraId="328A5C58" w14:textId="77777777" w:rsidR="00DE5125" w:rsidRPr="004E1F03" w:rsidRDefault="00DE5125" w:rsidP="00DE5125">
      <w:pPr>
        <w:pStyle w:val="EW"/>
      </w:pPr>
      <w:r w:rsidRPr="004E1F03">
        <w:t>SRB</w:t>
      </w:r>
      <w:r w:rsidRPr="004E1F03">
        <w:tab/>
        <w:t>Signalling Radio Bearer</w:t>
      </w:r>
    </w:p>
    <w:p w14:paraId="0105616E" w14:textId="77777777" w:rsidR="00DE5125" w:rsidRPr="004E1F03" w:rsidRDefault="00DE5125" w:rsidP="00DE5125">
      <w:pPr>
        <w:pStyle w:val="EW"/>
      </w:pPr>
      <w:r w:rsidRPr="004E1F03">
        <w:rPr>
          <w:lang w:eastAsia="zh-CN"/>
        </w:rPr>
        <w:t>S-RSRP</w:t>
      </w:r>
      <w:r w:rsidRPr="004E1F03">
        <w:rPr>
          <w:lang w:eastAsia="zh-CN"/>
        </w:rPr>
        <w:tab/>
        <w:t>Sidelink Reference Signal Received Power</w:t>
      </w:r>
    </w:p>
    <w:p w14:paraId="46777B0C" w14:textId="77777777" w:rsidR="00DE5125" w:rsidRPr="004E1F03" w:rsidRDefault="00DE5125" w:rsidP="00DE5125">
      <w:pPr>
        <w:pStyle w:val="EW"/>
      </w:pPr>
      <w:r w:rsidRPr="004E1F03">
        <w:t>SSAC</w:t>
      </w:r>
      <w:r w:rsidRPr="004E1F03">
        <w:tab/>
        <w:t>Service Specific Access Control</w:t>
      </w:r>
    </w:p>
    <w:p w14:paraId="70B85D24" w14:textId="77777777" w:rsidR="00DE5125" w:rsidRPr="004E1F03" w:rsidRDefault="00DE5125" w:rsidP="00DE5125">
      <w:pPr>
        <w:pStyle w:val="EW"/>
      </w:pPr>
      <w:r w:rsidRPr="004E1F03">
        <w:t>SSTD</w:t>
      </w:r>
      <w:r w:rsidRPr="004E1F03">
        <w:tab/>
        <w:t>SFN and Subframe Timing Difference</w:t>
      </w:r>
    </w:p>
    <w:p w14:paraId="6BDA14F4" w14:textId="77777777" w:rsidR="00DE5125" w:rsidRPr="004E1F03" w:rsidRDefault="00DE5125" w:rsidP="00DE5125">
      <w:pPr>
        <w:pStyle w:val="EW"/>
        <w:rPr>
          <w:lang w:eastAsia="zh-CN"/>
        </w:rPr>
      </w:pPr>
      <w:r w:rsidRPr="004E1F03">
        <w:t>STAG</w:t>
      </w:r>
      <w:r w:rsidRPr="004E1F03">
        <w:tab/>
        <w:t>Secondary Timing Advance Group</w:t>
      </w:r>
    </w:p>
    <w:p w14:paraId="2862BD9E" w14:textId="77777777" w:rsidR="00DE5125" w:rsidRPr="004E1F03" w:rsidRDefault="00DE5125" w:rsidP="00DE5125">
      <w:pPr>
        <w:pStyle w:val="EW"/>
      </w:pPr>
      <w:r w:rsidRPr="004E1F03">
        <w:t>S-TMSI</w:t>
      </w:r>
      <w:r w:rsidRPr="004E1F03">
        <w:tab/>
        <w:t>SAE Temporary Mobile Station Identifier</w:t>
      </w:r>
    </w:p>
    <w:p w14:paraId="6F111C4E" w14:textId="77777777" w:rsidR="00DE5125" w:rsidRPr="004E1F03" w:rsidRDefault="00DE5125" w:rsidP="00DE5125">
      <w:pPr>
        <w:pStyle w:val="EW"/>
      </w:pPr>
      <w:r w:rsidRPr="004E1F03">
        <w:t>TA</w:t>
      </w:r>
      <w:r w:rsidRPr="004E1F03">
        <w:tab/>
        <w:t>Tracking Area</w:t>
      </w:r>
    </w:p>
    <w:p w14:paraId="7E77C83B" w14:textId="77777777" w:rsidR="00DE5125" w:rsidRPr="004E1F03" w:rsidRDefault="00DE5125" w:rsidP="00DE5125">
      <w:pPr>
        <w:pStyle w:val="EW"/>
      </w:pPr>
      <w:r w:rsidRPr="004E1F03">
        <w:t>TAG</w:t>
      </w:r>
      <w:r w:rsidRPr="004E1F03">
        <w:tab/>
        <w:t>Timing Advance Group</w:t>
      </w:r>
    </w:p>
    <w:p w14:paraId="54496EDA" w14:textId="77777777" w:rsidR="00DE5125" w:rsidRPr="004E1F03" w:rsidRDefault="00DE5125" w:rsidP="00DE5125">
      <w:pPr>
        <w:pStyle w:val="EW"/>
        <w:rPr>
          <w:lang w:eastAsia="zh-CN"/>
        </w:rPr>
      </w:pPr>
      <w:r w:rsidRPr="004E1F03">
        <w:t>TDD</w:t>
      </w:r>
      <w:r w:rsidRPr="004E1F03">
        <w:tab/>
        <w:t>Time Division Duplex</w:t>
      </w:r>
    </w:p>
    <w:p w14:paraId="202E7EEF" w14:textId="77777777" w:rsidR="00DE5125" w:rsidRPr="004E1F03" w:rsidRDefault="00DE5125" w:rsidP="00DE5125">
      <w:pPr>
        <w:pStyle w:val="EW"/>
      </w:pPr>
      <w:r w:rsidRPr="004E1F03">
        <w:t>TDM</w:t>
      </w:r>
      <w:r w:rsidRPr="004E1F03">
        <w:tab/>
        <w:t>Time Division Multiplexing</w:t>
      </w:r>
    </w:p>
    <w:p w14:paraId="32C85338" w14:textId="77777777" w:rsidR="00DE5125" w:rsidRPr="004E1F03" w:rsidRDefault="00DE5125" w:rsidP="00DE5125">
      <w:pPr>
        <w:pStyle w:val="EW"/>
      </w:pPr>
      <w:r w:rsidRPr="004E1F03">
        <w:t>TM</w:t>
      </w:r>
      <w:r w:rsidRPr="004E1F03">
        <w:tab/>
        <w:t>Transparent Mode</w:t>
      </w:r>
    </w:p>
    <w:p w14:paraId="4A2D4E41" w14:textId="77777777" w:rsidR="00DE5125" w:rsidRPr="004E1F03" w:rsidRDefault="00DE5125" w:rsidP="00DE5125">
      <w:pPr>
        <w:pStyle w:val="EW"/>
      </w:pPr>
      <w:r w:rsidRPr="004E1F03">
        <w:t>TPC-RNTI</w:t>
      </w:r>
      <w:r w:rsidRPr="004E1F03">
        <w:tab/>
        <w:t>Transmit Power Control RNTI</w:t>
      </w:r>
    </w:p>
    <w:p w14:paraId="471FF552" w14:textId="77777777" w:rsidR="00DE5125" w:rsidRPr="004E1F03" w:rsidRDefault="00DE5125" w:rsidP="00DE5125">
      <w:pPr>
        <w:pStyle w:val="EW"/>
      </w:pPr>
      <w:r w:rsidRPr="004E1F03">
        <w:t>T-RPT</w:t>
      </w:r>
      <w:r w:rsidRPr="004E1F03">
        <w:tab/>
        <w:t>Time Resource Pattern of Transmission</w:t>
      </w:r>
    </w:p>
    <w:p w14:paraId="30131F3C" w14:textId="77777777" w:rsidR="00DE5125" w:rsidRPr="004E1F03" w:rsidRDefault="00DE5125" w:rsidP="00DE5125">
      <w:pPr>
        <w:pStyle w:val="EW"/>
      </w:pPr>
      <w:r w:rsidRPr="004E1F03">
        <w:t>TTT</w:t>
      </w:r>
      <w:r w:rsidRPr="004E1F03">
        <w:tab/>
        <w:t>Time To Trigger</w:t>
      </w:r>
    </w:p>
    <w:p w14:paraId="68A20F78" w14:textId="77777777" w:rsidR="00DE5125" w:rsidRPr="004E1F03" w:rsidRDefault="00DE5125" w:rsidP="00DE5125">
      <w:pPr>
        <w:pStyle w:val="EW"/>
      </w:pPr>
      <w:r w:rsidRPr="004E1F03">
        <w:t>UE</w:t>
      </w:r>
      <w:r w:rsidRPr="004E1F03">
        <w:tab/>
        <w:t>User Equipment</w:t>
      </w:r>
    </w:p>
    <w:p w14:paraId="2C386428" w14:textId="77777777" w:rsidR="00DE5125" w:rsidRPr="004E1F03" w:rsidRDefault="00DE5125" w:rsidP="00DE5125">
      <w:pPr>
        <w:pStyle w:val="EW"/>
      </w:pPr>
      <w:r w:rsidRPr="004E1F03">
        <w:t>UICC</w:t>
      </w:r>
      <w:r w:rsidRPr="004E1F03">
        <w:tab/>
        <w:t>Universal Integrated Circuit Card</w:t>
      </w:r>
    </w:p>
    <w:p w14:paraId="0A672C26" w14:textId="77777777" w:rsidR="00DE5125" w:rsidRPr="004E1F03" w:rsidRDefault="00DE5125" w:rsidP="00DE5125">
      <w:pPr>
        <w:pStyle w:val="EW"/>
      </w:pPr>
      <w:r w:rsidRPr="004E1F03">
        <w:t>UL</w:t>
      </w:r>
      <w:r w:rsidRPr="004E1F03">
        <w:tab/>
        <w:t>Uplink</w:t>
      </w:r>
    </w:p>
    <w:p w14:paraId="33156A93" w14:textId="77777777" w:rsidR="00DE5125" w:rsidRPr="004E1F03" w:rsidRDefault="00DE5125" w:rsidP="00DE5125">
      <w:pPr>
        <w:pStyle w:val="EW"/>
        <w:rPr>
          <w:snapToGrid w:val="0"/>
          <w:lang w:eastAsia="de-DE"/>
        </w:rPr>
      </w:pPr>
      <w:r w:rsidRPr="004E1F03">
        <w:rPr>
          <w:snapToGrid w:val="0"/>
          <w:lang w:eastAsia="de-DE"/>
        </w:rPr>
        <w:t>UL-SCH</w:t>
      </w:r>
      <w:r w:rsidRPr="004E1F03">
        <w:rPr>
          <w:snapToGrid w:val="0"/>
          <w:lang w:eastAsia="de-DE"/>
        </w:rPr>
        <w:tab/>
        <w:t>Uplink Shared Channel</w:t>
      </w:r>
    </w:p>
    <w:p w14:paraId="57A648CA" w14:textId="77777777" w:rsidR="00DE5125" w:rsidRPr="004E1F03" w:rsidRDefault="00DE5125" w:rsidP="00DE5125">
      <w:pPr>
        <w:pStyle w:val="EW"/>
      </w:pPr>
      <w:r w:rsidRPr="004E1F03">
        <w:t>UM</w:t>
      </w:r>
      <w:r w:rsidRPr="004E1F03">
        <w:tab/>
        <w:t>Unacknowledged Mode</w:t>
      </w:r>
    </w:p>
    <w:p w14:paraId="214360D9" w14:textId="77777777" w:rsidR="00DE5125" w:rsidRPr="004E1F03" w:rsidRDefault="00DE5125" w:rsidP="00DE5125">
      <w:pPr>
        <w:pStyle w:val="EW"/>
      </w:pPr>
      <w:r w:rsidRPr="004E1F03">
        <w:t>UP</w:t>
      </w:r>
      <w:r w:rsidRPr="004E1F03">
        <w:tab/>
        <w:t>User Plane</w:t>
      </w:r>
    </w:p>
    <w:p w14:paraId="30E73B27" w14:textId="77777777" w:rsidR="00DE5125" w:rsidRPr="004E1F03" w:rsidRDefault="00DE5125" w:rsidP="00DE5125">
      <w:pPr>
        <w:pStyle w:val="EW"/>
      </w:pPr>
      <w:r w:rsidRPr="004E1F03">
        <w:t>UTC</w:t>
      </w:r>
      <w:r w:rsidRPr="004E1F03">
        <w:tab/>
        <w:t>Coordinated Universal Time</w:t>
      </w:r>
    </w:p>
    <w:p w14:paraId="31D5043C" w14:textId="77777777" w:rsidR="00DE5125" w:rsidRPr="004E1F03" w:rsidRDefault="00DE5125" w:rsidP="00DE5125">
      <w:pPr>
        <w:pStyle w:val="EW"/>
      </w:pPr>
      <w:r w:rsidRPr="004E1F03">
        <w:t>UTRAN</w:t>
      </w:r>
      <w:r w:rsidRPr="004E1F03">
        <w:tab/>
        <w:t>Universal Terrestrial Radio Access Network</w:t>
      </w:r>
    </w:p>
    <w:p w14:paraId="54104D0F" w14:textId="77777777" w:rsidR="00DE5125" w:rsidRPr="004E1F03" w:rsidRDefault="00DE5125" w:rsidP="00DE5125">
      <w:pPr>
        <w:pStyle w:val="EW"/>
        <w:rPr>
          <w:lang w:eastAsia="zh-CN"/>
        </w:rPr>
      </w:pPr>
      <w:r w:rsidRPr="004E1F03">
        <w:rPr>
          <w:lang w:eastAsia="zh-CN"/>
        </w:rPr>
        <w:t>V2X</w:t>
      </w:r>
      <w:r w:rsidRPr="004E1F03">
        <w:rPr>
          <w:lang w:eastAsia="zh-CN"/>
        </w:rPr>
        <w:tab/>
        <w:t>Vehicle-to-Everything</w:t>
      </w:r>
    </w:p>
    <w:p w14:paraId="10691B6F" w14:textId="77777777" w:rsidR="00DE5125" w:rsidRPr="004E1F03" w:rsidRDefault="00DE5125" w:rsidP="00DE5125">
      <w:pPr>
        <w:pStyle w:val="EW"/>
      </w:pPr>
      <w:r w:rsidRPr="004E1F03">
        <w:t>VoLTE</w:t>
      </w:r>
      <w:r w:rsidRPr="004E1F03">
        <w:tab/>
        <w:t>Voice over Long Term Evolution</w:t>
      </w:r>
    </w:p>
    <w:p w14:paraId="2B4E22C7" w14:textId="77777777" w:rsidR="00DE5125" w:rsidRPr="004E1F03" w:rsidRDefault="00DE5125" w:rsidP="00DE5125">
      <w:pPr>
        <w:pStyle w:val="EW"/>
      </w:pPr>
      <w:r w:rsidRPr="004E1F03">
        <w:t>WLAN</w:t>
      </w:r>
      <w:r w:rsidRPr="004E1F03">
        <w:tab/>
        <w:t>Wireless Local Area Network</w:t>
      </w:r>
    </w:p>
    <w:p w14:paraId="6F9901A2" w14:textId="77777777" w:rsidR="00DE5125" w:rsidRPr="004E1F03" w:rsidRDefault="00DE5125" w:rsidP="00DE5125">
      <w:pPr>
        <w:pStyle w:val="EW"/>
      </w:pPr>
      <w:r w:rsidRPr="004E1F03">
        <w:t>WT</w:t>
      </w:r>
      <w:r w:rsidRPr="004E1F03">
        <w:tab/>
        <w:t>WLAN Termination</w:t>
      </w:r>
    </w:p>
    <w:p w14:paraId="4646A26A" w14:textId="54472E50" w:rsidR="00931EDD" w:rsidRDefault="00931EDD" w:rsidP="009302F1">
      <w:pPr>
        <w:pStyle w:val="TAL"/>
        <w:rPr>
          <w:i/>
          <w:color w:val="FF0000"/>
          <w:lang w:eastAsia="en-GB"/>
        </w:rPr>
      </w:pPr>
    </w:p>
    <w:p w14:paraId="5320574D" w14:textId="1CB94392" w:rsidR="003C3669" w:rsidRDefault="003C3669" w:rsidP="009302F1">
      <w:pPr>
        <w:pStyle w:val="TAL"/>
        <w:rPr>
          <w:b/>
          <w:lang w:eastAsia="en-GB"/>
        </w:rPr>
      </w:pPr>
      <w:r w:rsidRPr="000E438A">
        <w:rPr>
          <w:b/>
          <w:lang w:eastAsia="en-GB"/>
        </w:rPr>
        <w:t>/*********************************************** Skip unchanged sections *********************************************/</w:t>
      </w:r>
      <w:r w:rsidR="000E438A">
        <w:rPr>
          <w:b/>
          <w:lang w:eastAsia="en-GB"/>
        </w:rPr>
        <w:t xml:space="preserve"> </w:t>
      </w:r>
    </w:p>
    <w:p w14:paraId="529E4491" w14:textId="77777777" w:rsidR="000E438A" w:rsidRDefault="000E438A" w:rsidP="009302F1">
      <w:pPr>
        <w:pStyle w:val="TAL"/>
        <w:rPr>
          <w:b/>
          <w:lang w:eastAsia="en-GB"/>
        </w:rPr>
      </w:pPr>
    </w:p>
    <w:p w14:paraId="0A444985" w14:textId="77777777" w:rsidR="0069212D" w:rsidRPr="004E1F03" w:rsidRDefault="0069212D" w:rsidP="0069212D">
      <w:pPr>
        <w:pStyle w:val="Heading2"/>
      </w:pPr>
      <w:bookmarkStart w:id="6" w:name="_Toc494149739"/>
      <w:r w:rsidRPr="004E1F03">
        <w:t>5.5</w:t>
      </w:r>
      <w:r w:rsidRPr="004E1F03">
        <w:tab/>
        <w:t>Measurements</w:t>
      </w:r>
      <w:bookmarkEnd w:id="6"/>
    </w:p>
    <w:p w14:paraId="78C5260A" w14:textId="77777777" w:rsidR="0069212D" w:rsidRPr="004E1F03" w:rsidRDefault="0069212D" w:rsidP="0069212D">
      <w:pPr>
        <w:pStyle w:val="Heading3"/>
        <w:rPr>
          <w:lang w:val="en-GB"/>
        </w:rPr>
      </w:pPr>
      <w:bookmarkStart w:id="7" w:name="_Toc494149740"/>
      <w:r w:rsidRPr="004E1F03">
        <w:rPr>
          <w:lang w:val="en-GB"/>
        </w:rPr>
        <w:t>5.5.1</w:t>
      </w:r>
      <w:r w:rsidRPr="004E1F03">
        <w:rPr>
          <w:lang w:val="en-GB"/>
        </w:rPr>
        <w:tab/>
        <w:t>Introduction</w:t>
      </w:r>
      <w:bookmarkEnd w:id="7"/>
    </w:p>
    <w:p w14:paraId="3E514CB6" w14:textId="77777777" w:rsidR="0069212D" w:rsidRPr="004E1F03" w:rsidRDefault="0069212D" w:rsidP="0069212D">
      <w:r w:rsidRPr="004E1F03">
        <w:t xml:space="preserve">The UE reports measurement </w:t>
      </w:r>
      <w:smartTag w:uri="urn:schemas-microsoft-com:office:smarttags" w:element="PersonName">
        <w:r w:rsidRPr="004E1F03">
          <w:t>info</w:t>
        </w:r>
      </w:smartTag>
      <w:r w:rsidRPr="004E1F03">
        <w:t xml:space="preserve">rmation in accordance with the measurement configuration as provided by E-UTRAN. E-UTRAN provides the measurement configuration applicable for a UE in RRC_CONNECTED by means of dedicated signalling, i.e. using the </w:t>
      </w:r>
      <w:r w:rsidRPr="004E1F03">
        <w:rPr>
          <w:i/>
        </w:rPr>
        <w:t>RRCConnectionReconfiguration</w:t>
      </w:r>
      <w:r w:rsidRPr="004E1F03">
        <w:t xml:space="preserve"> or </w:t>
      </w:r>
      <w:r w:rsidRPr="004E1F03">
        <w:rPr>
          <w:i/>
        </w:rPr>
        <w:t xml:space="preserve">RRCConnectionResume </w:t>
      </w:r>
      <w:r w:rsidRPr="004E1F03">
        <w:t>message.</w:t>
      </w:r>
    </w:p>
    <w:p w14:paraId="4FF8BE5A" w14:textId="77777777" w:rsidR="0069212D" w:rsidRPr="004E1F03" w:rsidRDefault="0069212D" w:rsidP="0069212D">
      <w:r w:rsidRPr="004E1F03">
        <w:t>The UE can be requested to perform the following types of measurements:</w:t>
      </w:r>
    </w:p>
    <w:p w14:paraId="14AB738A" w14:textId="77777777" w:rsidR="0069212D" w:rsidRPr="004E1F03" w:rsidRDefault="0069212D" w:rsidP="0069212D">
      <w:pPr>
        <w:pStyle w:val="B1"/>
      </w:pPr>
      <w:r w:rsidRPr="004E1F03">
        <w:t>-</w:t>
      </w:r>
      <w:r w:rsidRPr="004E1F03">
        <w:tab/>
        <w:t>Intra-frequency measurements: measurements at the downlink carrier frequency(ies) of the serving cell(s).</w:t>
      </w:r>
    </w:p>
    <w:p w14:paraId="107C3DBE" w14:textId="77777777" w:rsidR="0069212D" w:rsidRPr="004E1F03" w:rsidRDefault="0069212D" w:rsidP="0069212D">
      <w:pPr>
        <w:pStyle w:val="B1"/>
      </w:pPr>
      <w:r w:rsidRPr="004E1F03">
        <w:t>-</w:t>
      </w:r>
      <w:r w:rsidRPr="004E1F03">
        <w:tab/>
        <w:t>Inter-frequency measurements: measurements at frequencies that differ from any of the downlink carrier frequency(ies) of the serving cell(s).</w:t>
      </w:r>
    </w:p>
    <w:p w14:paraId="095955E1" w14:textId="77777777" w:rsidR="0069212D" w:rsidRPr="004E1F03" w:rsidRDefault="0069212D" w:rsidP="0069212D">
      <w:pPr>
        <w:pStyle w:val="B1"/>
      </w:pPr>
      <w:r w:rsidRPr="004E1F03">
        <w:t>-</w:t>
      </w:r>
      <w:r w:rsidRPr="004E1F03">
        <w:tab/>
        <w:t xml:space="preserve">Inter-RAT measurements of </w:t>
      </w:r>
      <w:r>
        <w:t>NR</w:t>
      </w:r>
      <w:r w:rsidRPr="004E1F03">
        <w:t xml:space="preserve"> frequencies.</w:t>
      </w:r>
    </w:p>
    <w:p w14:paraId="43404086" w14:textId="77777777" w:rsidR="0069212D" w:rsidRPr="004E1F03" w:rsidRDefault="0069212D" w:rsidP="0069212D">
      <w:pPr>
        <w:pStyle w:val="B1"/>
      </w:pPr>
      <w:r w:rsidRPr="004E1F03">
        <w:t>-</w:t>
      </w:r>
      <w:r w:rsidRPr="004E1F03">
        <w:tab/>
        <w:t>Inter-RAT measurements of UTRA frequencies.</w:t>
      </w:r>
    </w:p>
    <w:p w14:paraId="12F83FD5" w14:textId="77777777" w:rsidR="0069212D" w:rsidRPr="004E1F03" w:rsidRDefault="0069212D" w:rsidP="0069212D">
      <w:pPr>
        <w:pStyle w:val="B1"/>
      </w:pPr>
      <w:r w:rsidRPr="004E1F03">
        <w:t>-</w:t>
      </w:r>
      <w:r w:rsidRPr="004E1F03">
        <w:tab/>
        <w:t>Inter-RAT measurements of GERAN frequencies.</w:t>
      </w:r>
    </w:p>
    <w:p w14:paraId="58B5781D" w14:textId="77777777" w:rsidR="0069212D" w:rsidRPr="004E1F03" w:rsidRDefault="0069212D" w:rsidP="0069212D">
      <w:pPr>
        <w:pStyle w:val="B1"/>
      </w:pPr>
      <w:r w:rsidRPr="004E1F03">
        <w:t>-</w:t>
      </w:r>
      <w:r w:rsidRPr="004E1F03">
        <w:tab/>
        <w:t>Inter-RAT measurements of CDMA2000 HRPD or CDMA2000 1x</w:t>
      </w:r>
      <w:smartTag w:uri="urn:schemas-microsoft-com:office:smarttags" w:element="PersonName">
        <w:r w:rsidRPr="004E1F03">
          <w:t>RT</w:t>
        </w:r>
      </w:smartTag>
      <w:r w:rsidRPr="004E1F03">
        <w:t>T or WLAN frequencies.</w:t>
      </w:r>
    </w:p>
    <w:p w14:paraId="44CDD10B" w14:textId="77777777" w:rsidR="0069212D" w:rsidRPr="004E1F03" w:rsidRDefault="0069212D" w:rsidP="0069212D">
      <w:pPr>
        <w:pStyle w:val="B1"/>
      </w:pPr>
      <w:r w:rsidRPr="004E1F03">
        <w:t>-</w:t>
      </w:r>
      <w:r w:rsidRPr="004E1F03">
        <w:tab/>
      </w:r>
      <w:r w:rsidRPr="004E1F03">
        <w:rPr>
          <w:lang w:eastAsia="zh-CN"/>
        </w:rPr>
        <w:t>CBR measurements</w:t>
      </w:r>
      <w:r w:rsidRPr="004E1F03">
        <w:t>.</w:t>
      </w:r>
    </w:p>
    <w:p w14:paraId="26D96B0A" w14:textId="77777777" w:rsidR="0069212D" w:rsidRPr="004E1F03" w:rsidRDefault="0069212D" w:rsidP="0069212D">
      <w:r w:rsidRPr="004E1F03">
        <w:t>The measurement configuration includes the following parameters:</w:t>
      </w:r>
    </w:p>
    <w:p w14:paraId="7DEC2284" w14:textId="77777777" w:rsidR="0069212D" w:rsidRPr="004E1F03" w:rsidRDefault="0069212D" w:rsidP="0069212D">
      <w:pPr>
        <w:pStyle w:val="B1"/>
      </w:pPr>
      <w:r w:rsidRPr="004E1F03">
        <w:t>1.</w:t>
      </w:r>
      <w:r w:rsidRPr="004E1F03">
        <w:tab/>
      </w:r>
      <w:r w:rsidRPr="004E1F03">
        <w:rPr>
          <w:b/>
        </w:rPr>
        <w:t>Measurement objects:</w:t>
      </w:r>
      <w:r w:rsidRPr="004E1F03">
        <w:t xml:space="preserve"> The objects on which the UE shall perform the measurements.</w:t>
      </w:r>
    </w:p>
    <w:p w14:paraId="66F51185" w14:textId="77777777" w:rsidR="0069212D" w:rsidRPr="004E1F03" w:rsidRDefault="0069212D" w:rsidP="0069212D">
      <w:pPr>
        <w:pStyle w:val="B2"/>
      </w:pPr>
      <w:r w:rsidRPr="004E1F03">
        <w:t>-</w:t>
      </w:r>
      <w:r w:rsidRPr="004E1F03">
        <w:tab/>
        <w:t>For intra-frequency and inter-frequency measurements a measurement object is a single E-UTRA carrier frequency. Associated with this carrier frequency, E-UTRAN can configure a list of cell specific offsets, a list of 'blacklisted' cells and a list of 'whitelisted' cells. Blacklisted cells are not considered in event evaluation or measurement reporting.</w:t>
      </w:r>
    </w:p>
    <w:p w14:paraId="62AE06FD" w14:textId="77777777" w:rsidR="0069212D" w:rsidRPr="004E1F03" w:rsidRDefault="0069212D" w:rsidP="0069212D">
      <w:pPr>
        <w:pStyle w:val="B2"/>
      </w:pPr>
      <w:r w:rsidRPr="004E1F03">
        <w:t>-</w:t>
      </w:r>
      <w:r w:rsidRPr="004E1F03">
        <w:tab/>
        <w:t xml:space="preserve">For inter-RAT </w:t>
      </w:r>
      <w:r>
        <w:t>NR</w:t>
      </w:r>
      <w:r w:rsidRPr="004E1F03">
        <w:t xml:space="preserve"> measurements a measurement object is a single </w:t>
      </w:r>
      <w:r>
        <w:t>NR</w:t>
      </w:r>
      <w:r w:rsidRPr="004E1F03">
        <w:t xml:space="preserve"> carrier frequency.</w:t>
      </w:r>
    </w:p>
    <w:p w14:paraId="494EF26C" w14:textId="77777777" w:rsidR="0069212D" w:rsidRPr="004E1F03" w:rsidRDefault="0069212D" w:rsidP="0069212D">
      <w:pPr>
        <w:pStyle w:val="B2"/>
      </w:pPr>
      <w:r w:rsidRPr="004E1F03">
        <w:t>-</w:t>
      </w:r>
      <w:r w:rsidRPr="004E1F03">
        <w:tab/>
        <w:t>For inter-RAT UTRA measurements a measurement object is a set of cells on a single UTRA carrier frequency.</w:t>
      </w:r>
    </w:p>
    <w:p w14:paraId="74B70341" w14:textId="77777777" w:rsidR="0069212D" w:rsidRPr="004E1F03" w:rsidRDefault="0069212D" w:rsidP="0069212D">
      <w:pPr>
        <w:pStyle w:val="B2"/>
      </w:pPr>
      <w:r w:rsidRPr="004E1F03">
        <w:t>-</w:t>
      </w:r>
      <w:r w:rsidRPr="004E1F03">
        <w:tab/>
        <w:t>For inter-RAT GERAN measurements a measurement object is a set of GERAN carrier frequencies.</w:t>
      </w:r>
    </w:p>
    <w:p w14:paraId="2C04D5A4" w14:textId="77777777" w:rsidR="0069212D" w:rsidRPr="004E1F03" w:rsidRDefault="0069212D" w:rsidP="0069212D">
      <w:pPr>
        <w:pStyle w:val="B2"/>
      </w:pPr>
      <w:r w:rsidRPr="004E1F03">
        <w:t>-</w:t>
      </w:r>
      <w:r w:rsidRPr="004E1F03">
        <w:tab/>
        <w:t>For inter-RAT CDMA2000 measurements a measurement object is a set of cells on a single (HRPD or 1x</w:t>
      </w:r>
      <w:smartTag w:uri="urn:schemas-microsoft-com:office:smarttags" w:element="PersonName">
        <w:r w:rsidRPr="004E1F03">
          <w:t>RT</w:t>
        </w:r>
      </w:smartTag>
      <w:r w:rsidRPr="004E1F03">
        <w:t>T) carrier frequency.</w:t>
      </w:r>
    </w:p>
    <w:p w14:paraId="5084C653" w14:textId="77777777" w:rsidR="0069212D" w:rsidRPr="004E1F03" w:rsidRDefault="0069212D" w:rsidP="0069212D">
      <w:pPr>
        <w:pStyle w:val="B2"/>
      </w:pPr>
      <w:r w:rsidRPr="004E1F03">
        <w:t>-</w:t>
      </w:r>
      <w:r w:rsidRPr="004E1F03">
        <w:tab/>
        <w:t>For inter-RAT WLAN measurements a measurement object is a set of WLAN identifiers and optionally a set of WLAN frequencies.</w:t>
      </w:r>
    </w:p>
    <w:p w14:paraId="10B93E83" w14:textId="77777777" w:rsidR="0069212D" w:rsidRPr="004E1F03" w:rsidRDefault="0069212D" w:rsidP="0069212D">
      <w:pPr>
        <w:pStyle w:val="B2"/>
      </w:pPr>
      <w:r w:rsidRPr="004E1F03">
        <w:t>-</w:t>
      </w:r>
      <w:r w:rsidRPr="004E1F03">
        <w:tab/>
        <w:t xml:space="preserve">For </w:t>
      </w:r>
      <w:r w:rsidRPr="004E1F03">
        <w:rPr>
          <w:lang w:eastAsia="zh-CN"/>
        </w:rPr>
        <w:t>CBR measurements</w:t>
      </w:r>
      <w:r w:rsidRPr="004E1F03">
        <w:t xml:space="preserve"> a measurement object is a set of </w:t>
      </w:r>
      <w:r w:rsidRPr="004E1F03">
        <w:rPr>
          <w:lang w:eastAsia="zh-CN"/>
        </w:rPr>
        <w:t xml:space="preserve">transmission </w:t>
      </w:r>
      <w:r w:rsidRPr="004E1F03">
        <w:t>resource pool</w:t>
      </w:r>
      <w:r w:rsidRPr="004E1F03">
        <w:rPr>
          <w:lang w:eastAsia="zh-CN"/>
        </w:rPr>
        <w:t>s for V2X sidelink communication</w:t>
      </w:r>
      <w:r w:rsidRPr="004E1F03">
        <w:t>.</w:t>
      </w:r>
    </w:p>
    <w:p w14:paraId="2D9FF1B2" w14:textId="224A0EB5" w:rsidR="0069212D" w:rsidRPr="004E1F03" w:rsidRDefault="0069212D" w:rsidP="0069212D">
      <w:pPr>
        <w:pStyle w:val="NO"/>
      </w:pPr>
      <w:r w:rsidRPr="004E1F03">
        <w:t>NOTE 1:</w:t>
      </w:r>
      <w:r w:rsidRPr="004E1F03">
        <w:tab/>
        <w:t xml:space="preserve">Some measurements using the above mentioned measurement objects, only concern a single cell, e.g. measurements used to report neighbouring cell system </w:t>
      </w:r>
      <w:smartTag w:uri="urn:schemas-microsoft-com:office:smarttags" w:element="PersonName">
        <w:r w:rsidRPr="004E1F03">
          <w:t>info</w:t>
        </w:r>
      </w:smartTag>
      <w:r w:rsidRPr="004E1F03">
        <w:t>rmation, PCell UE Rx-Tx time difference, or a pair of cells, e.g. SSTD measurements between the PCell and the PSCell</w:t>
      </w:r>
      <w:ins w:id="8" w:author="Author">
        <w:r>
          <w:t>, SFTD measurements</w:t>
        </w:r>
        <w:r w:rsidR="009E1B32">
          <w:t xml:space="preserve"> between the PCell and the NR cell assigned by network</w:t>
        </w:r>
      </w:ins>
      <w:r w:rsidRPr="004E1F03">
        <w:t>.</w:t>
      </w:r>
    </w:p>
    <w:p w14:paraId="6C0805CA" w14:textId="77777777" w:rsidR="0069212D" w:rsidRPr="004E1F03" w:rsidRDefault="0069212D" w:rsidP="0069212D">
      <w:pPr>
        <w:pStyle w:val="B1"/>
      </w:pPr>
      <w:r w:rsidRPr="004E1F03">
        <w:t>2.</w:t>
      </w:r>
      <w:r w:rsidRPr="004E1F03">
        <w:tab/>
      </w:r>
      <w:r w:rsidRPr="004E1F03">
        <w:rPr>
          <w:b/>
        </w:rPr>
        <w:t>Reporting configurations</w:t>
      </w:r>
      <w:r w:rsidRPr="004E1F03">
        <w:t>: A list of reporting configurations where each reporting configuration consists of the following:</w:t>
      </w:r>
    </w:p>
    <w:p w14:paraId="0AD30535" w14:textId="77777777" w:rsidR="0069212D" w:rsidRPr="004E1F03" w:rsidRDefault="0069212D" w:rsidP="0069212D">
      <w:pPr>
        <w:pStyle w:val="B2"/>
      </w:pPr>
      <w:r w:rsidRPr="004E1F03">
        <w:t>-</w:t>
      </w:r>
      <w:r w:rsidRPr="004E1F03">
        <w:tab/>
        <w:t>Reporting criterion: The criterion that triggers the UE to send a measurement report. This can either be periodical or a single event description.</w:t>
      </w:r>
    </w:p>
    <w:p w14:paraId="5C7B683E" w14:textId="77777777" w:rsidR="0069212D" w:rsidRPr="004E1F03" w:rsidRDefault="0069212D" w:rsidP="0069212D">
      <w:pPr>
        <w:pStyle w:val="B2"/>
      </w:pPr>
      <w:r w:rsidRPr="004E1F03">
        <w:t>-</w:t>
      </w:r>
      <w:r w:rsidRPr="004E1F03">
        <w:tab/>
        <w:t xml:space="preserve">Reporting format: </w:t>
      </w:r>
      <w:r w:rsidRPr="004E1F03">
        <w:rPr>
          <w:snapToGrid w:val="0"/>
        </w:rPr>
        <w:t xml:space="preserve">The quantities that the UE includes in the measurement report and associated </w:t>
      </w:r>
      <w:smartTag w:uri="urn:schemas-microsoft-com:office:smarttags" w:element="PersonName">
        <w:r w:rsidRPr="004E1F03">
          <w:rPr>
            <w:snapToGrid w:val="0"/>
          </w:rPr>
          <w:t>info</w:t>
        </w:r>
      </w:smartTag>
      <w:r w:rsidRPr="004E1F03">
        <w:rPr>
          <w:snapToGrid w:val="0"/>
        </w:rPr>
        <w:t>rmation (e.g. number of cells to report).</w:t>
      </w:r>
    </w:p>
    <w:p w14:paraId="055AEFE3" w14:textId="77777777" w:rsidR="0069212D" w:rsidRPr="004E1F03" w:rsidRDefault="0069212D" w:rsidP="0069212D">
      <w:pPr>
        <w:pStyle w:val="B1"/>
      </w:pPr>
      <w:r w:rsidRPr="004E1F03">
        <w:t>3.</w:t>
      </w:r>
      <w:r w:rsidRPr="004E1F03">
        <w:tab/>
      </w:r>
      <w:r w:rsidRPr="004E1F03">
        <w:rPr>
          <w:b/>
        </w:rPr>
        <w:t>Measurement identities</w:t>
      </w:r>
      <w:r w:rsidRPr="004E1F03">
        <w:t>: A list of measurement identities where each measurement identity links one measurement object with one reporting configuration. By configuring multiple measurement identities it is possible to link more than one measurement object to the same reporting configuration, as well as to link more than one reporting configuration to the same measurement object. The measurement identity is used as a reference number in the measurement report.</w:t>
      </w:r>
    </w:p>
    <w:p w14:paraId="0CB19762" w14:textId="77777777" w:rsidR="0069212D" w:rsidRPr="004E1F03" w:rsidRDefault="0069212D" w:rsidP="0069212D">
      <w:pPr>
        <w:pStyle w:val="B1"/>
      </w:pPr>
      <w:r w:rsidRPr="004E1F03">
        <w:t>4.</w:t>
      </w:r>
      <w:r w:rsidRPr="004E1F03">
        <w:tab/>
      </w:r>
      <w:r w:rsidRPr="004E1F03">
        <w:rPr>
          <w:b/>
        </w:rPr>
        <w:t>Quantity configurations:</w:t>
      </w:r>
      <w:r w:rsidRPr="004E1F03">
        <w:t xml:space="preserve"> One quantity configuration is configured per RAT type. The quantity configuration defines the measurement quantities and associated filtering used for all event evaluation and related reporting of that measurement </w:t>
      </w:r>
      <w:r w:rsidRPr="004E1F03">
        <w:lastRenderedPageBreak/>
        <w:t>type. One filter can be configured per measurement quantity</w:t>
      </w:r>
      <w:r w:rsidRPr="006902B6">
        <w:t>, except for NR</w:t>
      </w:r>
      <w:r>
        <w:t xml:space="preserve"> where</w:t>
      </w:r>
      <w:r w:rsidRPr="006902B6">
        <w:t xml:space="preserve"> </w:t>
      </w:r>
      <w:r>
        <w:t>seperate</w:t>
      </w:r>
      <w:r w:rsidRPr="006902B6">
        <w:t xml:space="preserve"> filters can be configured for cell measurement results and RS index measurement results</w:t>
      </w:r>
      <w:r w:rsidRPr="004E1F03">
        <w:t>.</w:t>
      </w:r>
    </w:p>
    <w:p w14:paraId="14093BC2" w14:textId="77777777" w:rsidR="0069212D" w:rsidRPr="004E1F03" w:rsidRDefault="0069212D" w:rsidP="0069212D">
      <w:pPr>
        <w:pStyle w:val="B1"/>
      </w:pPr>
      <w:r w:rsidRPr="004E1F03">
        <w:t>5.</w:t>
      </w:r>
      <w:r w:rsidRPr="004E1F03">
        <w:tab/>
      </w:r>
      <w:r w:rsidRPr="004E1F03">
        <w:rPr>
          <w:b/>
        </w:rPr>
        <w:t xml:space="preserve">Measurement gaps: </w:t>
      </w:r>
      <w:r w:rsidRPr="004E1F03">
        <w:t>Periods that the UE may use to perform measurements, i.e. no (UL, DL) transmissions are scheduled.</w:t>
      </w:r>
    </w:p>
    <w:p w14:paraId="41463AF2" w14:textId="77777777" w:rsidR="0069212D" w:rsidRPr="004E1F03" w:rsidRDefault="0069212D" w:rsidP="0069212D">
      <w:r w:rsidRPr="004E1F03">
        <w:t xml:space="preserve">E-UTRAN only configures a single measurement object for a given frequency (except for WLAN and except for </w:t>
      </w:r>
      <w:r w:rsidRPr="004E1F03">
        <w:rPr>
          <w:lang w:eastAsia="zh-CN"/>
        </w:rPr>
        <w:t xml:space="preserve">CBR </w:t>
      </w:r>
      <w:r w:rsidRPr="004E1F03">
        <w:t>measurements), i.e. it is not possible to configure two or more measurement objects for the same frequency with different associated parameters, e.g. different offsets and/ or blacklists. E-UTRAN may configure multiple instances of the same event e.g. by configuring two reporting configurations with different thresholds.</w:t>
      </w:r>
    </w:p>
    <w:p w14:paraId="3E503BF8" w14:textId="77777777" w:rsidR="0069212D" w:rsidRPr="004E1F03" w:rsidRDefault="0069212D" w:rsidP="0069212D">
      <w:r w:rsidRPr="004E1F03">
        <w:t>The UE maintains a single measurement object list, a single reporting configuration list, and a single measurement identities list. The measurement object list includes measurement objects, that are specified per RAT type, possibly including intra-frequency object(s) (i.e. the object(s) corresponding to the serving frequency(ies)), inter-frequency object(s) and inter-RAT objects. Similarly, the reporting configuration list includes E-UTRA and inter-RAT reporting configurations. Any measurement object can be linked to any reporting configuration of the same RAT type. Some reporting configurations may not be linked to a measurement object. Likewise, some measurement objects may not be linked to a reporting configuration.</w:t>
      </w:r>
    </w:p>
    <w:p w14:paraId="27195BB5" w14:textId="77777777" w:rsidR="0069212D" w:rsidRPr="004E1F03" w:rsidRDefault="0069212D" w:rsidP="0069212D">
      <w:r w:rsidRPr="004E1F03">
        <w:t>The measurement procedures distinguish the following types of cells:</w:t>
      </w:r>
    </w:p>
    <w:p w14:paraId="12DFF497" w14:textId="77777777" w:rsidR="0069212D" w:rsidRPr="004E1F03" w:rsidRDefault="0069212D" w:rsidP="0069212D">
      <w:pPr>
        <w:pStyle w:val="B1"/>
      </w:pPr>
      <w:r w:rsidRPr="004E1F03">
        <w:t>1.</w:t>
      </w:r>
      <w:r w:rsidRPr="004E1F03">
        <w:tab/>
        <w:t>The serving cell(s) - these are the PCell and one or more SCells, if configured for a UE supporting CA</w:t>
      </w:r>
      <w:r w:rsidRPr="00C026D6">
        <w:t xml:space="preserve"> </w:t>
      </w:r>
      <w:r>
        <w:t>or DC</w:t>
      </w:r>
      <w:r>
        <w:rPr>
          <w:lang w:val="en-US"/>
        </w:rPr>
        <w:t xml:space="preserve">. </w:t>
      </w:r>
      <w:r>
        <w:t xml:space="preserve">Likewise, NR serving cell(s) are the NR </w:t>
      </w:r>
      <w:r w:rsidRPr="004E1F03">
        <w:t xml:space="preserve">SCells, if </w:t>
      </w:r>
      <w:r>
        <w:t>the UE is configured with EN-DC</w:t>
      </w:r>
      <w:r w:rsidRPr="004E1F03">
        <w:t>.</w:t>
      </w:r>
    </w:p>
    <w:p w14:paraId="34B7036C" w14:textId="77777777" w:rsidR="0069212D" w:rsidRPr="004E1F03" w:rsidRDefault="0069212D" w:rsidP="0069212D">
      <w:pPr>
        <w:pStyle w:val="B1"/>
      </w:pPr>
      <w:r w:rsidRPr="004E1F03">
        <w:t>2.</w:t>
      </w:r>
      <w:r w:rsidRPr="004E1F03">
        <w:tab/>
        <w:t>Listed cells - these are cells listed within the measurement object(s) or, for inter-RAT WLAN, the WLANs matching the WLAN identifiers configured in the measurement object or the WLAN the UE is connected to.</w:t>
      </w:r>
    </w:p>
    <w:p w14:paraId="6C0B1368" w14:textId="77777777" w:rsidR="0069212D" w:rsidRPr="004E1F03" w:rsidRDefault="0069212D" w:rsidP="0069212D">
      <w:pPr>
        <w:pStyle w:val="B1"/>
      </w:pPr>
      <w:r w:rsidRPr="004E1F03">
        <w:t>3.</w:t>
      </w:r>
      <w:r w:rsidRPr="004E1F03">
        <w:tab/>
        <w:t xml:space="preserve">Detected cells - these are cells that are not listed within the measurement object(s) but are detected by the UE on the carrier frequency(ies) indicated by the measurement object(s) or, for inter-RAT WLAN, the WLANs not included in the </w:t>
      </w:r>
      <w:r w:rsidRPr="004E1F03">
        <w:rPr>
          <w:i/>
        </w:rPr>
        <w:t>measObjectWLAN</w:t>
      </w:r>
      <w:r w:rsidRPr="004E1F03">
        <w:t xml:space="preserve"> but meeting the triggering requirements.</w:t>
      </w:r>
    </w:p>
    <w:p w14:paraId="7FF4806D" w14:textId="77777777" w:rsidR="0069212D" w:rsidRPr="004E1F03" w:rsidRDefault="0069212D" w:rsidP="0069212D">
      <w:r w:rsidRPr="004E1F03">
        <w:t>For E-UTRA, the UE measures and reports on the serving cell(s), listed cells</w:t>
      </w:r>
      <w:r w:rsidRPr="004E1F03">
        <w:rPr>
          <w:lang w:eastAsia="zh-CN"/>
        </w:rPr>
        <w:t>,</w:t>
      </w:r>
      <w:r w:rsidRPr="004E1F03">
        <w:t xml:space="preserve"> detected cells, </w:t>
      </w:r>
      <w:r w:rsidRPr="004E1F03">
        <w:rPr>
          <w:lang w:eastAsia="zh-CN"/>
        </w:rPr>
        <w:t xml:space="preserve">transmission </w:t>
      </w:r>
      <w:r w:rsidRPr="004E1F03">
        <w:t>resource pools</w:t>
      </w:r>
      <w:r w:rsidRPr="004E1F03">
        <w:rPr>
          <w:lang w:eastAsia="zh-CN"/>
        </w:rPr>
        <w:t xml:space="preserve"> for V2X sidelink communication</w:t>
      </w:r>
      <w:r w:rsidRPr="004E1F03">
        <w:t xml:space="preserve">, and, for RSSI and channel occupancy measurements, the UE measures and reports on any reception on the indicated frequency. </w:t>
      </w:r>
      <w:r w:rsidRPr="00633B4F">
        <w:t xml:space="preserve">For inter-RAT NR, the UE measures and reports on detected cells </w:t>
      </w:r>
      <w:r>
        <w:t>and, if configured with EN-DC,</w:t>
      </w:r>
      <w:r w:rsidRPr="00633B4F">
        <w:t xml:space="preserve"> on NR serving cell(s). </w:t>
      </w:r>
      <w:r w:rsidRPr="004E1F03">
        <w:t>For inter-RAT UTRA, the UE measures and reports on listed cells</w:t>
      </w:r>
      <w:r w:rsidRPr="004E1F03">
        <w:rPr>
          <w:lang w:eastAsia="zh-TW"/>
        </w:rPr>
        <w:t xml:space="preserve"> and optionally on cells that are within a range for which reporting is allowed by E-UTRAN</w:t>
      </w:r>
      <w:r w:rsidRPr="004E1F03">
        <w:t>. For inter-RAT GERAN, the UE measures and reports on detected cells. For inter-RAT CDMA2000, the UE measures and reports on listed cells. For inter-RAT WLAN, the UE measures and reports on listed cells.</w:t>
      </w:r>
    </w:p>
    <w:p w14:paraId="61EFDB58" w14:textId="77777777" w:rsidR="0069212D" w:rsidRPr="004E1F03" w:rsidRDefault="0069212D" w:rsidP="0069212D">
      <w:pPr>
        <w:pStyle w:val="NO"/>
      </w:pPr>
      <w:r w:rsidRPr="004E1F03">
        <w:t>NOTE 2:</w:t>
      </w:r>
      <w:r w:rsidRPr="004E1F03">
        <w:tab/>
        <w:t>For inter-RAT UTRA and CDMA2000, the UE measures and reports also on detected cells for the purpose of SON.</w:t>
      </w:r>
    </w:p>
    <w:p w14:paraId="49BEA1A6" w14:textId="77777777" w:rsidR="0069212D" w:rsidRPr="004E1F03" w:rsidRDefault="0069212D" w:rsidP="0069212D">
      <w:pPr>
        <w:pStyle w:val="NO"/>
      </w:pPr>
      <w:r w:rsidRPr="004E1F03">
        <w:t>NOTE 3:</w:t>
      </w:r>
      <w:r w:rsidRPr="004E1F03">
        <w:tab/>
        <w:t>This specification is based on the assumption that typically CSG cells of home deployment type are not indicated within the neighbour list. Furthermore, the assumption is that for non-home deployments, the physical cell identity is unique within the area of a large macro cell (i.e. as for UTRAN).</w:t>
      </w:r>
    </w:p>
    <w:p w14:paraId="314C3F9D" w14:textId="77777777" w:rsidR="0069212D" w:rsidRDefault="0069212D" w:rsidP="0069212D">
      <w:r w:rsidRPr="004E1F03">
        <w:t xml:space="preserve">Whenever the procedural specification, other than contained in sub-clause 5.5.2, refers to a field it concerns a field included in the </w:t>
      </w:r>
      <w:r w:rsidRPr="004E1F03">
        <w:rPr>
          <w:i/>
          <w:noProof/>
        </w:rPr>
        <w:t>VarMeasConfig</w:t>
      </w:r>
      <w:r w:rsidRPr="004E1F03">
        <w:t xml:space="preserve"> unless explicitly stated otherwise i.e. only the measurement configuration procedure covers the direct UE action related to the received </w:t>
      </w:r>
      <w:r w:rsidRPr="004E1F03">
        <w:rPr>
          <w:i/>
        </w:rPr>
        <w:t>measConfig</w:t>
      </w:r>
      <w:r w:rsidRPr="004E1F03">
        <w:t>.</w:t>
      </w:r>
    </w:p>
    <w:p w14:paraId="40634026" w14:textId="77777777" w:rsidR="0069212D" w:rsidRDefault="0069212D" w:rsidP="0069212D">
      <w:pPr>
        <w:pStyle w:val="TAL"/>
        <w:rPr>
          <w:b/>
          <w:lang w:eastAsia="en-GB"/>
        </w:rPr>
      </w:pPr>
      <w:r w:rsidRPr="000E438A">
        <w:rPr>
          <w:b/>
          <w:lang w:eastAsia="en-GB"/>
        </w:rPr>
        <w:t>/*********************************************** Skip unchanged sections *********************************************/</w:t>
      </w:r>
      <w:r>
        <w:rPr>
          <w:b/>
          <w:lang w:eastAsia="en-GB"/>
        </w:rPr>
        <w:t xml:space="preserve"> </w:t>
      </w:r>
    </w:p>
    <w:p w14:paraId="0BA7E9C7" w14:textId="77777777" w:rsidR="0069212D" w:rsidRDefault="0069212D" w:rsidP="0069212D"/>
    <w:p w14:paraId="3F7F3631" w14:textId="77777777" w:rsidR="009D5061" w:rsidRPr="004E1F03" w:rsidRDefault="009D5061" w:rsidP="009D5061">
      <w:pPr>
        <w:pStyle w:val="Heading4"/>
        <w:rPr>
          <w:lang w:val="en-GB"/>
        </w:rPr>
      </w:pPr>
      <w:bookmarkStart w:id="9" w:name="_Toc494149742"/>
      <w:r w:rsidRPr="004E1F03">
        <w:rPr>
          <w:lang w:val="en-GB"/>
        </w:rPr>
        <w:t>5.5.2.1</w:t>
      </w:r>
      <w:r w:rsidRPr="004E1F03">
        <w:rPr>
          <w:lang w:val="en-GB"/>
        </w:rPr>
        <w:tab/>
        <w:t>General</w:t>
      </w:r>
      <w:bookmarkEnd w:id="9"/>
    </w:p>
    <w:p w14:paraId="0E4ED051" w14:textId="77777777" w:rsidR="009D5061" w:rsidRPr="004E1F03" w:rsidRDefault="009D5061" w:rsidP="009D5061">
      <w:r w:rsidRPr="004E1F03">
        <w:t>E-UTRAN applies the procedure as follows:</w:t>
      </w:r>
    </w:p>
    <w:p w14:paraId="009A7717" w14:textId="77777777" w:rsidR="009D5061" w:rsidRPr="004E1F03" w:rsidRDefault="009D5061" w:rsidP="009D5061">
      <w:pPr>
        <w:pStyle w:val="B1"/>
      </w:pPr>
      <w:r w:rsidRPr="004E1F03">
        <w:t>-</w:t>
      </w:r>
      <w:r w:rsidRPr="004E1F03">
        <w:tab/>
        <w:t xml:space="preserve">to ensure that, whenever the UE has a </w:t>
      </w:r>
      <w:r w:rsidRPr="004E1F03">
        <w:rPr>
          <w:i/>
          <w:iCs/>
        </w:rPr>
        <w:t>measConfig</w:t>
      </w:r>
      <w:r w:rsidRPr="004E1F03">
        <w:t xml:space="preserve">, it includes a </w:t>
      </w:r>
      <w:r w:rsidRPr="004E1F03">
        <w:rPr>
          <w:i/>
          <w:iCs/>
        </w:rPr>
        <w:t>measObject</w:t>
      </w:r>
      <w:r w:rsidRPr="004E1F03">
        <w:t xml:space="preserve"> for each serving frequency;</w:t>
      </w:r>
    </w:p>
    <w:p w14:paraId="40D761A8" w14:textId="77777777" w:rsidR="009D5061" w:rsidRPr="004E1F03" w:rsidRDefault="009D5061" w:rsidP="009D5061">
      <w:pPr>
        <w:pStyle w:val="B1"/>
      </w:pPr>
      <w:r w:rsidRPr="004E1F03">
        <w:t>-</w:t>
      </w:r>
      <w:r w:rsidRPr="004E1F03">
        <w:tab/>
        <w:t xml:space="preserve">to configure at most one measurement identity using a reporting configuration with the </w:t>
      </w:r>
      <w:r w:rsidRPr="004E1F03">
        <w:rPr>
          <w:i/>
        </w:rPr>
        <w:t>purpose</w:t>
      </w:r>
      <w:r w:rsidRPr="004E1F03">
        <w:t xml:space="preserve"> set to </w:t>
      </w:r>
      <w:r w:rsidRPr="004E1F03">
        <w:rPr>
          <w:i/>
        </w:rPr>
        <w:t>reportCGI</w:t>
      </w:r>
      <w:r w:rsidRPr="004E1F03">
        <w:t>;</w:t>
      </w:r>
    </w:p>
    <w:p w14:paraId="21CA3BA2" w14:textId="77777777" w:rsidR="009D5061" w:rsidRPr="004E1F03" w:rsidRDefault="009D5061" w:rsidP="009D5061">
      <w:pPr>
        <w:pStyle w:val="B1"/>
      </w:pPr>
      <w:r w:rsidRPr="004E1F03">
        <w:t>-</w:t>
      </w:r>
      <w:r w:rsidRPr="004E1F03">
        <w:tab/>
        <w:t xml:space="preserve">for serving frequencies, set the EARFCN within the corresponding </w:t>
      </w:r>
      <w:r w:rsidRPr="004E1F03">
        <w:rPr>
          <w:i/>
          <w:iCs/>
        </w:rPr>
        <w:t>measObject</w:t>
      </w:r>
      <w:r w:rsidRPr="004E1F03">
        <w:t xml:space="preserve"> according to the band as used for reception/ transmission;</w:t>
      </w:r>
      <w:bookmarkStart w:id="10" w:name="_GoBack"/>
      <w:bookmarkEnd w:id="10"/>
    </w:p>
    <w:p w14:paraId="665E6D5F" w14:textId="77777777" w:rsidR="009D5061" w:rsidRDefault="009D5061" w:rsidP="009D5061">
      <w:pPr>
        <w:pStyle w:val="B1"/>
        <w:rPr>
          <w:ins w:id="11" w:author="Author"/>
        </w:rPr>
      </w:pPr>
      <w:r w:rsidRPr="004E1F03">
        <w:t>-</w:t>
      </w:r>
      <w:r w:rsidRPr="004E1F03">
        <w:tab/>
        <w:t xml:space="preserve">to configure at most one measurement identity using a reporting configuration with </w:t>
      </w:r>
      <w:r w:rsidRPr="004E1F03">
        <w:rPr>
          <w:i/>
        </w:rPr>
        <w:t>ul-DelayConfig</w:t>
      </w:r>
      <w:r w:rsidRPr="004E1F03">
        <w:t>;</w:t>
      </w:r>
    </w:p>
    <w:p w14:paraId="07C15FBC" w14:textId="61859D7A" w:rsidR="009D5061" w:rsidRDefault="009D5061" w:rsidP="00425DF5">
      <w:pPr>
        <w:ind w:left="284"/>
      </w:pPr>
      <w:ins w:id="12" w:author="Author">
        <w:r w:rsidRPr="004E1F03">
          <w:t>-</w:t>
        </w:r>
        <w:r w:rsidRPr="004E1F03">
          <w:tab/>
          <w:t>to configure at most one measurement identity using a reporting configuration with</w:t>
        </w:r>
        <w:r>
          <w:t xml:space="preserve"> </w:t>
        </w:r>
        <w:r w:rsidR="00D112C4" w:rsidRPr="00F15CF9">
          <w:rPr>
            <w:i/>
          </w:rPr>
          <w:t>reportSF</w:t>
        </w:r>
        <w:r w:rsidR="00D112C4" w:rsidRPr="00D112C4">
          <w:rPr>
            <w:i/>
            <w:rPrChange w:id="13" w:author="Author">
              <w:rPr/>
            </w:rPrChange>
          </w:rPr>
          <w:t>TD-Meas</w:t>
        </w:r>
        <w:r>
          <w:t>;</w:t>
        </w:r>
      </w:ins>
    </w:p>
    <w:p w14:paraId="03F5339B" w14:textId="77777777" w:rsidR="00425DF5" w:rsidRPr="004E1F03" w:rsidDel="009D5061" w:rsidRDefault="00425DF5" w:rsidP="00425DF5">
      <w:pPr>
        <w:pStyle w:val="B1"/>
        <w:rPr>
          <w:del w:id="14" w:author="Author"/>
        </w:rPr>
      </w:pPr>
    </w:p>
    <w:p w14:paraId="4F96C634" w14:textId="77777777" w:rsidR="009D5061" w:rsidRPr="004E1F03" w:rsidRDefault="009D5061" w:rsidP="00425DF5">
      <w:r w:rsidRPr="004E1F03">
        <w:t>The UE shall:</w:t>
      </w:r>
    </w:p>
    <w:p w14:paraId="663E99EC" w14:textId="77777777" w:rsidR="009D5061" w:rsidRPr="004E1F03" w:rsidRDefault="009D5061" w:rsidP="009D5061">
      <w:pPr>
        <w:pStyle w:val="B1"/>
      </w:pPr>
      <w:r w:rsidRPr="004E1F03">
        <w:t>1&gt;</w:t>
      </w:r>
      <w:r w:rsidRPr="004E1F03">
        <w:tab/>
        <w:t xml:space="preserve">if the received </w:t>
      </w:r>
      <w:r w:rsidRPr="004E1F03">
        <w:rPr>
          <w:i/>
        </w:rPr>
        <w:t>measConfig</w:t>
      </w:r>
      <w:r w:rsidRPr="004E1F03">
        <w:t xml:space="preserve"> includes the </w:t>
      </w:r>
      <w:r w:rsidRPr="004E1F03">
        <w:rPr>
          <w:i/>
        </w:rPr>
        <w:t>measObjectToRemoveList</w:t>
      </w:r>
      <w:r w:rsidRPr="004E1F03">
        <w:t>:</w:t>
      </w:r>
    </w:p>
    <w:p w14:paraId="0AA3D532" w14:textId="77777777" w:rsidR="009D5061" w:rsidRPr="004E1F03" w:rsidRDefault="009D5061" w:rsidP="009D5061">
      <w:pPr>
        <w:pStyle w:val="B2"/>
      </w:pPr>
      <w:r w:rsidRPr="004E1F03">
        <w:t>2&gt;</w:t>
      </w:r>
      <w:r w:rsidRPr="004E1F03">
        <w:tab/>
        <w:t>perform the measurement object removal procedure as specified in 5.5.2.4;</w:t>
      </w:r>
    </w:p>
    <w:p w14:paraId="4A368634" w14:textId="77777777" w:rsidR="009D5061" w:rsidRPr="004E1F03" w:rsidRDefault="009D5061" w:rsidP="009D5061">
      <w:pPr>
        <w:pStyle w:val="B1"/>
      </w:pPr>
      <w:r w:rsidRPr="004E1F03">
        <w:lastRenderedPageBreak/>
        <w:t>1&gt;</w:t>
      </w:r>
      <w:r w:rsidRPr="004E1F03">
        <w:tab/>
        <w:t xml:space="preserve">if the received </w:t>
      </w:r>
      <w:r w:rsidRPr="004E1F03">
        <w:rPr>
          <w:i/>
        </w:rPr>
        <w:t>measConfig</w:t>
      </w:r>
      <w:r w:rsidRPr="004E1F03">
        <w:t xml:space="preserve"> includes the </w:t>
      </w:r>
      <w:r w:rsidRPr="004E1F03">
        <w:rPr>
          <w:i/>
        </w:rPr>
        <w:t>measObjectToAddModList</w:t>
      </w:r>
      <w:r w:rsidRPr="004E1F03">
        <w:t>:</w:t>
      </w:r>
    </w:p>
    <w:p w14:paraId="28C744B8" w14:textId="77777777" w:rsidR="009D5061" w:rsidRPr="004E1F03" w:rsidRDefault="009D5061" w:rsidP="009D5061">
      <w:pPr>
        <w:pStyle w:val="B2"/>
      </w:pPr>
      <w:r w:rsidRPr="004E1F03">
        <w:t>2&gt;</w:t>
      </w:r>
      <w:r w:rsidRPr="004E1F03">
        <w:tab/>
        <w:t>perform the measurement object addition/ modification procedure as specified in 5.5.2.5;</w:t>
      </w:r>
    </w:p>
    <w:p w14:paraId="7FA419C9" w14:textId="77777777" w:rsidR="009D5061" w:rsidRPr="004E1F03" w:rsidRDefault="009D5061" w:rsidP="009D5061">
      <w:pPr>
        <w:pStyle w:val="B1"/>
      </w:pPr>
      <w:r w:rsidRPr="004E1F03">
        <w:t>1&gt;</w:t>
      </w:r>
      <w:r w:rsidRPr="004E1F03">
        <w:tab/>
        <w:t xml:space="preserve">if the received </w:t>
      </w:r>
      <w:r w:rsidRPr="004E1F03">
        <w:rPr>
          <w:i/>
        </w:rPr>
        <w:t>measConfig</w:t>
      </w:r>
      <w:r w:rsidRPr="004E1F03">
        <w:t xml:space="preserve"> includes the </w:t>
      </w:r>
      <w:r w:rsidRPr="004E1F03">
        <w:rPr>
          <w:i/>
        </w:rPr>
        <w:t>reportConfigToRemoveList</w:t>
      </w:r>
      <w:r w:rsidRPr="004E1F03">
        <w:t>:</w:t>
      </w:r>
    </w:p>
    <w:p w14:paraId="557E3725" w14:textId="77777777" w:rsidR="009D5061" w:rsidRPr="004E1F03" w:rsidRDefault="009D5061" w:rsidP="009D5061">
      <w:pPr>
        <w:pStyle w:val="B2"/>
      </w:pPr>
      <w:r w:rsidRPr="004E1F03">
        <w:t>2&gt;</w:t>
      </w:r>
      <w:r w:rsidRPr="004E1F03">
        <w:tab/>
        <w:t>perform the reporting configuration removal procedure as specified in 5.5.2.6;</w:t>
      </w:r>
    </w:p>
    <w:p w14:paraId="66165B7C" w14:textId="77777777" w:rsidR="009D5061" w:rsidRPr="004E1F03" w:rsidRDefault="009D5061" w:rsidP="009D5061">
      <w:pPr>
        <w:pStyle w:val="B1"/>
      </w:pPr>
      <w:r w:rsidRPr="004E1F03">
        <w:t>1&gt;</w:t>
      </w:r>
      <w:r w:rsidRPr="004E1F03">
        <w:tab/>
        <w:t xml:space="preserve">if the received </w:t>
      </w:r>
      <w:r w:rsidRPr="004E1F03">
        <w:rPr>
          <w:i/>
        </w:rPr>
        <w:t>measConfig</w:t>
      </w:r>
      <w:r w:rsidRPr="004E1F03">
        <w:t xml:space="preserve"> includes the </w:t>
      </w:r>
      <w:r w:rsidRPr="004E1F03">
        <w:rPr>
          <w:i/>
        </w:rPr>
        <w:t>reportConfigToAddModList</w:t>
      </w:r>
      <w:r w:rsidRPr="004E1F03">
        <w:t>:</w:t>
      </w:r>
    </w:p>
    <w:p w14:paraId="02C0841C" w14:textId="77777777" w:rsidR="009D5061" w:rsidRPr="004E1F03" w:rsidRDefault="009D5061" w:rsidP="009D5061">
      <w:pPr>
        <w:pStyle w:val="B2"/>
      </w:pPr>
      <w:r w:rsidRPr="004E1F03">
        <w:t>2&gt;</w:t>
      </w:r>
      <w:r w:rsidRPr="004E1F03">
        <w:tab/>
        <w:t>perform the reporting configuration addition/ modification procedure as specified in 5.5.2.7;</w:t>
      </w:r>
    </w:p>
    <w:p w14:paraId="2E98D467" w14:textId="77777777" w:rsidR="009D5061" w:rsidRPr="004E1F03" w:rsidRDefault="009D5061" w:rsidP="009D5061">
      <w:pPr>
        <w:pStyle w:val="B1"/>
      </w:pPr>
      <w:r w:rsidRPr="004E1F03">
        <w:t>1&gt;</w:t>
      </w:r>
      <w:r w:rsidRPr="004E1F03">
        <w:tab/>
        <w:t xml:space="preserve">if the received </w:t>
      </w:r>
      <w:r w:rsidRPr="004E1F03">
        <w:rPr>
          <w:i/>
        </w:rPr>
        <w:t>measConfig</w:t>
      </w:r>
      <w:r w:rsidRPr="004E1F03">
        <w:t xml:space="preserve"> includes the </w:t>
      </w:r>
      <w:r w:rsidRPr="004E1F03">
        <w:rPr>
          <w:i/>
        </w:rPr>
        <w:t>quantityConfig</w:t>
      </w:r>
      <w:r w:rsidRPr="004E1F03">
        <w:t>:</w:t>
      </w:r>
    </w:p>
    <w:p w14:paraId="38195008" w14:textId="77777777" w:rsidR="009D5061" w:rsidRPr="004E1F03" w:rsidRDefault="009D5061" w:rsidP="009D5061">
      <w:pPr>
        <w:pStyle w:val="B2"/>
      </w:pPr>
      <w:r w:rsidRPr="004E1F03">
        <w:t>2&gt;</w:t>
      </w:r>
      <w:r w:rsidRPr="004E1F03">
        <w:tab/>
        <w:t>perform the quantity configuration procedure as specified in 5.5.2.8;</w:t>
      </w:r>
    </w:p>
    <w:p w14:paraId="3E2020DE" w14:textId="77777777" w:rsidR="009D5061" w:rsidRPr="004E1F03" w:rsidRDefault="009D5061" w:rsidP="009D5061">
      <w:pPr>
        <w:pStyle w:val="B1"/>
      </w:pPr>
      <w:r w:rsidRPr="004E1F03">
        <w:t>1&gt;</w:t>
      </w:r>
      <w:r w:rsidRPr="004E1F03">
        <w:tab/>
        <w:t xml:space="preserve">if the received </w:t>
      </w:r>
      <w:r w:rsidRPr="004E1F03">
        <w:rPr>
          <w:i/>
        </w:rPr>
        <w:t>measConfig</w:t>
      </w:r>
      <w:r w:rsidRPr="004E1F03">
        <w:t xml:space="preserve"> includes the </w:t>
      </w:r>
      <w:r w:rsidRPr="004E1F03">
        <w:rPr>
          <w:i/>
        </w:rPr>
        <w:t>measIdToRemoveList</w:t>
      </w:r>
      <w:r w:rsidRPr="004E1F03">
        <w:t>:</w:t>
      </w:r>
    </w:p>
    <w:p w14:paraId="7199B5F1" w14:textId="77777777" w:rsidR="009D5061" w:rsidRPr="004E1F03" w:rsidRDefault="009D5061" w:rsidP="009D5061">
      <w:pPr>
        <w:pStyle w:val="B2"/>
      </w:pPr>
      <w:r w:rsidRPr="004E1F03">
        <w:t>2&gt;</w:t>
      </w:r>
      <w:r w:rsidRPr="004E1F03">
        <w:tab/>
        <w:t>perform the measurement identity removal procedure as specified in 5.5.2.2;</w:t>
      </w:r>
    </w:p>
    <w:p w14:paraId="30E5E1D4" w14:textId="77777777" w:rsidR="009D5061" w:rsidRPr="004E1F03" w:rsidRDefault="009D5061" w:rsidP="009D5061">
      <w:pPr>
        <w:pStyle w:val="B1"/>
      </w:pPr>
      <w:r w:rsidRPr="004E1F03">
        <w:t>1&gt;</w:t>
      </w:r>
      <w:r w:rsidRPr="004E1F03">
        <w:tab/>
        <w:t xml:space="preserve">if the received </w:t>
      </w:r>
      <w:r w:rsidRPr="004E1F03">
        <w:rPr>
          <w:i/>
        </w:rPr>
        <w:t>measConfig</w:t>
      </w:r>
      <w:r w:rsidRPr="004E1F03">
        <w:t xml:space="preserve"> includes the </w:t>
      </w:r>
      <w:r w:rsidRPr="004E1F03">
        <w:rPr>
          <w:i/>
        </w:rPr>
        <w:t>measIdToAddModList</w:t>
      </w:r>
      <w:r w:rsidRPr="004E1F03">
        <w:t>:</w:t>
      </w:r>
    </w:p>
    <w:p w14:paraId="7E153E7B" w14:textId="77777777" w:rsidR="009D5061" w:rsidRPr="004E1F03" w:rsidRDefault="009D5061" w:rsidP="009D5061">
      <w:pPr>
        <w:pStyle w:val="B2"/>
      </w:pPr>
      <w:r w:rsidRPr="004E1F03">
        <w:t>2&gt;</w:t>
      </w:r>
      <w:r w:rsidRPr="004E1F03">
        <w:tab/>
        <w:t>perform the measurement identity addition/ modification procedure as specified in 5.5.2.3;</w:t>
      </w:r>
    </w:p>
    <w:p w14:paraId="100AE4EE" w14:textId="77777777" w:rsidR="009D5061" w:rsidRPr="004E1F03" w:rsidRDefault="009D5061" w:rsidP="009D5061">
      <w:pPr>
        <w:pStyle w:val="B1"/>
      </w:pPr>
      <w:r w:rsidRPr="004E1F03">
        <w:t>1&gt;</w:t>
      </w:r>
      <w:r w:rsidRPr="004E1F03">
        <w:tab/>
        <w:t xml:space="preserve">if the received </w:t>
      </w:r>
      <w:r w:rsidRPr="004E1F03">
        <w:rPr>
          <w:i/>
        </w:rPr>
        <w:t>measConfig</w:t>
      </w:r>
      <w:r w:rsidRPr="004E1F03">
        <w:t xml:space="preserve"> includes the </w:t>
      </w:r>
      <w:r w:rsidRPr="004E1F03">
        <w:rPr>
          <w:i/>
        </w:rPr>
        <w:t xml:space="preserve">measGapConfig </w:t>
      </w:r>
      <w:r w:rsidRPr="004E1F03">
        <w:t>or</w:t>
      </w:r>
      <w:r w:rsidRPr="004E1F03">
        <w:rPr>
          <w:i/>
        </w:rPr>
        <w:t xml:space="preserve"> measGapConfigPerCC-List</w:t>
      </w:r>
      <w:r w:rsidRPr="004E1F03">
        <w:t>:</w:t>
      </w:r>
    </w:p>
    <w:p w14:paraId="0CFD35D6" w14:textId="77777777" w:rsidR="009D5061" w:rsidRPr="004E1F03" w:rsidRDefault="009D5061" w:rsidP="009D5061">
      <w:pPr>
        <w:pStyle w:val="B2"/>
      </w:pPr>
      <w:r w:rsidRPr="004E1F03">
        <w:t>2&gt;</w:t>
      </w:r>
      <w:r w:rsidRPr="004E1F03">
        <w:tab/>
        <w:t>perform the measurement gap configuration procedure as specified in 5.5.2.9;</w:t>
      </w:r>
    </w:p>
    <w:p w14:paraId="69070F22" w14:textId="77777777" w:rsidR="009D5061" w:rsidRPr="004E1F03" w:rsidRDefault="009D5061" w:rsidP="009D5061">
      <w:pPr>
        <w:pStyle w:val="B1"/>
      </w:pPr>
      <w:r w:rsidRPr="004E1F03">
        <w:t>1&gt;</w:t>
      </w:r>
      <w:r w:rsidRPr="004E1F03">
        <w:tab/>
        <w:t xml:space="preserve">if the received </w:t>
      </w:r>
      <w:r w:rsidRPr="004E1F03">
        <w:rPr>
          <w:i/>
        </w:rPr>
        <w:t>measConfig</w:t>
      </w:r>
      <w:r w:rsidRPr="004E1F03">
        <w:t xml:space="preserve"> includes the </w:t>
      </w:r>
      <w:r w:rsidRPr="004E1F03">
        <w:rPr>
          <w:i/>
        </w:rPr>
        <w:t>measGapSharingConfig</w:t>
      </w:r>
      <w:r w:rsidRPr="004E1F03">
        <w:t>:</w:t>
      </w:r>
    </w:p>
    <w:p w14:paraId="4EDC74A0" w14:textId="77777777" w:rsidR="009D5061" w:rsidRPr="004E1F03" w:rsidRDefault="009D5061" w:rsidP="009D5061">
      <w:pPr>
        <w:pStyle w:val="B2"/>
      </w:pPr>
      <w:r w:rsidRPr="004E1F03">
        <w:t>2&gt;</w:t>
      </w:r>
      <w:r w:rsidRPr="004E1F03">
        <w:tab/>
        <w:t>perform the measurement gap sharing configuration procedure as specified in 5.5.2.12;</w:t>
      </w:r>
    </w:p>
    <w:p w14:paraId="7A72FFD4" w14:textId="77777777" w:rsidR="009D5061" w:rsidRPr="004E1F03" w:rsidRDefault="009D5061" w:rsidP="009D5061">
      <w:pPr>
        <w:pStyle w:val="B1"/>
      </w:pPr>
      <w:r w:rsidRPr="004E1F03">
        <w:t>1&gt;</w:t>
      </w:r>
      <w:r w:rsidRPr="004E1F03">
        <w:tab/>
        <w:t xml:space="preserve">if the received </w:t>
      </w:r>
      <w:r w:rsidRPr="004E1F03">
        <w:rPr>
          <w:i/>
        </w:rPr>
        <w:t>measConfig</w:t>
      </w:r>
      <w:r w:rsidRPr="004E1F03">
        <w:t xml:space="preserve"> includes the </w:t>
      </w:r>
      <w:r w:rsidRPr="004E1F03">
        <w:rPr>
          <w:i/>
        </w:rPr>
        <w:t>s-Measure</w:t>
      </w:r>
      <w:r w:rsidRPr="004E1F03">
        <w:t>:</w:t>
      </w:r>
    </w:p>
    <w:p w14:paraId="28CD62D3" w14:textId="77777777" w:rsidR="009D5061" w:rsidRPr="004E1F03" w:rsidRDefault="009D5061" w:rsidP="009D5061">
      <w:pPr>
        <w:pStyle w:val="B2"/>
      </w:pPr>
      <w:r w:rsidRPr="004E1F03">
        <w:t>2&gt;</w:t>
      </w:r>
      <w:r w:rsidRPr="004E1F03">
        <w:tab/>
        <w:t xml:space="preserve">set the parameter </w:t>
      </w:r>
      <w:r w:rsidRPr="004E1F03">
        <w:rPr>
          <w:i/>
        </w:rPr>
        <w:t xml:space="preserve">s-Measure </w:t>
      </w:r>
      <w:r w:rsidRPr="004E1F03">
        <w:t xml:space="preserve">within </w:t>
      </w:r>
      <w:r w:rsidRPr="004E1F03">
        <w:rPr>
          <w:i/>
          <w:noProof/>
        </w:rPr>
        <w:t>VarMeasConfig</w:t>
      </w:r>
      <w:r w:rsidRPr="004E1F03">
        <w:t xml:space="preserve"> to the lowest value of the RSRP ranges indicated by the received value of </w:t>
      </w:r>
      <w:r w:rsidRPr="004E1F03">
        <w:rPr>
          <w:i/>
        </w:rPr>
        <w:t>s-Measure</w:t>
      </w:r>
      <w:r w:rsidRPr="004E1F03">
        <w:t>;</w:t>
      </w:r>
    </w:p>
    <w:p w14:paraId="6A550766" w14:textId="77777777" w:rsidR="009D5061" w:rsidRPr="004E1F03" w:rsidRDefault="009D5061" w:rsidP="009D5061">
      <w:pPr>
        <w:pStyle w:val="B1"/>
      </w:pPr>
      <w:r w:rsidRPr="004E1F03">
        <w:t>1&gt;</w:t>
      </w:r>
      <w:r w:rsidRPr="004E1F03">
        <w:tab/>
        <w:t xml:space="preserve">if the received </w:t>
      </w:r>
      <w:r w:rsidRPr="004E1F03">
        <w:rPr>
          <w:i/>
        </w:rPr>
        <w:t>measConfig</w:t>
      </w:r>
      <w:r w:rsidRPr="004E1F03">
        <w:t xml:space="preserve"> includes the </w:t>
      </w:r>
      <w:r w:rsidRPr="004E1F03">
        <w:rPr>
          <w:i/>
        </w:rPr>
        <w:t>preRegistrationInfoHRPD</w:t>
      </w:r>
      <w:r w:rsidRPr="004E1F03">
        <w:t>:</w:t>
      </w:r>
    </w:p>
    <w:p w14:paraId="5B09D096" w14:textId="77777777" w:rsidR="009D5061" w:rsidRPr="004E1F03" w:rsidRDefault="009D5061" w:rsidP="009D5061">
      <w:pPr>
        <w:pStyle w:val="B2"/>
      </w:pPr>
      <w:r w:rsidRPr="004E1F03">
        <w:t>2&gt;</w:t>
      </w:r>
      <w:r w:rsidRPr="004E1F03">
        <w:tab/>
        <w:t xml:space="preserve">forward the </w:t>
      </w:r>
      <w:r w:rsidRPr="004E1F03">
        <w:rPr>
          <w:i/>
        </w:rPr>
        <w:t>preRegistrationInfoHRPD</w:t>
      </w:r>
      <w:r w:rsidRPr="004E1F03">
        <w:t xml:space="preserve"> to CDMA2000 upper layers;</w:t>
      </w:r>
    </w:p>
    <w:p w14:paraId="2293DFFD" w14:textId="77777777" w:rsidR="009D5061" w:rsidRPr="004E1F03" w:rsidRDefault="009D5061" w:rsidP="009D5061">
      <w:pPr>
        <w:pStyle w:val="B1"/>
      </w:pPr>
      <w:r w:rsidRPr="004E1F03">
        <w:t>1&gt;</w:t>
      </w:r>
      <w:r w:rsidRPr="004E1F03">
        <w:tab/>
        <w:t xml:space="preserve">if the received </w:t>
      </w:r>
      <w:r w:rsidRPr="004E1F03">
        <w:rPr>
          <w:i/>
          <w:iCs/>
        </w:rPr>
        <w:t>measConfig</w:t>
      </w:r>
      <w:r w:rsidRPr="004E1F03">
        <w:t xml:space="preserve"> includes the </w:t>
      </w:r>
      <w:r w:rsidRPr="004E1F03">
        <w:rPr>
          <w:i/>
        </w:rPr>
        <w:t>speedStatePars</w:t>
      </w:r>
      <w:r w:rsidRPr="004E1F03">
        <w:t>:</w:t>
      </w:r>
    </w:p>
    <w:p w14:paraId="1E04AA0E" w14:textId="77777777" w:rsidR="009D5061" w:rsidRPr="004E1F03" w:rsidRDefault="009D5061" w:rsidP="009D5061">
      <w:pPr>
        <w:pStyle w:val="B2"/>
        <w:rPr>
          <w:iCs/>
        </w:rPr>
      </w:pPr>
      <w:r w:rsidRPr="004E1F03">
        <w:t>2&gt;</w:t>
      </w:r>
      <w:r w:rsidRPr="004E1F03">
        <w:tab/>
        <w:t xml:space="preserve">set the parameter </w:t>
      </w:r>
      <w:r w:rsidRPr="004E1F03">
        <w:rPr>
          <w:i/>
        </w:rPr>
        <w:t>speedStatePars</w:t>
      </w:r>
      <w:r w:rsidRPr="004E1F03">
        <w:t xml:space="preserve"> within </w:t>
      </w:r>
      <w:r w:rsidRPr="004E1F03">
        <w:rPr>
          <w:rFonts w:eastAsia="SimSun"/>
          <w:i/>
          <w:noProof/>
        </w:rPr>
        <w:t>VarMeasConfig</w:t>
      </w:r>
      <w:r w:rsidRPr="004E1F03">
        <w:t xml:space="preserve"> </w:t>
      </w:r>
      <w:r w:rsidRPr="004E1F03">
        <w:rPr>
          <w:rFonts w:eastAsia="SimSun"/>
        </w:rPr>
        <w:t xml:space="preserve">to the received value of </w:t>
      </w:r>
      <w:r w:rsidRPr="004E1F03">
        <w:rPr>
          <w:i/>
        </w:rPr>
        <w:t>speedStatePars</w:t>
      </w:r>
      <w:r w:rsidRPr="004E1F03">
        <w:t>;</w:t>
      </w:r>
    </w:p>
    <w:p w14:paraId="33FC96F4" w14:textId="77777777" w:rsidR="009D5061" w:rsidRPr="004E1F03" w:rsidRDefault="009D5061" w:rsidP="009D5061">
      <w:pPr>
        <w:pStyle w:val="B1"/>
      </w:pPr>
      <w:r w:rsidRPr="004E1F03">
        <w:t>1&gt;</w:t>
      </w:r>
      <w:r w:rsidRPr="004E1F03">
        <w:tab/>
        <w:t xml:space="preserve">if the received </w:t>
      </w:r>
      <w:r w:rsidRPr="004E1F03">
        <w:rPr>
          <w:i/>
        </w:rPr>
        <w:t>measConfig</w:t>
      </w:r>
      <w:r w:rsidRPr="004E1F03">
        <w:t xml:space="preserve"> includes the </w:t>
      </w:r>
      <w:r w:rsidRPr="004E1F03">
        <w:rPr>
          <w:i/>
        </w:rPr>
        <w:t>allowInterruptions</w:t>
      </w:r>
      <w:r w:rsidRPr="004E1F03">
        <w:t>:</w:t>
      </w:r>
    </w:p>
    <w:p w14:paraId="7C37ED7F" w14:textId="77777777" w:rsidR="009D5061" w:rsidRPr="004E1F03" w:rsidRDefault="009D5061" w:rsidP="009D5061">
      <w:pPr>
        <w:pStyle w:val="B2"/>
      </w:pPr>
      <w:r w:rsidRPr="004E1F03">
        <w:t>2&gt;</w:t>
      </w:r>
      <w:r w:rsidRPr="004E1F03">
        <w:tab/>
        <w:t xml:space="preserve">set the parameter </w:t>
      </w:r>
      <w:r w:rsidRPr="004E1F03">
        <w:rPr>
          <w:i/>
        </w:rPr>
        <w:t xml:space="preserve">allowInterruptions </w:t>
      </w:r>
      <w:r w:rsidRPr="004E1F03">
        <w:t xml:space="preserve">within </w:t>
      </w:r>
      <w:r w:rsidRPr="004E1F03">
        <w:rPr>
          <w:i/>
          <w:noProof/>
        </w:rPr>
        <w:t>VarMeasConfig</w:t>
      </w:r>
      <w:r w:rsidRPr="004E1F03">
        <w:t xml:space="preserve"> to the received value of </w:t>
      </w:r>
      <w:r w:rsidRPr="004E1F03">
        <w:rPr>
          <w:i/>
        </w:rPr>
        <w:t>allowInterruptions</w:t>
      </w:r>
      <w:r w:rsidRPr="004E1F03">
        <w:t>;</w:t>
      </w:r>
    </w:p>
    <w:p w14:paraId="5C3AFAA9" w14:textId="77777777" w:rsidR="009D5061" w:rsidRDefault="009D5061" w:rsidP="0069212D"/>
    <w:p w14:paraId="2065313C" w14:textId="77777777" w:rsidR="009D5061" w:rsidRDefault="009D5061" w:rsidP="009D5061">
      <w:pPr>
        <w:pStyle w:val="TAL"/>
        <w:rPr>
          <w:b/>
          <w:lang w:eastAsia="en-GB"/>
        </w:rPr>
      </w:pPr>
      <w:r w:rsidRPr="000E438A">
        <w:rPr>
          <w:b/>
          <w:lang w:eastAsia="en-GB"/>
        </w:rPr>
        <w:t>/*********************************************** Skip unchanged sections *********************************************/</w:t>
      </w:r>
      <w:r>
        <w:rPr>
          <w:b/>
          <w:lang w:eastAsia="en-GB"/>
        </w:rPr>
        <w:t xml:space="preserve"> </w:t>
      </w:r>
    </w:p>
    <w:p w14:paraId="5DAF127D" w14:textId="77777777" w:rsidR="009D5061" w:rsidRPr="004E1F03" w:rsidRDefault="009D5061" w:rsidP="0069212D"/>
    <w:p w14:paraId="408E99FD" w14:textId="77777777" w:rsidR="0069212D" w:rsidRPr="004E1F03" w:rsidRDefault="0069212D" w:rsidP="0069212D">
      <w:pPr>
        <w:pStyle w:val="Heading3"/>
        <w:rPr>
          <w:lang w:val="en-GB"/>
        </w:rPr>
      </w:pPr>
      <w:bookmarkStart w:id="15" w:name="_Toc494149755"/>
      <w:r w:rsidRPr="004E1F03">
        <w:rPr>
          <w:lang w:val="en-GB"/>
        </w:rPr>
        <w:t>5.5.3</w:t>
      </w:r>
      <w:r w:rsidRPr="004E1F03">
        <w:rPr>
          <w:lang w:val="en-GB"/>
        </w:rPr>
        <w:tab/>
        <w:t>Performing measurements</w:t>
      </w:r>
      <w:bookmarkEnd w:id="15"/>
    </w:p>
    <w:p w14:paraId="39B644AB" w14:textId="77777777" w:rsidR="0069212D" w:rsidRPr="004E1F03" w:rsidRDefault="0069212D" w:rsidP="0069212D">
      <w:pPr>
        <w:pStyle w:val="Heading4"/>
        <w:rPr>
          <w:lang w:val="en-GB"/>
        </w:rPr>
      </w:pPr>
      <w:bookmarkStart w:id="16" w:name="_Toc494149756"/>
      <w:r w:rsidRPr="004E1F03">
        <w:rPr>
          <w:lang w:val="en-GB"/>
        </w:rPr>
        <w:t>5.5.3.1</w:t>
      </w:r>
      <w:r w:rsidRPr="004E1F03">
        <w:rPr>
          <w:lang w:val="en-GB"/>
        </w:rPr>
        <w:tab/>
        <w:t>General</w:t>
      </w:r>
      <w:bookmarkEnd w:id="16"/>
    </w:p>
    <w:p w14:paraId="20753215" w14:textId="77777777" w:rsidR="0069212D" w:rsidRPr="004E1F03" w:rsidRDefault="0069212D" w:rsidP="0069212D">
      <w:r w:rsidRPr="004E1F03">
        <w:t>For all measurements</w:t>
      </w:r>
      <w:r w:rsidRPr="004E1F03">
        <w:rPr>
          <w:lang w:eastAsia="zh-CN"/>
        </w:rPr>
        <w:t xml:space="preserve">, except for UE </w:t>
      </w:r>
      <w:r w:rsidRPr="004E1F03">
        <w:t>Rx–Tx time difference measurements</w:t>
      </w:r>
      <w:r w:rsidRPr="004E1F03">
        <w:rPr>
          <w:lang w:eastAsia="zh-CN"/>
        </w:rPr>
        <w:t xml:space="preserve">, RSSI, </w:t>
      </w:r>
      <w:r w:rsidRPr="004E1F03">
        <w:t>UL PDCP Packet Delay per QCI measurement,</w:t>
      </w:r>
      <w:r w:rsidRPr="004E1F03">
        <w:rPr>
          <w:lang w:eastAsia="zh-CN"/>
        </w:rPr>
        <w:t xml:space="preserve"> channel occupancy measurements, CBR measurement, and except for WLAN measurements of Band, Carrier Info, Available Admission Capacity, Backhaul Bandwidth, Channel Utilization, and Station Count,</w:t>
      </w:r>
      <w:r w:rsidRPr="004E1F03">
        <w:t xml:space="preserve"> the UE applies the layer 3 filtering as specified in 5.5.3.2, before using the measured results for evaluation of reporting criteria or for measurement reporting.</w:t>
      </w:r>
      <w:r w:rsidRPr="00C026D6">
        <w:t xml:space="preserve"> </w:t>
      </w:r>
      <w:r>
        <w:t xml:space="preserve">When performing measurements on NR carriers, the UE derives the cell quality as specified in </w:t>
      </w:r>
      <w:r w:rsidRPr="004E1F03">
        <w:t>5.5.3.</w:t>
      </w:r>
      <w:r>
        <w:t>3.</w:t>
      </w:r>
    </w:p>
    <w:p w14:paraId="4B0F20ED" w14:textId="77777777" w:rsidR="0069212D" w:rsidRPr="004E1F03" w:rsidRDefault="0069212D" w:rsidP="0069212D">
      <w:r w:rsidRPr="004E1F03">
        <w:t>The UE shall:</w:t>
      </w:r>
    </w:p>
    <w:p w14:paraId="1E6F0103" w14:textId="77777777" w:rsidR="0069212D" w:rsidRPr="004E1F03" w:rsidRDefault="0069212D" w:rsidP="0069212D">
      <w:pPr>
        <w:pStyle w:val="B1"/>
        <w:rPr>
          <w:lang w:eastAsia="zh-CN"/>
        </w:rPr>
      </w:pPr>
      <w:r w:rsidRPr="004E1F03">
        <w:t>1&gt;</w:t>
      </w:r>
      <w:r w:rsidRPr="004E1F03">
        <w:tab/>
        <w:t xml:space="preserve">whenever the UE has a </w:t>
      </w:r>
      <w:r w:rsidRPr="004E1F03">
        <w:rPr>
          <w:i/>
          <w:iCs/>
        </w:rPr>
        <w:t>measConfig</w:t>
      </w:r>
      <w:r w:rsidRPr="004E1F03">
        <w:t>, perform RSRP and RSRQ measurements for each serving cell</w:t>
      </w:r>
      <w:r w:rsidRPr="004E1F03">
        <w:rPr>
          <w:lang w:eastAsia="zh-CN"/>
        </w:rPr>
        <w:t xml:space="preserve"> as follows:</w:t>
      </w:r>
    </w:p>
    <w:p w14:paraId="23868C8F" w14:textId="77777777" w:rsidR="0069212D" w:rsidRPr="004E1F03" w:rsidRDefault="0069212D" w:rsidP="0069212D">
      <w:pPr>
        <w:pStyle w:val="B2"/>
        <w:rPr>
          <w:lang w:eastAsia="zh-CN"/>
        </w:rPr>
      </w:pPr>
      <w:r w:rsidRPr="004E1F03">
        <w:rPr>
          <w:noProof/>
        </w:rPr>
        <w:t>2&gt;</w:t>
      </w:r>
      <w:r w:rsidRPr="004E1F03">
        <w:rPr>
          <w:noProof/>
        </w:rPr>
        <w:tab/>
      </w:r>
      <w:r w:rsidRPr="004E1F03">
        <w:t>for the PCell</w:t>
      </w:r>
      <w:r w:rsidRPr="004E1F03">
        <w:rPr>
          <w:lang w:eastAsia="zh-CN"/>
        </w:rPr>
        <w:t>, apply</w:t>
      </w:r>
      <w:r w:rsidRPr="004E1F03">
        <w:t xml:space="preserve"> the time domain measurement resource restriction in accordance with </w:t>
      </w:r>
      <w:r w:rsidRPr="004E1F03">
        <w:rPr>
          <w:i/>
        </w:rPr>
        <w:t xml:space="preserve">measSubframePatternPCell, </w:t>
      </w:r>
      <w:r w:rsidRPr="004E1F03">
        <w:t>if configured;</w:t>
      </w:r>
    </w:p>
    <w:p w14:paraId="7BCB13D3" w14:textId="77777777" w:rsidR="0069212D" w:rsidRPr="004E1F03" w:rsidRDefault="0069212D" w:rsidP="0069212D">
      <w:pPr>
        <w:pStyle w:val="B2"/>
        <w:rPr>
          <w:lang w:eastAsia="zh-CN"/>
        </w:rPr>
      </w:pPr>
      <w:r w:rsidRPr="004E1F03">
        <w:rPr>
          <w:lang w:eastAsia="zh-CN"/>
        </w:rPr>
        <w:t>2</w:t>
      </w:r>
      <w:r w:rsidRPr="004E1F03">
        <w:t>&gt;</w:t>
      </w:r>
      <w:r w:rsidRPr="004E1F03">
        <w:tab/>
        <w:t>if the UE supports CRS based discovery signals measurement</w:t>
      </w:r>
      <w:r w:rsidRPr="004E1F03">
        <w:rPr>
          <w:lang w:eastAsia="zh-CN"/>
        </w:rPr>
        <w:t>:</w:t>
      </w:r>
    </w:p>
    <w:p w14:paraId="38C4899A" w14:textId="77777777" w:rsidR="0069212D" w:rsidRPr="004E1F03" w:rsidRDefault="0069212D" w:rsidP="0069212D">
      <w:pPr>
        <w:pStyle w:val="B3"/>
        <w:rPr>
          <w:noProof/>
          <w:lang w:eastAsia="zh-CN"/>
        </w:rPr>
      </w:pPr>
      <w:r w:rsidRPr="004E1F03">
        <w:rPr>
          <w:noProof/>
        </w:rPr>
        <w:lastRenderedPageBreak/>
        <w:t>3&gt;</w:t>
      </w:r>
      <w:r w:rsidRPr="004E1F03">
        <w:rPr>
          <w:noProof/>
        </w:rPr>
        <w:tab/>
      </w:r>
      <w:r w:rsidRPr="004E1F03">
        <w:t xml:space="preserve">for </w:t>
      </w:r>
      <w:r w:rsidRPr="004E1F03">
        <w:rPr>
          <w:lang w:eastAsia="zh-CN"/>
        </w:rPr>
        <w:t>each</w:t>
      </w:r>
      <w:r w:rsidRPr="004E1F03">
        <w:t xml:space="preserve"> SCell in deactivated state</w:t>
      </w:r>
      <w:r w:rsidRPr="004E1F03">
        <w:rPr>
          <w:lang w:eastAsia="zh-CN"/>
        </w:rPr>
        <w:t>, apply</w:t>
      </w:r>
      <w:r w:rsidRPr="004E1F03">
        <w:t xml:space="preserve"> the discovery signals measurement timing configuration</w:t>
      </w:r>
      <w:r w:rsidRPr="004E1F03">
        <w:rPr>
          <w:lang w:eastAsia="zh-CN"/>
        </w:rPr>
        <w:t xml:space="preserve"> </w:t>
      </w:r>
      <w:r w:rsidRPr="004E1F03">
        <w:t xml:space="preserve">in accordance with </w:t>
      </w:r>
      <w:r w:rsidRPr="004E1F03">
        <w:rPr>
          <w:i/>
        </w:rPr>
        <w:t>measDS-Config</w:t>
      </w:r>
      <w:r w:rsidRPr="004E1F03">
        <w:t xml:space="preserve">, if configured within the </w:t>
      </w:r>
      <w:r w:rsidRPr="004E1F03">
        <w:rPr>
          <w:i/>
        </w:rPr>
        <w:t>measObject</w:t>
      </w:r>
      <w:r w:rsidRPr="004E1F03">
        <w:t xml:space="preserve"> corresponding to the frequency of the SCell</w:t>
      </w:r>
      <w:r w:rsidRPr="004E1F03">
        <w:rPr>
          <w:noProof/>
          <w:lang w:eastAsia="zh-CN"/>
        </w:rPr>
        <w:t>;</w:t>
      </w:r>
    </w:p>
    <w:p w14:paraId="66DFADD6" w14:textId="77777777" w:rsidR="0069212D" w:rsidRPr="004E1F03" w:rsidRDefault="0069212D" w:rsidP="0069212D">
      <w:pPr>
        <w:pStyle w:val="B1"/>
      </w:pPr>
      <w:r w:rsidRPr="004E1F03">
        <w:t>1&gt;</w:t>
      </w:r>
      <w:r w:rsidRPr="004E1F03">
        <w:tab/>
        <w:t xml:space="preserve">if the UE has a </w:t>
      </w:r>
      <w:r w:rsidRPr="004E1F03">
        <w:rPr>
          <w:i/>
        </w:rPr>
        <w:t>measConfig</w:t>
      </w:r>
      <w:r w:rsidRPr="004E1F03">
        <w:t xml:space="preserve"> with </w:t>
      </w:r>
      <w:r w:rsidRPr="004E1F03">
        <w:rPr>
          <w:i/>
        </w:rPr>
        <w:t xml:space="preserve">rs-sinr-Config </w:t>
      </w:r>
      <w:r w:rsidRPr="004E1F03">
        <w:t xml:space="preserve">configured, perform RS-SINR (as indicated in the associated </w:t>
      </w:r>
      <w:r w:rsidRPr="004E1F03">
        <w:rPr>
          <w:i/>
        </w:rPr>
        <w:t>reportConfig</w:t>
      </w:r>
      <w:r w:rsidRPr="004E1F03">
        <w:t>) measurements as follows:</w:t>
      </w:r>
    </w:p>
    <w:p w14:paraId="2E1CE33A" w14:textId="77777777" w:rsidR="0069212D" w:rsidRPr="004E1F03" w:rsidRDefault="0069212D" w:rsidP="0069212D">
      <w:pPr>
        <w:pStyle w:val="B2"/>
      </w:pPr>
      <w:r w:rsidRPr="004E1F03">
        <w:t>2&gt;</w:t>
      </w:r>
      <w:r w:rsidRPr="004E1F03">
        <w:tab/>
        <w:t xml:space="preserve">perform the corresponding measurements on the frequency indicated in the associated </w:t>
      </w:r>
      <w:r w:rsidRPr="004E1F03">
        <w:rPr>
          <w:i/>
        </w:rPr>
        <w:t>measObject</w:t>
      </w:r>
      <w:r w:rsidRPr="004E1F03">
        <w:t xml:space="preserve"> using available idle periods or using autonomous gaps as necessary;</w:t>
      </w:r>
    </w:p>
    <w:p w14:paraId="254604E9" w14:textId="77777777" w:rsidR="0069212D" w:rsidRPr="004E1F03" w:rsidRDefault="0069212D" w:rsidP="0069212D">
      <w:pPr>
        <w:pStyle w:val="B1"/>
        <w:rPr>
          <w:noProof/>
        </w:rPr>
      </w:pPr>
      <w:r w:rsidRPr="004E1F03">
        <w:t>1&gt;</w:t>
      </w:r>
      <w:r w:rsidRPr="004E1F03">
        <w:tab/>
        <w:t xml:space="preserve">for each </w:t>
      </w:r>
      <w:r w:rsidRPr="004E1F03">
        <w:rPr>
          <w:i/>
        </w:rPr>
        <w:t>measId</w:t>
      </w:r>
      <w:r w:rsidRPr="004E1F03">
        <w:t xml:space="preserve"> included in the </w:t>
      </w:r>
      <w:r w:rsidRPr="004E1F03">
        <w:rPr>
          <w:i/>
        </w:rPr>
        <w:t>measIdList</w:t>
      </w:r>
      <w:r w:rsidRPr="004E1F03">
        <w:t xml:space="preserve"> within </w:t>
      </w:r>
      <w:r w:rsidRPr="004E1F03">
        <w:rPr>
          <w:i/>
          <w:noProof/>
        </w:rPr>
        <w:t>VarMeasConfig</w:t>
      </w:r>
      <w:r w:rsidRPr="004E1F03">
        <w:rPr>
          <w:noProof/>
        </w:rPr>
        <w:t>:</w:t>
      </w:r>
    </w:p>
    <w:p w14:paraId="0A371426" w14:textId="77777777" w:rsidR="0069212D" w:rsidRPr="004E1F03" w:rsidRDefault="0069212D" w:rsidP="0069212D">
      <w:pPr>
        <w:pStyle w:val="B2"/>
        <w:rPr>
          <w:noProof/>
        </w:rPr>
      </w:pPr>
      <w:r w:rsidRPr="004E1F03">
        <w:rPr>
          <w:noProof/>
        </w:rPr>
        <w:t>2&gt;</w:t>
      </w:r>
      <w:r w:rsidRPr="004E1F03">
        <w:rPr>
          <w:noProof/>
        </w:rPr>
        <w:tab/>
        <w:t xml:space="preserve">if the </w:t>
      </w:r>
      <w:r w:rsidRPr="004E1F03">
        <w:rPr>
          <w:i/>
          <w:noProof/>
        </w:rPr>
        <w:t>purpose</w:t>
      </w:r>
      <w:r w:rsidRPr="004E1F03">
        <w:rPr>
          <w:noProof/>
        </w:rPr>
        <w:t xml:space="preserve"> for the associated </w:t>
      </w:r>
      <w:r w:rsidRPr="004E1F03">
        <w:rPr>
          <w:i/>
          <w:noProof/>
        </w:rPr>
        <w:t>reportConfig</w:t>
      </w:r>
      <w:r w:rsidRPr="004E1F03">
        <w:rPr>
          <w:noProof/>
        </w:rPr>
        <w:t xml:space="preserve"> is set to </w:t>
      </w:r>
      <w:r w:rsidRPr="004E1F03">
        <w:rPr>
          <w:i/>
          <w:noProof/>
        </w:rPr>
        <w:t>reportCGI</w:t>
      </w:r>
      <w:r w:rsidRPr="004E1F03">
        <w:rPr>
          <w:noProof/>
        </w:rPr>
        <w:t>:</w:t>
      </w:r>
    </w:p>
    <w:p w14:paraId="7E0C9D70" w14:textId="77777777" w:rsidR="0069212D" w:rsidRPr="004E1F03" w:rsidRDefault="0069212D" w:rsidP="0069212D">
      <w:pPr>
        <w:pStyle w:val="B3"/>
        <w:rPr>
          <w:noProof/>
        </w:rPr>
      </w:pPr>
      <w:r w:rsidRPr="004E1F03">
        <w:rPr>
          <w:noProof/>
        </w:rPr>
        <w:t>3&gt;</w:t>
      </w:r>
      <w:r w:rsidRPr="004E1F03">
        <w:rPr>
          <w:noProof/>
        </w:rPr>
        <w:tab/>
        <w:t xml:space="preserve">if </w:t>
      </w:r>
      <w:r w:rsidRPr="004E1F03">
        <w:rPr>
          <w:i/>
          <w:noProof/>
        </w:rPr>
        <w:t>si-RequestForHO</w:t>
      </w:r>
      <w:r w:rsidRPr="004E1F03">
        <w:rPr>
          <w:noProof/>
        </w:rPr>
        <w:t xml:space="preserve"> is configured for the associated </w:t>
      </w:r>
      <w:r w:rsidRPr="004E1F03">
        <w:rPr>
          <w:i/>
          <w:noProof/>
        </w:rPr>
        <w:t>reportConfig</w:t>
      </w:r>
      <w:r w:rsidRPr="004E1F03">
        <w:rPr>
          <w:noProof/>
        </w:rPr>
        <w:t>:</w:t>
      </w:r>
    </w:p>
    <w:p w14:paraId="4500D543" w14:textId="77777777" w:rsidR="0069212D" w:rsidRPr="004E1F03" w:rsidRDefault="0069212D" w:rsidP="0069212D">
      <w:pPr>
        <w:pStyle w:val="B4"/>
        <w:rPr>
          <w:noProof/>
        </w:rPr>
      </w:pPr>
      <w:r w:rsidRPr="004E1F03">
        <w:rPr>
          <w:noProof/>
        </w:rPr>
        <w:t>4&gt;</w:t>
      </w:r>
      <w:r w:rsidRPr="004E1F03">
        <w:rPr>
          <w:noProof/>
        </w:rPr>
        <w:tab/>
        <w:t xml:space="preserve">perform the corresponding measurements on the frequency and RAT indicated in the associated </w:t>
      </w:r>
      <w:r w:rsidRPr="004E1F03">
        <w:rPr>
          <w:i/>
          <w:noProof/>
        </w:rPr>
        <w:t>measObject</w:t>
      </w:r>
      <w:r w:rsidRPr="004E1F03">
        <w:rPr>
          <w:noProof/>
        </w:rPr>
        <w:t xml:space="preserve"> using autonomous gaps as necessary;</w:t>
      </w:r>
    </w:p>
    <w:p w14:paraId="4C0243AE" w14:textId="77777777" w:rsidR="0069212D" w:rsidRPr="004E1F03" w:rsidRDefault="0069212D" w:rsidP="0069212D">
      <w:pPr>
        <w:pStyle w:val="B3"/>
        <w:rPr>
          <w:noProof/>
        </w:rPr>
      </w:pPr>
      <w:r w:rsidRPr="004E1F03">
        <w:rPr>
          <w:noProof/>
        </w:rPr>
        <w:t>3&gt;</w:t>
      </w:r>
      <w:r w:rsidRPr="004E1F03">
        <w:rPr>
          <w:noProof/>
        </w:rPr>
        <w:tab/>
        <w:t>else:</w:t>
      </w:r>
    </w:p>
    <w:p w14:paraId="0DEB49F9" w14:textId="77777777" w:rsidR="0069212D" w:rsidRPr="004E1F03" w:rsidRDefault="0069212D" w:rsidP="0069212D">
      <w:pPr>
        <w:pStyle w:val="B4"/>
        <w:rPr>
          <w:noProof/>
        </w:rPr>
      </w:pPr>
      <w:r w:rsidRPr="004E1F03">
        <w:rPr>
          <w:noProof/>
        </w:rPr>
        <w:t>4&gt;</w:t>
      </w:r>
      <w:r w:rsidRPr="004E1F03">
        <w:rPr>
          <w:noProof/>
        </w:rPr>
        <w:tab/>
        <w:t xml:space="preserve">perform the corresponding measurements on the frequency and RAT indicated in the associated </w:t>
      </w:r>
      <w:r w:rsidRPr="004E1F03">
        <w:rPr>
          <w:i/>
          <w:noProof/>
        </w:rPr>
        <w:t>measObject</w:t>
      </w:r>
      <w:r w:rsidRPr="004E1F03">
        <w:rPr>
          <w:noProof/>
        </w:rPr>
        <w:t xml:space="preserve"> using available idle periods or using autonomous gaps as necessary;</w:t>
      </w:r>
    </w:p>
    <w:p w14:paraId="16818E2E" w14:textId="77777777" w:rsidR="0069212D" w:rsidRPr="004E1F03" w:rsidRDefault="0069212D" w:rsidP="0069212D">
      <w:pPr>
        <w:pStyle w:val="NO"/>
        <w:rPr>
          <w:noProof/>
        </w:rPr>
      </w:pPr>
      <w:r w:rsidRPr="004E1F03">
        <w:rPr>
          <w:noProof/>
        </w:rPr>
        <w:t>NOTE 1:</w:t>
      </w:r>
      <w:r w:rsidRPr="004E1F03">
        <w:rPr>
          <w:noProof/>
        </w:rPr>
        <w:tab/>
        <w:t xml:space="preserve">If autonomous gaps are used to perform measurements, the UE is allowed to temporarily abort communication with all serving cell(s), i.e. create autonomous gaps to perform the corresponding measurements within the limits specified in TS 36.133 [16]. Otherwise, the UE only supports the measurements with the purpose set to </w:t>
      </w:r>
      <w:r w:rsidRPr="004E1F03">
        <w:rPr>
          <w:i/>
          <w:noProof/>
        </w:rPr>
        <w:t>reportCGI</w:t>
      </w:r>
      <w:r w:rsidRPr="004E1F03">
        <w:rPr>
          <w:noProof/>
        </w:rPr>
        <w:t xml:space="preserve"> only if E-UTRAN has provided sufficient idle periods.</w:t>
      </w:r>
    </w:p>
    <w:p w14:paraId="03384173" w14:textId="77777777" w:rsidR="0069212D" w:rsidRPr="004E1F03" w:rsidRDefault="0069212D" w:rsidP="0069212D">
      <w:pPr>
        <w:pStyle w:val="B3"/>
      </w:pPr>
      <w:r w:rsidRPr="004E1F03">
        <w:t>3&gt;</w:t>
      </w:r>
      <w:r w:rsidRPr="004E1F03">
        <w:tab/>
        <w:t xml:space="preserve">try to acquire the global cell identity of the cell indicated by the </w:t>
      </w:r>
      <w:r w:rsidRPr="004E1F03">
        <w:rPr>
          <w:i/>
        </w:rPr>
        <w:t>cellForWhichToReportCGI</w:t>
      </w:r>
      <w:r w:rsidRPr="004E1F03">
        <w:t xml:space="preserve"> in the associated </w:t>
      </w:r>
      <w:r w:rsidRPr="004E1F03">
        <w:rPr>
          <w:i/>
        </w:rPr>
        <w:t>measObject</w:t>
      </w:r>
      <w:r w:rsidRPr="004E1F03">
        <w:t xml:space="preserve"> by acquiring the relevant system </w:t>
      </w:r>
      <w:smartTag w:uri="urn:schemas-microsoft-com:office:smarttags" w:element="PersonName">
        <w:r w:rsidRPr="004E1F03">
          <w:t>info</w:t>
        </w:r>
      </w:smartTag>
      <w:r w:rsidRPr="004E1F03">
        <w:t>rmation from the concerned cell;</w:t>
      </w:r>
    </w:p>
    <w:p w14:paraId="203377E0" w14:textId="77777777" w:rsidR="0069212D" w:rsidRPr="004E1F03" w:rsidRDefault="0069212D" w:rsidP="0069212D">
      <w:pPr>
        <w:pStyle w:val="B3"/>
      </w:pPr>
      <w:r w:rsidRPr="004E1F03">
        <w:t>3&gt;</w:t>
      </w:r>
      <w:r w:rsidRPr="004E1F03">
        <w:tab/>
        <w:t xml:space="preserve">if an entry in the </w:t>
      </w:r>
      <w:r w:rsidRPr="004E1F03">
        <w:rPr>
          <w:i/>
          <w:iCs/>
        </w:rPr>
        <w:t>cellAccessRelatedInfoList</w:t>
      </w:r>
      <w:r w:rsidRPr="004E1F03">
        <w:t xml:space="preserve"> includes the selected PLMN, acquire the relevant system information from the concerned cell;</w:t>
      </w:r>
    </w:p>
    <w:p w14:paraId="718A8E76" w14:textId="77777777" w:rsidR="0069212D" w:rsidRPr="004E1F03" w:rsidRDefault="0069212D" w:rsidP="0069212D">
      <w:pPr>
        <w:pStyle w:val="B3"/>
      </w:pPr>
      <w:r w:rsidRPr="004E1F03">
        <w:t>3&gt;</w:t>
      </w:r>
      <w:r w:rsidRPr="004E1F03">
        <w:tab/>
        <w:t xml:space="preserve">if the cell indicated by the </w:t>
      </w:r>
      <w:r w:rsidRPr="004E1F03">
        <w:rPr>
          <w:i/>
        </w:rPr>
        <w:t>cellForWhichToReportCGI</w:t>
      </w:r>
      <w:r w:rsidRPr="004E1F03">
        <w:t xml:space="preserve"> included in the associated </w:t>
      </w:r>
      <w:r w:rsidRPr="004E1F03">
        <w:rPr>
          <w:i/>
        </w:rPr>
        <w:t>measObject</w:t>
      </w:r>
      <w:r w:rsidRPr="004E1F03">
        <w:t xml:space="preserve"> is an E-UTRAN cell:</w:t>
      </w:r>
    </w:p>
    <w:p w14:paraId="6B883DA6" w14:textId="77777777" w:rsidR="0069212D" w:rsidRPr="004E1F03" w:rsidRDefault="0069212D" w:rsidP="0069212D">
      <w:pPr>
        <w:pStyle w:val="B4"/>
      </w:pPr>
      <w:r w:rsidRPr="004E1F03">
        <w:t>4&gt;</w:t>
      </w:r>
      <w:r w:rsidRPr="004E1F03">
        <w:tab/>
        <w:t>try to acquire the CSG identity, if the CSG identity is broadcast in the concerned cell;</w:t>
      </w:r>
    </w:p>
    <w:p w14:paraId="64B20203" w14:textId="77777777" w:rsidR="0069212D" w:rsidRPr="004E1F03" w:rsidRDefault="0069212D" w:rsidP="0069212D">
      <w:pPr>
        <w:pStyle w:val="B4"/>
      </w:pPr>
      <w:r w:rsidRPr="004E1F03">
        <w:t>4&gt;</w:t>
      </w:r>
      <w:r w:rsidRPr="004E1F03">
        <w:tab/>
        <w:t xml:space="preserve">try to acquire the </w:t>
      </w:r>
      <w:r w:rsidRPr="004E1F03">
        <w:rPr>
          <w:i/>
        </w:rPr>
        <w:t>trackingAreaCode</w:t>
      </w:r>
      <w:r w:rsidRPr="004E1F03">
        <w:t xml:space="preserve"> in the concerned cell;</w:t>
      </w:r>
    </w:p>
    <w:p w14:paraId="1C041EE9" w14:textId="77777777" w:rsidR="0069212D" w:rsidRPr="004E1F03" w:rsidRDefault="0069212D" w:rsidP="0069212D">
      <w:pPr>
        <w:pStyle w:val="B4"/>
      </w:pPr>
      <w:r w:rsidRPr="004E1F03">
        <w:t>4&gt;</w:t>
      </w:r>
      <w:r w:rsidRPr="004E1F03">
        <w:tab/>
        <w:t xml:space="preserve">try to acquire the list of additional PLMN Identities, as included in the </w:t>
      </w:r>
      <w:r w:rsidRPr="004E1F03">
        <w:rPr>
          <w:i/>
        </w:rPr>
        <w:t>plmn-IdentityList</w:t>
      </w:r>
      <w:r w:rsidRPr="004E1F03">
        <w:t>, if multiple PLMN identities are broadcast in the concerned cell;</w:t>
      </w:r>
    </w:p>
    <w:p w14:paraId="652280BF" w14:textId="77777777" w:rsidR="0069212D" w:rsidRPr="004E1F03" w:rsidRDefault="0069212D" w:rsidP="0069212D">
      <w:pPr>
        <w:pStyle w:val="B4"/>
      </w:pPr>
      <w:r w:rsidRPr="004E1F03">
        <w:t>4&gt;</w:t>
      </w:r>
      <w:r w:rsidRPr="004E1F03">
        <w:tab/>
        <w:t xml:space="preserve">if </w:t>
      </w:r>
      <w:r w:rsidRPr="004E1F03">
        <w:rPr>
          <w:i/>
        </w:rPr>
        <w:t>cellAccessRelatedInfoList</w:t>
      </w:r>
      <w:r w:rsidRPr="004E1F03">
        <w:t xml:space="preserve"> is included, use </w:t>
      </w:r>
      <w:r w:rsidRPr="004E1F03">
        <w:rPr>
          <w:i/>
        </w:rPr>
        <w:t>trackingAreaCode</w:t>
      </w:r>
      <w:r w:rsidRPr="004E1F03">
        <w:t xml:space="preserve"> and </w:t>
      </w:r>
      <w:r w:rsidRPr="004E1F03">
        <w:rPr>
          <w:i/>
        </w:rPr>
        <w:t xml:space="preserve">plmn-IdentityList </w:t>
      </w:r>
      <w:r w:rsidRPr="004E1F03">
        <w:t xml:space="preserve">from the entry of </w:t>
      </w:r>
      <w:r w:rsidRPr="004E1F03">
        <w:rPr>
          <w:i/>
        </w:rPr>
        <w:t>cellAccessRelatedInfoList</w:t>
      </w:r>
      <w:r w:rsidRPr="004E1F03">
        <w:t xml:space="preserve"> containing the selected PLMN;</w:t>
      </w:r>
    </w:p>
    <w:p w14:paraId="77B210C0" w14:textId="77777777" w:rsidR="0069212D" w:rsidRPr="004E1F03" w:rsidRDefault="0069212D" w:rsidP="0069212D">
      <w:pPr>
        <w:pStyle w:val="B4"/>
        <w:rPr>
          <w:lang w:eastAsia="zh-CN"/>
        </w:rPr>
      </w:pPr>
      <w:r w:rsidRPr="004E1F03">
        <w:t>4&gt;</w:t>
      </w:r>
      <w:r w:rsidRPr="004E1F03">
        <w:tab/>
      </w:r>
      <w:r w:rsidRPr="004E1F03">
        <w:rPr>
          <w:lang w:eastAsia="zh-CN"/>
        </w:rPr>
        <w:t xml:space="preserve">if the </w:t>
      </w:r>
      <w:r w:rsidRPr="004E1F03">
        <w:rPr>
          <w:i/>
          <w:lang w:eastAsia="zh-CN"/>
        </w:rPr>
        <w:t xml:space="preserve">includeMultiBandInfo </w:t>
      </w:r>
      <w:r w:rsidRPr="004E1F03">
        <w:rPr>
          <w:lang w:eastAsia="zh-CN"/>
        </w:rPr>
        <w:t>is configured:</w:t>
      </w:r>
    </w:p>
    <w:p w14:paraId="05398F23" w14:textId="77777777" w:rsidR="0069212D" w:rsidRPr="004E1F03" w:rsidRDefault="0069212D" w:rsidP="0069212D">
      <w:pPr>
        <w:pStyle w:val="B5"/>
        <w:rPr>
          <w:lang w:eastAsia="zh-CN"/>
        </w:rPr>
      </w:pPr>
      <w:r w:rsidRPr="004E1F03">
        <w:t>5&gt;</w:t>
      </w:r>
      <w:r w:rsidRPr="004E1F03">
        <w:tab/>
        <w:t xml:space="preserve">try to acquire the </w:t>
      </w:r>
      <w:r w:rsidRPr="004E1F03">
        <w:rPr>
          <w:i/>
        </w:rPr>
        <w:t>freqBandIndicator</w:t>
      </w:r>
      <w:r w:rsidRPr="004E1F03">
        <w:t xml:space="preserve"> in the</w:t>
      </w:r>
      <w:r w:rsidRPr="004E1F03">
        <w:rPr>
          <w:lang w:eastAsia="zh-CN"/>
        </w:rPr>
        <w:t xml:space="preserve"> </w:t>
      </w:r>
      <w:r w:rsidRPr="004E1F03">
        <w:rPr>
          <w:i/>
          <w:lang w:eastAsia="zh-CN"/>
        </w:rPr>
        <w:t>SystemInformationBlockType1</w:t>
      </w:r>
      <w:r w:rsidRPr="004E1F03">
        <w:rPr>
          <w:lang w:eastAsia="zh-CN"/>
        </w:rPr>
        <w:t>of the</w:t>
      </w:r>
      <w:r w:rsidRPr="004E1F03">
        <w:t xml:space="preserve"> concerned cell;</w:t>
      </w:r>
    </w:p>
    <w:p w14:paraId="0C34EF16" w14:textId="77777777" w:rsidR="0069212D" w:rsidRPr="004E1F03" w:rsidRDefault="0069212D" w:rsidP="0069212D">
      <w:pPr>
        <w:pStyle w:val="B5"/>
        <w:rPr>
          <w:lang w:eastAsia="zh-CN"/>
        </w:rPr>
      </w:pPr>
      <w:r w:rsidRPr="004E1F03">
        <w:t>5&gt;</w:t>
      </w:r>
      <w:r w:rsidRPr="004E1F03">
        <w:tab/>
      </w:r>
      <w:r w:rsidRPr="004E1F03">
        <w:rPr>
          <w:lang w:eastAsia="zh-CN"/>
        </w:rPr>
        <w:t>t</w:t>
      </w:r>
      <w:r w:rsidRPr="004E1F03">
        <w:t xml:space="preserve">ry to acquire the list of additional </w:t>
      </w:r>
      <w:r w:rsidRPr="004E1F03">
        <w:rPr>
          <w:lang w:eastAsia="zh-CN"/>
        </w:rPr>
        <w:t>frequency band indicators</w:t>
      </w:r>
      <w:r w:rsidRPr="004E1F03">
        <w:t xml:space="preserve">, as included in the </w:t>
      </w:r>
      <w:r w:rsidRPr="004E1F03">
        <w:rPr>
          <w:i/>
        </w:rPr>
        <w:t>multiBandInfoList</w:t>
      </w:r>
      <w:r w:rsidRPr="004E1F03">
        <w:t xml:space="preserve">, if multiple </w:t>
      </w:r>
      <w:r w:rsidRPr="004E1F03">
        <w:rPr>
          <w:lang w:eastAsia="zh-CN"/>
        </w:rPr>
        <w:t>frequency band indicators</w:t>
      </w:r>
      <w:r w:rsidRPr="004E1F03">
        <w:t xml:space="preserve"> are </w:t>
      </w:r>
      <w:r w:rsidRPr="004E1F03">
        <w:rPr>
          <w:lang w:eastAsia="zh-CN"/>
        </w:rPr>
        <w:t>included</w:t>
      </w:r>
      <w:r w:rsidRPr="004E1F03">
        <w:t xml:space="preserve"> in the </w:t>
      </w:r>
      <w:r w:rsidRPr="004E1F03">
        <w:rPr>
          <w:i/>
          <w:lang w:eastAsia="zh-CN"/>
        </w:rPr>
        <w:t>SystemInformationBlockType1</w:t>
      </w:r>
      <w:r w:rsidRPr="004E1F03">
        <w:rPr>
          <w:lang w:eastAsia="zh-CN"/>
        </w:rPr>
        <w:t>of the</w:t>
      </w:r>
      <w:r w:rsidRPr="004E1F03">
        <w:t xml:space="preserve"> concerned cell;</w:t>
      </w:r>
    </w:p>
    <w:p w14:paraId="65C4C966" w14:textId="77777777" w:rsidR="0069212D" w:rsidRPr="004E1F03" w:rsidRDefault="0069212D" w:rsidP="0069212D">
      <w:pPr>
        <w:pStyle w:val="B5"/>
        <w:rPr>
          <w:lang w:eastAsia="zh-CN"/>
        </w:rPr>
      </w:pPr>
      <w:r w:rsidRPr="004E1F03">
        <w:t>5&gt;</w:t>
      </w:r>
      <w:r w:rsidRPr="004E1F03">
        <w:tab/>
        <w:t xml:space="preserve">try to acquire the </w:t>
      </w:r>
      <w:r w:rsidRPr="004E1F03">
        <w:rPr>
          <w:i/>
        </w:rPr>
        <w:t>freqBandIndicatorPriority</w:t>
      </w:r>
      <w:r w:rsidRPr="004E1F03">
        <w:rPr>
          <w:lang w:eastAsia="zh-CN"/>
        </w:rPr>
        <w:t>,</w:t>
      </w:r>
      <w:r w:rsidRPr="004E1F03">
        <w:t xml:space="preserve"> </w:t>
      </w:r>
      <w:r w:rsidRPr="004E1F03">
        <w:rPr>
          <w:lang w:eastAsia="zh-CN"/>
        </w:rPr>
        <w:t xml:space="preserve">if the </w:t>
      </w:r>
      <w:r w:rsidRPr="004E1F03">
        <w:rPr>
          <w:i/>
        </w:rPr>
        <w:t>freqBandIndicatorPriority</w:t>
      </w:r>
      <w:r w:rsidRPr="004E1F03">
        <w:rPr>
          <w:lang w:eastAsia="zh-CN"/>
        </w:rPr>
        <w:t xml:space="preserve"> is included</w:t>
      </w:r>
      <w:r w:rsidRPr="004E1F03">
        <w:t xml:space="preserve"> in the </w:t>
      </w:r>
      <w:r w:rsidRPr="004E1F03">
        <w:rPr>
          <w:i/>
          <w:lang w:eastAsia="zh-CN"/>
        </w:rPr>
        <w:t>SystemInformationBlockType1</w:t>
      </w:r>
      <w:r w:rsidRPr="004E1F03">
        <w:rPr>
          <w:lang w:eastAsia="zh-CN"/>
        </w:rPr>
        <w:t>of the</w:t>
      </w:r>
      <w:r w:rsidRPr="004E1F03">
        <w:t xml:space="preserve"> concerned cell;</w:t>
      </w:r>
    </w:p>
    <w:p w14:paraId="496F46EA" w14:textId="77777777" w:rsidR="0069212D" w:rsidRPr="004E1F03" w:rsidRDefault="0069212D" w:rsidP="0069212D">
      <w:pPr>
        <w:pStyle w:val="NO"/>
      </w:pPr>
      <w:r w:rsidRPr="004E1F03">
        <w:t>NOTE 2:</w:t>
      </w:r>
      <w:r w:rsidRPr="004E1F03">
        <w:tab/>
        <w:t>The 'primary' PLMN is part of the global cell identity.</w:t>
      </w:r>
    </w:p>
    <w:p w14:paraId="4D005852" w14:textId="77777777" w:rsidR="0069212D" w:rsidRPr="004E1F03" w:rsidRDefault="0069212D" w:rsidP="0069212D">
      <w:pPr>
        <w:pStyle w:val="B3"/>
      </w:pPr>
      <w:r w:rsidRPr="004E1F03">
        <w:t>3&gt;</w:t>
      </w:r>
      <w:r w:rsidRPr="004E1F03">
        <w:tab/>
        <w:t xml:space="preserve">if the cell indicated by the </w:t>
      </w:r>
      <w:r w:rsidRPr="004E1F03">
        <w:rPr>
          <w:i/>
        </w:rPr>
        <w:t>cellForWhichToReportCGI</w:t>
      </w:r>
      <w:r w:rsidRPr="004E1F03">
        <w:t xml:space="preserve"> included in the associated </w:t>
      </w:r>
      <w:r w:rsidRPr="004E1F03">
        <w:rPr>
          <w:i/>
        </w:rPr>
        <w:t>measObject</w:t>
      </w:r>
      <w:r w:rsidRPr="004E1F03">
        <w:t xml:space="preserve"> is a UTRAN cell:</w:t>
      </w:r>
    </w:p>
    <w:p w14:paraId="21492F69" w14:textId="77777777" w:rsidR="0069212D" w:rsidRPr="004E1F03" w:rsidRDefault="0069212D" w:rsidP="0069212D">
      <w:pPr>
        <w:pStyle w:val="B4"/>
      </w:pPr>
      <w:r w:rsidRPr="004E1F03">
        <w:t>4&gt;</w:t>
      </w:r>
      <w:r w:rsidRPr="004E1F03">
        <w:tab/>
        <w:t>try to acquire the LAC, the RAC and the list of additional PLMN Identities, if multiple PLMN identities are broadcast in the concerned cell;</w:t>
      </w:r>
    </w:p>
    <w:p w14:paraId="0FAC9F05" w14:textId="77777777" w:rsidR="0069212D" w:rsidRPr="004E1F03" w:rsidRDefault="0069212D" w:rsidP="0069212D">
      <w:pPr>
        <w:pStyle w:val="B4"/>
      </w:pPr>
      <w:r w:rsidRPr="004E1F03">
        <w:t>4&gt;</w:t>
      </w:r>
      <w:r w:rsidRPr="004E1F03">
        <w:tab/>
        <w:t>try to acquire the CSG identity, if the CSG identity is broadcast in the concerned cell;</w:t>
      </w:r>
    </w:p>
    <w:p w14:paraId="6C5D4E6B" w14:textId="77777777" w:rsidR="0069212D" w:rsidRPr="004E1F03" w:rsidRDefault="0069212D" w:rsidP="0069212D">
      <w:pPr>
        <w:pStyle w:val="B3"/>
      </w:pPr>
      <w:r w:rsidRPr="004E1F03">
        <w:t>3&gt;</w:t>
      </w:r>
      <w:r w:rsidRPr="004E1F03">
        <w:tab/>
        <w:t xml:space="preserve">if the cell indicated by the </w:t>
      </w:r>
      <w:r w:rsidRPr="004E1F03">
        <w:rPr>
          <w:i/>
        </w:rPr>
        <w:t>cellForWhichToReportCGI</w:t>
      </w:r>
      <w:r w:rsidRPr="004E1F03">
        <w:t xml:space="preserve"> included in the associated </w:t>
      </w:r>
      <w:r w:rsidRPr="004E1F03">
        <w:rPr>
          <w:i/>
        </w:rPr>
        <w:t>measObject</w:t>
      </w:r>
      <w:r w:rsidRPr="004E1F03">
        <w:t xml:space="preserve"> is a GERAN cell:</w:t>
      </w:r>
    </w:p>
    <w:p w14:paraId="52964346" w14:textId="77777777" w:rsidR="0069212D" w:rsidRPr="004E1F03" w:rsidRDefault="0069212D" w:rsidP="0069212D">
      <w:pPr>
        <w:pStyle w:val="B4"/>
      </w:pPr>
      <w:r w:rsidRPr="004E1F03">
        <w:t>4&gt;</w:t>
      </w:r>
      <w:r w:rsidRPr="004E1F03">
        <w:tab/>
        <w:t>try to acquire the RAC in the concerned cell;</w:t>
      </w:r>
    </w:p>
    <w:p w14:paraId="699FBD8D" w14:textId="77777777" w:rsidR="0069212D" w:rsidRPr="004E1F03" w:rsidRDefault="0069212D" w:rsidP="0069212D">
      <w:pPr>
        <w:pStyle w:val="B3"/>
      </w:pPr>
      <w:r w:rsidRPr="004E1F03">
        <w:t>3&gt;</w:t>
      </w:r>
      <w:r w:rsidRPr="004E1F03">
        <w:tab/>
        <w:t xml:space="preserve">if the cell indicated by the </w:t>
      </w:r>
      <w:r w:rsidRPr="004E1F03">
        <w:rPr>
          <w:i/>
        </w:rPr>
        <w:t>cellForWhichToReportCGI</w:t>
      </w:r>
      <w:r w:rsidRPr="004E1F03">
        <w:t xml:space="preserve"> included in the associated </w:t>
      </w:r>
      <w:r w:rsidRPr="004E1F03">
        <w:rPr>
          <w:i/>
        </w:rPr>
        <w:t>measObject</w:t>
      </w:r>
      <w:r w:rsidRPr="004E1F03">
        <w:t xml:space="preserve"> is a CDMA2000 cell and the </w:t>
      </w:r>
      <w:r w:rsidRPr="004E1F03">
        <w:rPr>
          <w:i/>
        </w:rPr>
        <w:t>cdma2000-Type</w:t>
      </w:r>
      <w:r w:rsidRPr="004E1F03">
        <w:t xml:space="preserve"> included in the </w:t>
      </w:r>
      <w:r w:rsidRPr="004E1F03">
        <w:rPr>
          <w:i/>
        </w:rPr>
        <w:t>measObject</w:t>
      </w:r>
      <w:r w:rsidRPr="004E1F03">
        <w:t xml:space="preserve"> is </w:t>
      </w:r>
      <w:r w:rsidRPr="004E1F03">
        <w:rPr>
          <w:i/>
        </w:rPr>
        <w:t>typeHRPD</w:t>
      </w:r>
      <w:r w:rsidRPr="004E1F03">
        <w:t>:</w:t>
      </w:r>
    </w:p>
    <w:p w14:paraId="3037C45B" w14:textId="77777777" w:rsidR="0069212D" w:rsidRPr="004E1F03" w:rsidRDefault="0069212D" w:rsidP="0069212D">
      <w:pPr>
        <w:pStyle w:val="B4"/>
      </w:pPr>
      <w:r w:rsidRPr="004E1F03">
        <w:t>4&gt;</w:t>
      </w:r>
      <w:r w:rsidRPr="004E1F03">
        <w:tab/>
        <w:t>try to acquire the Sector ID in the concerned cell;</w:t>
      </w:r>
    </w:p>
    <w:p w14:paraId="6674B3BE" w14:textId="77777777" w:rsidR="0069212D" w:rsidRPr="004E1F03" w:rsidRDefault="0069212D" w:rsidP="0069212D">
      <w:pPr>
        <w:pStyle w:val="B3"/>
      </w:pPr>
      <w:r w:rsidRPr="004E1F03">
        <w:lastRenderedPageBreak/>
        <w:t>3&gt;</w:t>
      </w:r>
      <w:r w:rsidRPr="004E1F03">
        <w:tab/>
        <w:t xml:space="preserve">if the cell indicated by the </w:t>
      </w:r>
      <w:r w:rsidRPr="004E1F03">
        <w:rPr>
          <w:i/>
        </w:rPr>
        <w:t>cellForWhichToReportCGI</w:t>
      </w:r>
      <w:r w:rsidRPr="004E1F03">
        <w:t xml:space="preserve"> included in the associated </w:t>
      </w:r>
      <w:r w:rsidRPr="004E1F03">
        <w:rPr>
          <w:i/>
        </w:rPr>
        <w:t>measObject</w:t>
      </w:r>
      <w:r w:rsidRPr="004E1F03">
        <w:t xml:space="preserve"> is a CDMA2000 cell and the </w:t>
      </w:r>
      <w:r w:rsidRPr="004E1F03">
        <w:rPr>
          <w:i/>
        </w:rPr>
        <w:t>cdma2000-Type</w:t>
      </w:r>
      <w:r w:rsidRPr="004E1F03">
        <w:t xml:space="preserve"> included in the </w:t>
      </w:r>
      <w:r w:rsidRPr="004E1F03">
        <w:rPr>
          <w:i/>
        </w:rPr>
        <w:t>measObject</w:t>
      </w:r>
      <w:r w:rsidRPr="004E1F03">
        <w:t xml:space="preserve"> is </w:t>
      </w:r>
      <w:r w:rsidRPr="004E1F03">
        <w:rPr>
          <w:i/>
        </w:rPr>
        <w:t>type1X</w:t>
      </w:r>
      <w:smartTag w:uri="urn:schemas-microsoft-com:office:smarttags" w:element="PersonName">
        <w:r w:rsidRPr="004E1F03">
          <w:rPr>
            <w:i/>
          </w:rPr>
          <w:t>RT</w:t>
        </w:r>
      </w:smartTag>
      <w:r w:rsidRPr="004E1F03">
        <w:rPr>
          <w:i/>
        </w:rPr>
        <w:t>T</w:t>
      </w:r>
      <w:r w:rsidRPr="004E1F03">
        <w:t>:</w:t>
      </w:r>
    </w:p>
    <w:p w14:paraId="26207450" w14:textId="77777777" w:rsidR="0069212D" w:rsidRPr="004E1F03" w:rsidRDefault="0069212D" w:rsidP="0069212D">
      <w:pPr>
        <w:pStyle w:val="B4"/>
      </w:pPr>
      <w:r w:rsidRPr="004E1F03">
        <w:t>4&gt;</w:t>
      </w:r>
      <w:r w:rsidRPr="004E1F03">
        <w:tab/>
        <w:t>try to acquire the BASE ID, SID and NID in the concerned cell;</w:t>
      </w:r>
    </w:p>
    <w:p w14:paraId="461AF74E" w14:textId="77777777" w:rsidR="0069212D" w:rsidRPr="004E1F03" w:rsidRDefault="0069212D" w:rsidP="0069212D">
      <w:pPr>
        <w:pStyle w:val="B2"/>
        <w:rPr>
          <w:noProof/>
        </w:rPr>
      </w:pPr>
      <w:r w:rsidRPr="004E1F03">
        <w:t>2&gt;</w:t>
      </w:r>
      <w:r w:rsidRPr="004E1F03">
        <w:tab/>
      </w:r>
      <w:r w:rsidRPr="004E1F03">
        <w:rPr>
          <w:noProof/>
        </w:rPr>
        <w:t xml:space="preserve">if the </w:t>
      </w:r>
      <w:r w:rsidRPr="004E1F03">
        <w:rPr>
          <w:i/>
        </w:rPr>
        <w:t>ul-DelayConfig</w:t>
      </w:r>
      <w:r w:rsidRPr="004E1F03">
        <w:rPr>
          <w:noProof/>
        </w:rPr>
        <w:t xml:space="preserve"> is configured for the associated </w:t>
      </w:r>
      <w:r w:rsidRPr="004E1F03">
        <w:rPr>
          <w:i/>
          <w:noProof/>
        </w:rPr>
        <w:t>reportConfig</w:t>
      </w:r>
      <w:r w:rsidRPr="004E1F03">
        <w:rPr>
          <w:noProof/>
        </w:rPr>
        <w:t>:</w:t>
      </w:r>
    </w:p>
    <w:p w14:paraId="138E47CD" w14:textId="77777777" w:rsidR="0069212D" w:rsidRPr="004E1F03" w:rsidRDefault="0069212D" w:rsidP="0069212D">
      <w:pPr>
        <w:pStyle w:val="B3"/>
      </w:pPr>
      <w:r w:rsidRPr="004E1F03">
        <w:t>3&gt;</w:t>
      </w:r>
      <w:r w:rsidRPr="004E1F03">
        <w:tab/>
        <w:t xml:space="preserve">ignore the </w:t>
      </w:r>
      <w:r w:rsidRPr="004E1F03">
        <w:rPr>
          <w:i/>
        </w:rPr>
        <w:t>measObject</w:t>
      </w:r>
      <w:r w:rsidRPr="004E1F03">
        <w:t>;</w:t>
      </w:r>
    </w:p>
    <w:p w14:paraId="54653C7E" w14:textId="77777777" w:rsidR="0069212D" w:rsidRPr="004E1F03" w:rsidRDefault="0069212D" w:rsidP="0069212D">
      <w:pPr>
        <w:pStyle w:val="B3"/>
      </w:pPr>
      <w:r w:rsidRPr="004E1F03">
        <w:t>3&gt;</w:t>
      </w:r>
      <w:r w:rsidRPr="004E1F03">
        <w:tab/>
        <w:t>configure the PDCP layer to perform UL PDCP Packet Delay per QCI measurement;</w:t>
      </w:r>
    </w:p>
    <w:p w14:paraId="4ACE9061" w14:textId="77777777" w:rsidR="0069212D" w:rsidRPr="004E1F03" w:rsidRDefault="0069212D" w:rsidP="0069212D">
      <w:pPr>
        <w:pStyle w:val="B2"/>
      </w:pPr>
      <w:r w:rsidRPr="004E1F03">
        <w:t>2&gt;</w:t>
      </w:r>
      <w:r w:rsidRPr="004E1F03">
        <w:tab/>
        <w:t>else:</w:t>
      </w:r>
    </w:p>
    <w:p w14:paraId="7185B493" w14:textId="77777777" w:rsidR="0069212D" w:rsidRPr="004E1F03" w:rsidRDefault="0069212D" w:rsidP="0069212D">
      <w:pPr>
        <w:pStyle w:val="B3"/>
      </w:pPr>
      <w:r w:rsidRPr="004E1F03">
        <w:t>3&gt;</w:t>
      </w:r>
      <w:r w:rsidRPr="004E1F03">
        <w:tab/>
        <w:t>if a measurement gap configuration is setup; or</w:t>
      </w:r>
    </w:p>
    <w:p w14:paraId="316D555A" w14:textId="77777777" w:rsidR="0069212D" w:rsidRPr="004E1F03" w:rsidRDefault="0069212D" w:rsidP="0069212D">
      <w:pPr>
        <w:pStyle w:val="B3"/>
      </w:pPr>
      <w:r w:rsidRPr="004E1F03">
        <w:t>3&gt;</w:t>
      </w:r>
      <w:r w:rsidRPr="004E1F03">
        <w:tab/>
        <w:t>if the UE does not require measurement gaps to perform the concerned measurements:</w:t>
      </w:r>
    </w:p>
    <w:p w14:paraId="4A70318A" w14:textId="77777777" w:rsidR="0069212D" w:rsidRPr="004E1F03" w:rsidRDefault="0069212D" w:rsidP="0069212D">
      <w:pPr>
        <w:pStyle w:val="B4"/>
      </w:pPr>
      <w:r w:rsidRPr="004E1F03">
        <w:t>4&gt;</w:t>
      </w:r>
      <w:r w:rsidRPr="004E1F03">
        <w:tab/>
        <w:t xml:space="preserve">if </w:t>
      </w:r>
      <w:r w:rsidRPr="004E1F03">
        <w:rPr>
          <w:i/>
        </w:rPr>
        <w:t>s-Measure</w:t>
      </w:r>
      <w:r w:rsidRPr="004E1F03">
        <w:t xml:space="preserve"> is not configured; or</w:t>
      </w:r>
    </w:p>
    <w:p w14:paraId="4D295EC9" w14:textId="77777777" w:rsidR="0069212D" w:rsidRPr="004E1F03" w:rsidRDefault="0069212D" w:rsidP="0069212D">
      <w:pPr>
        <w:pStyle w:val="B4"/>
        <w:rPr>
          <w:lang w:eastAsia="zh-CN"/>
        </w:rPr>
      </w:pPr>
      <w:r w:rsidRPr="004E1F03">
        <w:t>4&gt;</w:t>
      </w:r>
      <w:r w:rsidRPr="004E1F03">
        <w:tab/>
        <w:t xml:space="preserve">if </w:t>
      </w:r>
      <w:r w:rsidRPr="004E1F03">
        <w:rPr>
          <w:i/>
        </w:rPr>
        <w:t>s-Measure</w:t>
      </w:r>
      <w:r w:rsidRPr="004E1F03">
        <w:t xml:space="preserve"> is configured and the PCell RSRP, after layer 3 filtering, is lower than this value; or</w:t>
      </w:r>
    </w:p>
    <w:p w14:paraId="47263530" w14:textId="77777777" w:rsidR="0069212D" w:rsidRPr="004E1F03" w:rsidRDefault="0069212D" w:rsidP="0069212D">
      <w:pPr>
        <w:pStyle w:val="B4"/>
        <w:rPr>
          <w:lang w:eastAsia="zh-CN"/>
        </w:rPr>
      </w:pPr>
      <w:r w:rsidRPr="0073731C">
        <w:t>4&gt;</w:t>
      </w:r>
      <w:r w:rsidRPr="0073731C">
        <w:tab/>
        <w:t xml:space="preserve">if the associated </w:t>
      </w:r>
      <w:r w:rsidRPr="0073731C">
        <w:rPr>
          <w:i/>
        </w:rPr>
        <w:t>measObject</w:t>
      </w:r>
      <w:r w:rsidRPr="0073731C">
        <w:t xml:space="preserve"> concerns NR; or</w:t>
      </w:r>
    </w:p>
    <w:p w14:paraId="1FD3490F" w14:textId="77777777" w:rsidR="0069212D" w:rsidRPr="004E1F03" w:rsidRDefault="0069212D" w:rsidP="0069212D">
      <w:pPr>
        <w:pStyle w:val="B4"/>
        <w:rPr>
          <w:lang w:eastAsia="zh-CN"/>
        </w:rPr>
      </w:pPr>
      <w:r w:rsidRPr="004E1F03">
        <w:t>4&gt;</w:t>
      </w:r>
      <w:r w:rsidRPr="004E1F03">
        <w:tab/>
        <w:t xml:space="preserve">if </w:t>
      </w:r>
      <w:r w:rsidRPr="004E1F03">
        <w:rPr>
          <w:i/>
        </w:rPr>
        <w:t>measDS-Config</w:t>
      </w:r>
      <w:r w:rsidRPr="004E1F03">
        <w:t xml:space="preserve"> is configured in the associated </w:t>
      </w:r>
      <w:r w:rsidRPr="004E1F03">
        <w:rPr>
          <w:i/>
        </w:rPr>
        <w:t>measObject</w:t>
      </w:r>
      <w:r w:rsidRPr="004E1F03">
        <w:t>:</w:t>
      </w:r>
    </w:p>
    <w:p w14:paraId="07A67708" w14:textId="77777777" w:rsidR="0069212D" w:rsidRPr="004E1F03" w:rsidRDefault="0069212D" w:rsidP="0069212D">
      <w:pPr>
        <w:pStyle w:val="B5"/>
        <w:rPr>
          <w:lang w:eastAsia="zh-CN"/>
        </w:rPr>
      </w:pPr>
      <w:r w:rsidRPr="004E1F03">
        <w:t>5&gt;</w:t>
      </w:r>
      <w:r w:rsidRPr="004E1F03">
        <w:tab/>
        <w:t>if</w:t>
      </w:r>
      <w:r w:rsidRPr="004E1F03">
        <w:rPr>
          <w:lang w:eastAsia="zh-CN"/>
        </w:rPr>
        <w:t xml:space="preserve"> </w:t>
      </w:r>
      <w:r w:rsidRPr="004E1F03">
        <w:t xml:space="preserve">the UE supports </w:t>
      </w:r>
      <w:r w:rsidRPr="004E1F03">
        <w:rPr>
          <w:iCs/>
          <w:noProof/>
        </w:rPr>
        <w:t>CS</w:t>
      </w:r>
      <w:r w:rsidRPr="004E1F03">
        <w:rPr>
          <w:iCs/>
          <w:noProof/>
          <w:lang w:eastAsia="zh-CN"/>
        </w:rPr>
        <w:t>I-RS</w:t>
      </w:r>
      <w:r w:rsidRPr="004E1F03">
        <w:rPr>
          <w:iCs/>
          <w:noProof/>
        </w:rPr>
        <w:t xml:space="preserve"> based discovery signals measurement</w:t>
      </w:r>
      <w:r w:rsidRPr="004E1F03">
        <w:rPr>
          <w:iCs/>
          <w:noProof/>
          <w:lang w:eastAsia="zh-CN"/>
        </w:rPr>
        <w:t>; and</w:t>
      </w:r>
    </w:p>
    <w:p w14:paraId="18311253" w14:textId="77777777" w:rsidR="0069212D" w:rsidRPr="004E1F03" w:rsidRDefault="0069212D" w:rsidP="0069212D">
      <w:pPr>
        <w:pStyle w:val="B5"/>
        <w:rPr>
          <w:lang w:eastAsia="zh-CN"/>
        </w:rPr>
      </w:pPr>
      <w:r w:rsidRPr="004E1F03">
        <w:t>5&gt;</w:t>
      </w:r>
      <w:r w:rsidRPr="004E1F03">
        <w:tab/>
        <w:t xml:space="preserve">if the </w:t>
      </w:r>
      <w:r w:rsidRPr="004E1F03">
        <w:rPr>
          <w:i/>
        </w:rPr>
        <w:t>eventId</w:t>
      </w:r>
      <w:r w:rsidRPr="004E1F03">
        <w:t xml:space="preserve"> in the associated </w:t>
      </w:r>
      <w:r w:rsidRPr="004E1F03">
        <w:rPr>
          <w:i/>
        </w:rPr>
        <w:t>reportConfig</w:t>
      </w:r>
      <w:r w:rsidRPr="004E1F03">
        <w:t xml:space="preserve"> is set to </w:t>
      </w:r>
      <w:r w:rsidRPr="004E1F03">
        <w:rPr>
          <w:i/>
        </w:rPr>
        <w:t>eventC1</w:t>
      </w:r>
      <w:r w:rsidRPr="004E1F03">
        <w:t xml:space="preserve"> or </w:t>
      </w:r>
      <w:r w:rsidRPr="004E1F03">
        <w:rPr>
          <w:i/>
        </w:rPr>
        <w:t>eventC2</w:t>
      </w:r>
      <w:r w:rsidRPr="004E1F03">
        <w:t>, or if</w:t>
      </w:r>
      <w:r w:rsidRPr="004E1F03">
        <w:rPr>
          <w:i/>
        </w:rPr>
        <w:t xml:space="preserve"> reportStrongestCSI-RS</w:t>
      </w:r>
      <w:r w:rsidRPr="004E1F03">
        <w:rPr>
          <w:i/>
          <w:lang w:eastAsia="zh-CN"/>
        </w:rPr>
        <w:t>s</w:t>
      </w:r>
      <w:r w:rsidRPr="004E1F03">
        <w:rPr>
          <w:i/>
        </w:rPr>
        <w:t xml:space="preserve"> </w:t>
      </w:r>
      <w:r w:rsidRPr="004E1F03">
        <w:t xml:space="preserve">is included in the associated </w:t>
      </w:r>
      <w:r w:rsidRPr="004E1F03">
        <w:rPr>
          <w:i/>
        </w:rPr>
        <w:t>reportConfig</w:t>
      </w:r>
      <w:r w:rsidRPr="004E1F03">
        <w:rPr>
          <w:lang w:eastAsia="zh-CN"/>
        </w:rPr>
        <w:t>:</w:t>
      </w:r>
    </w:p>
    <w:p w14:paraId="2D98B845" w14:textId="77777777" w:rsidR="0069212D" w:rsidRPr="004E1F03" w:rsidRDefault="0069212D" w:rsidP="0069212D">
      <w:pPr>
        <w:pStyle w:val="B6"/>
        <w:rPr>
          <w:lang w:eastAsia="zh-CN"/>
        </w:rPr>
      </w:pPr>
      <w:r w:rsidRPr="004E1F03">
        <w:t>6&gt;</w:t>
      </w:r>
      <w:r w:rsidRPr="004E1F03">
        <w:tab/>
        <w:t xml:space="preserve">perform the corresponding measurements of CSI-RS resources on the frequency indicated in the concerned </w:t>
      </w:r>
      <w:r w:rsidRPr="004E1F03">
        <w:rPr>
          <w:i/>
        </w:rPr>
        <w:t>measObject</w:t>
      </w:r>
      <w:r w:rsidRPr="004E1F03">
        <w:t xml:space="preserve">, applying the </w:t>
      </w:r>
      <w:r w:rsidRPr="004E1F03">
        <w:rPr>
          <w:noProof/>
          <w:lang w:eastAsia="zh-CN"/>
        </w:rPr>
        <w:t>d</w:t>
      </w:r>
      <w:r w:rsidRPr="004E1F03">
        <w:rPr>
          <w:lang w:eastAsia="zh-CN"/>
        </w:rPr>
        <w:t>iscovery signals</w:t>
      </w:r>
      <w:r w:rsidRPr="004E1F03">
        <w:t xml:space="preserve"> measurement timing configuration</w:t>
      </w:r>
      <w:r w:rsidRPr="004E1F03">
        <w:rPr>
          <w:lang w:eastAsia="zh-CN"/>
        </w:rPr>
        <w:t xml:space="preserve"> </w:t>
      </w:r>
      <w:r w:rsidRPr="004E1F03">
        <w:t xml:space="preserve">in accordance with </w:t>
      </w:r>
      <w:r w:rsidRPr="004E1F03">
        <w:rPr>
          <w:i/>
        </w:rPr>
        <w:t>measDS-Config</w:t>
      </w:r>
      <w:r w:rsidRPr="004E1F03">
        <w:t xml:space="preserve"> in the concerned </w:t>
      </w:r>
      <w:r w:rsidRPr="004E1F03">
        <w:rPr>
          <w:i/>
        </w:rPr>
        <w:t>measObject</w:t>
      </w:r>
      <w:r w:rsidRPr="004E1F03">
        <w:t>;</w:t>
      </w:r>
    </w:p>
    <w:p w14:paraId="56E1F8CB" w14:textId="77777777" w:rsidR="0069212D" w:rsidRPr="004E1F03" w:rsidRDefault="0069212D" w:rsidP="0069212D">
      <w:pPr>
        <w:pStyle w:val="B6"/>
        <w:rPr>
          <w:lang w:eastAsia="zh-CN"/>
        </w:rPr>
      </w:pPr>
      <w:r w:rsidRPr="004E1F03">
        <w:t>6&gt;</w:t>
      </w:r>
      <w:r w:rsidRPr="004E1F03">
        <w:rPr>
          <w:lang w:eastAsia="zh-CN"/>
        </w:rPr>
        <w:tab/>
      </w:r>
      <w:r w:rsidRPr="004E1F03">
        <w:t>if</w:t>
      </w:r>
      <w:r w:rsidRPr="004E1F03">
        <w:rPr>
          <w:i/>
        </w:rPr>
        <w:t xml:space="preserve"> reportCRS-Meas</w:t>
      </w:r>
      <w:r w:rsidRPr="004E1F03">
        <w:t xml:space="preserve"> is included </w:t>
      </w:r>
      <w:r w:rsidRPr="004E1F03">
        <w:rPr>
          <w:lang w:eastAsia="zh-CN"/>
        </w:rPr>
        <w:t>in the</w:t>
      </w:r>
      <w:r w:rsidRPr="004E1F03">
        <w:t xml:space="preserve"> associated </w:t>
      </w:r>
      <w:r w:rsidRPr="004E1F03">
        <w:rPr>
          <w:i/>
        </w:rPr>
        <w:t>reportConfig</w:t>
      </w:r>
      <w:r w:rsidRPr="004E1F03">
        <w:rPr>
          <w:i/>
          <w:lang w:eastAsia="zh-CN"/>
        </w:rPr>
        <w:t>,</w:t>
      </w:r>
      <w:r w:rsidRPr="004E1F03">
        <w:t xml:space="preserve"> perform the corresponding measurements of neighbouring cells on the frequenc</w:t>
      </w:r>
      <w:r w:rsidRPr="004E1F03">
        <w:rPr>
          <w:lang w:eastAsia="zh-CN"/>
        </w:rPr>
        <w:t>ies</w:t>
      </w:r>
      <w:r w:rsidRPr="004E1F03">
        <w:t xml:space="preserve"> indicated in the concerned </w:t>
      </w:r>
      <w:r w:rsidRPr="004E1F03">
        <w:rPr>
          <w:i/>
        </w:rPr>
        <w:t>measObject</w:t>
      </w:r>
      <w:r w:rsidRPr="004E1F03">
        <w:rPr>
          <w:lang w:eastAsia="zh-CN"/>
        </w:rPr>
        <w:t xml:space="preserve"> as follows:</w:t>
      </w:r>
    </w:p>
    <w:p w14:paraId="361279C2" w14:textId="77777777" w:rsidR="0069212D" w:rsidRPr="004E1F03" w:rsidRDefault="0069212D" w:rsidP="0069212D">
      <w:pPr>
        <w:pStyle w:val="B7"/>
        <w:rPr>
          <w:lang w:eastAsia="zh-CN"/>
        </w:rPr>
      </w:pPr>
      <w:r w:rsidRPr="004E1F03">
        <w:rPr>
          <w:lang w:eastAsia="zh-CN"/>
        </w:rPr>
        <w:t>7</w:t>
      </w:r>
      <w:r w:rsidRPr="004E1F03">
        <w:t>&gt;</w:t>
      </w:r>
      <w:r w:rsidRPr="004E1F03">
        <w:rPr>
          <w:lang w:eastAsia="zh-CN"/>
        </w:rPr>
        <w:tab/>
      </w:r>
      <w:r w:rsidRPr="004E1F03">
        <w:t>for neighbouring cells on the primary frequency</w:t>
      </w:r>
      <w:r w:rsidRPr="004E1F03">
        <w:rPr>
          <w:lang w:eastAsia="zh-CN"/>
        </w:rPr>
        <w:t>, apply</w:t>
      </w:r>
      <w:r w:rsidRPr="004E1F03">
        <w:t xml:space="preserve"> the time domain measurement resource restriction in accordance with </w:t>
      </w:r>
      <w:r w:rsidRPr="004E1F03">
        <w:rPr>
          <w:i/>
        </w:rPr>
        <w:t xml:space="preserve">measSubframePatternConfigNeigh, </w:t>
      </w:r>
      <w:r w:rsidRPr="004E1F03">
        <w:t>if configured in the concerned</w:t>
      </w:r>
      <w:r w:rsidRPr="004E1F03">
        <w:rPr>
          <w:i/>
        </w:rPr>
        <w:t xml:space="preserve"> measObject</w:t>
      </w:r>
      <w:r w:rsidRPr="004E1F03">
        <w:t>;</w:t>
      </w:r>
    </w:p>
    <w:p w14:paraId="7DD5E489" w14:textId="77777777" w:rsidR="0069212D" w:rsidRPr="004E1F03" w:rsidRDefault="0069212D" w:rsidP="0069212D">
      <w:pPr>
        <w:pStyle w:val="B7"/>
        <w:rPr>
          <w:lang w:eastAsia="zh-CN"/>
        </w:rPr>
      </w:pPr>
      <w:r w:rsidRPr="004E1F03">
        <w:rPr>
          <w:lang w:eastAsia="zh-CN"/>
        </w:rPr>
        <w:t>7</w:t>
      </w:r>
      <w:r w:rsidRPr="004E1F03">
        <w:t>&gt;</w:t>
      </w:r>
      <w:r w:rsidRPr="004E1F03">
        <w:rPr>
          <w:lang w:eastAsia="zh-CN"/>
        </w:rPr>
        <w:tab/>
      </w:r>
      <w:r w:rsidRPr="004E1F03">
        <w:t>apply the discovery signals measurement timing configuration</w:t>
      </w:r>
      <w:r w:rsidRPr="004E1F03">
        <w:rPr>
          <w:lang w:eastAsia="zh-CN"/>
        </w:rPr>
        <w:t xml:space="preserve"> </w:t>
      </w:r>
      <w:r w:rsidRPr="004E1F03">
        <w:t xml:space="preserve">in accordance with </w:t>
      </w:r>
      <w:r w:rsidRPr="004E1F03">
        <w:rPr>
          <w:i/>
        </w:rPr>
        <w:t>measDS-Config</w:t>
      </w:r>
      <w:r w:rsidRPr="004E1F03">
        <w:t xml:space="preserve"> in the concerned </w:t>
      </w:r>
      <w:r w:rsidRPr="004E1F03">
        <w:rPr>
          <w:i/>
        </w:rPr>
        <w:t>measObject</w:t>
      </w:r>
      <w:r w:rsidRPr="004E1F03">
        <w:rPr>
          <w:lang w:eastAsia="zh-CN"/>
        </w:rPr>
        <w:t>;</w:t>
      </w:r>
    </w:p>
    <w:p w14:paraId="11AD4C8A" w14:textId="77777777" w:rsidR="0069212D" w:rsidRPr="004E1F03" w:rsidRDefault="0069212D" w:rsidP="0069212D">
      <w:pPr>
        <w:pStyle w:val="B5"/>
      </w:pPr>
      <w:r w:rsidRPr="004E1F03">
        <w:t>5&gt;</w:t>
      </w:r>
      <w:r w:rsidRPr="004E1F03">
        <w:tab/>
        <w:t>else:</w:t>
      </w:r>
    </w:p>
    <w:p w14:paraId="405E0BD8" w14:textId="77777777" w:rsidR="0069212D" w:rsidRPr="004E1F03" w:rsidRDefault="0069212D" w:rsidP="0069212D">
      <w:pPr>
        <w:pStyle w:val="B6"/>
        <w:rPr>
          <w:lang w:eastAsia="zh-CN"/>
        </w:rPr>
      </w:pPr>
      <w:r w:rsidRPr="004E1F03">
        <w:rPr>
          <w:lang w:eastAsia="zh-CN"/>
        </w:rPr>
        <w:t>6</w:t>
      </w:r>
      <w:r w:rsidRPr="004E1F03">
        <w:t>&gt;</w:t>
      </w:r>
      <w:r w:rsidRPr="004E1F03">
        <w:tab/>
        <w:t xml:space="preserve">perform the corresponding measurements of neighbouring cells on the frequencies and RATs indicated in the concerned </w:t>
      </w:r>
      <w:r w:rsidRPr="004E1F03">
        <w:rPr>
          <w:i/>
        </w:rPr>
        <w:t>measObject</w:t>
      </w:r>
      <w:r w:rsidRPr="004E1F03">
        <w:rPr>
          <w:lang w:eastAsia="zh-CN"/>
        </w:rPr>
        <w:t xml:space="preserve"> as follows:</w:t>
      </w:r>
    </w:p>
    <w:p w14:paraId="72F942C5" w14:textId="77777777" w:rsidR="0069212D" w:rsidRPr="004E1F03" w:rsidRDefault="0069212D" w:rsidP="0069212D">
      <w:pPr>
        <w:pStyle w:val="B7"/>
        <w:rPr>
          <w:lang w:eastAsia="zh-CN"/>
        </w:rPr>
      </w:pPr>
      <w:r w:rsidRPr="004E1F03">
        <w:rPr>
          <w:lang w:eastAsia="zh-CN"/>
        </w:rPr>
        <w:t>7</w:t>
      </w:r>
      <w:r w:rsidRPr="004E1F03">
        <w:t>&gt;</w:t>
      </w:r>
      <w:r w:rsidRPr="004E1F03">
        <w:tab/>
        <w:t>for neighbouring cells on the primary frequency</w:t>
      </w:r>
      <w:r w:rsidRPr="004E1F03">
        <w:rPr>
          <w:lang w:eastAsia="zh-CN"/>
        </w:rPr>
        <w:t>, apply</w:t>
      </w:r>
      <w:r w:rsidRPr="004E1F03">
        <w:t xml:space="preserve"> the time domain measurement resource restriction in accordance with </w:t>
      </w:r>
      <w:r w:rsidRPr="004E1F03">
        <w:rPr>
          <w:i/>
        </w:rPr>
        <w:t xml:space="preserve">measSubframePatternConfigNeigh, </w:t>
      </w:r>
      <w:r w:rsidRPr="004E1F03">
        <w:t>if configured in the concerned</w:t>
      </w:r>
      <w:r w:rsidRPr="004E1F03">
        <w:rPr>
          <w:i/>
        </w:rPr>
        <w:t xml:space="preserve"> measObject</w:t>
      </w:r>
      <w:r w:rsidRPr="004E1F03">
        <w:t>;</w:t>
      </w:r>
      <w:r w:rsidRPr="004E1F03">
        <w:rPr>
          <w:lang w:eastAsia="zh-CN"/>
        </w:rPr>
        <w:t xml:space="preserve"> </w:t>
      </w:r>
    </w:p>
    <w:p w14:paraId="5F836F95" w14:textId="77777777" w:rsidR="0069212D" w:rsidRPr="004E1F03" w:rsidRDefault="0069212D" w:rsidP="0069212D">
      <w:pPr>
        <w:pStyle w:val="B7"/>
      </w:pPr>
      <w:r w:rsidRPr="004E1F03">
        <w:rPr>
          <w:lang w:eastAsia="zh-CN"/>
        </w:rPr>
        <w:t>7</w:t>
      </w:r>
      <w:r w:rsidRPr="004E1F03">
        <w:t>&gt;</w:t>
      </w:r>
      <w:r w:rsidRPr="004E1F03">
        <w:tab/>
      </w:r>
      <w:r w:rsidRPr="004E1F03">
        <w:rPr>
          <w:lang w:eastAsia="zh-CN"/>
        </w:rPr>
        <w:t xml:space="preserve">if </w:t>
      </w:r>
      <w:r w:rsidRPr="004E1F03">
        <w:t xml:space="preserve">the UE supports </w:t>
      </w:r>
      <w:r w:rsidRPr="004E1F03">
        <w:rPr>
          <w:iCs/>
          <w:noProof/>
        </w:rPr>
        <w:t>C</w:t>
      </w:r>
      <w:r w:rsidRPr="004E1F03">
        <w:rPr>
          <w:iCs/>
          <w:noProof/>
          <w:lang w:eastAsia="zh-CN"/>
        </w:rPr>
        <w:t>RS</w:t>
      </w:r>
      <w:r w:rsidRPr="004E1F03">
        <w:rPr>
          <w:iCs/>
          <w:noProof/>
        </w:rPr>
        <w:t xml:space="preserve"> based discovery signals measurement</w:t>
      </w:r>
      <w:r w:rsidRPr="004E1F03">
        <w:rPr>
          <w:iCs/>
          <w:noProof/>
          <w:lang w:eastAsia="zh-CN"/>
        </w:rPr>
        <w:t>,</w:t>
      </w:r>
      <w:r w:rsidRPr="004E1F03">
        <w:t xml:space="preserve"> apply the </w:t>
      </w:r>
      <w:r w:rsidRPr="004E1F03">
        <w:rPr>
          <w:noProof/>
          <w:lang w:eastAsia="zh-CN"/>
        </w:rPr>
        <w:t>d</w:t>
      </w:r>
      <w:r w:rsidRPr="004E1F03">
        <w:rPr>
          <w:lang w:eastAsia="zh-CN"/>
        </w:rPr>
        <w:t>iscovery signals</w:t>
      </w:r>
      <w:r w:rsidRPr="004E1F03">
        <w:t xml:space="preserve"> measurement timing configuration</w:t>
      </w:r>
      <w:r w:rsidRPr="004E1F03">
        <w:rPr>
          <w:lang w:eastAsia="zh-CN"/>
        </w:rPr>
        <w:t xml:space="preserve"> </w:t>
      </w:r>
      <w:r w:rsidRPr="004E1F03">
        <w:t xml:space="preserve">in accordance with </w:t>
      </w:r>
      <w:r w:rsidRPr="004E1F03">
        <w:rPr>
          <w:i/>
        </w:rPr>
        <w:t>measDS-Config</w:t>
      </w:r>
      <w:r w:rsidRPr="004E1F03">
        <w:t xml:space="preserve">, if configured in the concerned </w:t>
      </w:r>
      <w:r w:rsidRPr="004E1F03">
        <w:rPr>
          <w:i/>
        </w:rPr>
        <w:t>measObject</w:t>
      </w:r>
      <w:r w:rsidRPr="004E1F03">
        <w:rPr>
          <w:lang w:eastAsia="zh-CN"/>
        </w:rPr>
        <w:t>;</w:t>
      </w:r>
    </w:p>
    <w:p w14:paraId="505C963F" w14:textId="77777777" w:rsidR="0069212D" w:rsidRPr="004E1F03" w:rsidRDefault="0069212D" w:rsidP="0069212D">
      <w:pPr>
        <w:pStyle w:val="B4"/>
      </w:pPr>
      <w:r w:rsidRPr="004E1F03">
        <w:t>4&gt;</w:t>
      </w:r>
      <w:r w:rsidRPr="004E1F03">
        <w:tab/>
        <w:t xml:space="preserve">if the </w:t>
      </w:r>
      <w:r w:rsidRPr="004E1F03">
        <w:rPr>
          <w:i/>
        </w:rPr>
        <w:t>ue-RxTxTimeDiffPeriodical</w:t>
      </w:r>
      <w:r w:rsidRPr="004E1F03">
        <w:t xml:space="preserve"> is configured in the associated </w:t>
      </w:r>
      <w:r w:rsidRPr="004E1F03">
        <w:rPr>
          <w:i/>
        </w:rPr>
        <w:t>reportConfig</w:t>
      </w:r>
      <w:r w:rsidRPr="004E1F03">
        <w:t>:</w:t>
      </w:r>
    </w:p>
    <w:p w14:paraId="0AFCD70A" w14:textId="77777777" w:rsidR="0069212D" w:rsidRPr="004E1F03" w:rsidRDefault="0069212D" w:rsidP="0069212D">
      <w:pPr>
        <w:pStyle w:val="B5"/>
      </w:pPr>
      <w:r w:rsidRPr="004E1F03">
        <w:t>5&gt;</w:t>
      </w:r>
      <w:r w:rsidRPr="004E1F03">
        <w:tab/>
        <w:t>perform the UE Rx–Tx time difference measurements on the PCell;</w:t>
      </w:r>
    </w:p>
    <w:p w14:paraId="20D2608B" w14:textId="77777777" w:rsidR="0069212D" w:rsidRPr="004E1F03" w:rsidRDefault="0069212D" w:rsidP="0069212D">
      <w:pPr>
        <w:pStyle w:val="B4"/>
      </w:pPr>
      <w:r w:rsidRPr="004E1F03">
        <w:t>4&gt;</w:t>
      </w:r>
      <w:r w:rsidRPr="004E1F03">
        <w:tab/>
        <w:t xml:space="preserve">if the </w:t>
      </w:r>
      <w:r w:rsidRPr="004E1F03">
        <w:rPr>
          <w:i/>
        </w:rPr>
        <w:t>reportSSTD-Meas</w:t>
      </w:r>
      <w:r w:rsidRPr="004E1F03">
        <w:t xml:space="preserve"> is set to </w:t>
      </w:r>
      <w:r w:rsidRPr="004E1F03">
        <w:rPr>
          <w:i/>
        </w:rPr>
        <w:t>true</w:t>
      </w:r>
      <w:del w:id="17" w:author="Author">
        <w:r w:rsidRPr="004E1F03" w:rsidDel="00542A72">
          <w:delText xml:space="preserve"> </w:delText>
        </w:r>
        <w:r w:rsidRPr="0073731C" w:rsidDel="00542A72">
          <w:delText xml:space="preserve">or </w:delText>
        </w:r>
        <w:r w:rsidRPr="00E84258" w:rsidDel="00542A72">
          <w:rPr>
            <w:i/>
          </w:rPr>
          <w:delText>p</w:delText>
        </w:r>
        <w:r w:rsidRPr="0073731C" w:rsidDel="00542A72">
          <w:rPr>
            <w:i/>
          </w:rPr>
          <w:delText>SC</w:delText>
        </w:r>
        <w:r w:rsidRPr="00E84258" w:rsidDel="00542A72">
          <w:rPr>
            <w:i/>
          </w:rPr>
          <w:delText>ell</w:delText>
        </w:r>
      </w:del>
      <w:r>
        <w:t xml:space="preserve"> </w:t>
      </w:r>
      <w:r w:rsidRPr="004E1F03">
        <w:t xml:space="preserve">in the associated </w:t>
      </w:r>
      <w:r w:rsidRPr="004E1F03">
        <w:rPr>
          <w:i/>
        </w:rPr>
        <w:t>reportConfig</w:t>
      </w:r>
      <w:r w:rsidRPr="004E1F03">
        <w:t>:</w:t>
      </w:r>
    </w:p>
    <w:p w14:paraId="41CE7A08" w14:textId="77777777" w:rsidR="0069212D" w:rsidRPr="004E1F03" w:rsidRDefault="0069212D" w:rsidP="0069212D">
      <w:pPr>
        <w:pStyle w:val="B5"/>
        <w:rPr>
          <w:lang w:eastAsia="zh-CN"/>
        </w:rPr>
      </w:pPr>
      <w:r w:rsidRPr="004E1F03">
        <w:t>5&gt;</w:t>
      </w:r>
      <w:r w:rsidRPr="004E1F03">
        <w:tab/>
        <w:t>perform SSTD measurements between the PCell and the PSCell;</w:t>
      </w:r>
    </w:p>
    <w:p w14:paraId="74AD3D26" w14:textId="1F9E32ED" w:rsidR="00542A72" w:rsidRPr="004E1F03" w:rsidRDefault="00542A72" w:rsidP="00542A72">
      <w:pPr>
        <w:pStyle w:val="B4"/>
        <w:rPr>
          <w:ins w:id="18" w:author="Author"/>
        </w:rPr>
      </w:pPr>
      <w:ins w:id="19" w:author="Author">
        <w:r w:rsidRPr="004E1F03">
          <w:t>4&gt;</w:t>
        </w:r>
        <w:r w:rsidRPr="004E1F03">
          <w:tab/>
          <w:t xml:space="preserve">if the </w:t>
        </w:r>
        <w:r>
          <w:rPr>
            <w:i/>
          </w:rPr>
          <w:t>reportSF</w:t>
        </w:r>
        <w:r w:rsidRPr="004E1F03">
          <w:rPr>
            <w:i/>
          </w:rPr>
          <w:t>TD-Meas</w:t>
        </w:r>
        <w:r w:rsidRPr="004E1F03">
          <w:t xml:space="preserve"> is set to </w:t>
        </w:r>
        <w:r w:rsidRPr="00542A72">
          <w:rPr>
            <w:i/>
          </w:rPr>
          <w:t>pSCell</w:t>
        </w:r>
        <w:r>
          <w:t xml:space="preserve"> </w:t>
        </w:r>
        <w:r w:rsidRPr="004E1F03">
          <w:t xml:space="preserve">in the associated </w:t>
        </w:r>
        <w:r w:rsidRPr="004E1F03">
          <w:rPr>
            <w:i/>
          </w:rPr>
          <w:t>reportConfig</w:t>
        </w:r>
        <w:r w:rsidRPr="004E1F03">
          <w:t>:</w:t>
        </w:r>
      </w:ins>
    </w:p>
    <w:p w14:paraId="350FC0EF" w14:textId="114EC64D" w:rsidR="00542A72" w:rsidRPr="004E1F03" w:rsidRDefault="00542A72" w:rsidP="00542A72">
      <w:pPr>
        <w:pStyle w:val="B5"/>
        <w:rPr>
          <w:ins w:id="20" w:author="Author"/>
          <w:lang w:eastAsia="zh-CN"/>
        </w:rPr>
      </w:pPr>
      <w:ins w:id="21" w:author="Author">
        <w:r>
          <w:t>5&gt;</w:t>
        </w:r>
        <w:r>
          <w:tab/>
          <w:t>perform SF</w:t>
        </w:r>
        <w:r w:rsidRPr="004E1F03">
          <w:t>TD measurements between the PCell and the PSCell;</w:t>
        </w:r>
      </w:ins>
    </w:p>
    <w:p w14:paraId="3CC0E95D" w14:textId="3882A391" w:rsidR="00542A72" w:rsidRPr="004E1F03" w:rsidRDefault="00542A72" w:rsidP="00542A72">
      <w:pPr>
        <w:pStyle w:val="B4"/>
        <w:rPr>
          <w:ins w:id="22" w:author="Author"/>
        </w:rPr>
      </w:pPr>
      <w:ins w:id="23" w:author="Author">
        <w:r w:rsidRPr="004E1F03">
          <w:t>4&gt;</w:t>
        </w:r>
        <w:r w:rsidRPr="004E1F03">
          <w:tab/>
          <w:t xml:space="preserve">if the </w:t>
        </w:r>
        <w:r w:rsidRPr="004E1F03">
          <w:rPr>
            <w:i/>
          </w:rPr>
          <w:t>reportS</w:t>
        </w:r>
        <w:r w:rsidR="00E3108E">
          <w:rPr>
            <w:i/>
          </w:rPr>
          <w:t>F</w:t>
        </w:r>
        <w:r w:rsidRPr="004E1F03">
          <w:rPr>
            <w:i/>
          </w:rPr>
          <w:t>TD-Meas</w:t>
        </w:r>
        <w:r w:rsidRPr="004E1F03">
          <w:t xml:space="preserve"> is set to </w:t>
        </w:r>
        <w:r>
          <w:rPr>
            <w:i/>
          </w:rPr>
          <w:t>nr</w:t>
        </w:r>
        <w:r w:rsidR="005A497F">
          <w:rPr>
            <w:i/>
          </w:rPr>
          <w:t>M</w:t>
        </w:r>
        <w:r>
          <w:rPr>
            <w:i/>
          </w:rPr>
          <w:t>eas</w:t>
        </w:r>
        <w:r w:rsidR="005A497F">
          <w:rPr>
            <w:i/>
          </w:rPr>
          <w:t>O</w:t>
        </w:r>
        <w:r>
          <w:rPr>
            <w:i/>
          </w:rPr>
          <w:t>bj</w:t>
        </w:r>
        <w:r>
          <w:t xml:space="preserve"> </w:t>
        </w:r>
        <w:r w:rsidRPr="004E1F03">
          <w:t xml:space="preserve">in the associated </w:t>
        </w:r>
        <w:r w:rsidRPr="004E1F03">
          <w:rPr>
            <w:i/>
          </w:rPr>
          <w:t>reportConfig</w:t>
        </w:r>
        <w:r w:rsidRPr="004E1F03">
          <w:t>:</w:t>
        </w:r>
      </w:ins>
    </w:p>
    <w:p w14:paraId="2A5EE74E" w14:textId="3DFA3C8B" w:rsidR="00542A72" w:rsidRDefault="00542A72" w:rsidP="00542A72">
      <w:pPr>
        <w:pStyle w:val="B5"/>
        <w:rPr>
          <w:ins w:id="24" w:author="Author"/>
        </w:rPr>
      </w:pPr>
      <w:ins w:id="25" w:author="Author">
        <w:r>
          <w:t>5&gt;</w:t>
        </w:r>
        <w:r>
          <w:tab/>
          <w:t>perform SF</w:t>
        </w:r>
        <w:r w:rsidRPr="004E1F03">
          <w:t>TD measurements between the PCell and</w:t>
        </w:r>
        <w:r w:rsidR="00B21F8C">
          <w:t xml:space="preserve"> the </w:t>
        </w:r>
        <w:r w:rsidR="002B5097" w:rsidRPr="002B5097">
          <w:t xml:space="preserve">cell indicated by the </w:t>
        </w:r>
        <w:r w:rsidR="002B5097" w:rsidRPr="002B5097">
          <w:rPr>
            <w:i/>
            <w:rPrChange w:id="26" w:author="Author">
              <w:rPr/>
            </w:rPrChange>
          </w:rPr>
          <w:t>cellForWhichToReportSFTD</w:t>
        </w:r>
        <w:r w:rsidR="002B5097" w:rsidRPr="002B5097">
          <w:t xml:space="preserve"> in the associated </w:t>
        </w:r>
        <w:r w:rsidR="002B5097" w:rsidRPr="002B5097">
          <w:rPr>
            <w:i/>
            <w:rPrChange w:id="27" w:author="Author">
              <w:rPr/>
            </w:rPrChange>
          </w:rPr>
          <w:t>measObject</w:t>
        </w:r>
        <w:r w:rsidR="002B5097" w:rsidRPr="004E1F03">
          <w:t>;</w:t>
        </w:r>
      </w:ins>
    </w:p>
    <w:p w14:paraId="292C4DF7" w14:textId="77777777" w:rsidR="0069212D" w:rsidRPr="004E1F03" w:rsidRDefault="0069212D" w:rsidP="0069212D">
      <w:pPr>
        <w:pStyle w:val="B4"/>
      </w:pPr>
      <w:r w:rsidRPr="004E1F03">
        <w:lastRenderedPageBreak/>
        <w:t>4&gt;</w:t>
      </w:r>
      <w:r w:rsidRPr="004E1F03">
        <w:tab/>
        <w:t xml:space="preserve">if the </w:t>
      </w:r>
      <w:r w:rsidRPr="004E1F03">
        <w:rPr>
          <w:i/>
          <w:lang w:eastAsia="zh-CN"/>
        </w:rPr>
        <w:t>m</w:t>
      </w:r>
      <w:r w:rsidRPr="004E1F03">
        <w:rPr>
          <w:i/>
        </w:rPr>
        <w:t>easRSSI-ReportConfig</w:t>
      </w:r>
      <w:r w:rsidRPr="004E1F03">
        <w:t xml:space="preserve"> is configured in the associated </w:t>
      </w:r>
      <w:r w:rsidRPr="004E1F03">
        <w:rPr>
          <w:i/>
        </w:rPr>
        <w:t>reportConfig</w:t>
      </w:r>
      <w:r w:rsidRPr="004E1F03">
        <w:t>:</w:t>
      </w:r>
    </w:p>
    <w:p w14:paraId="23B7B408" w14:textId="77777777" w:rsidR="0069212D" w:rsidRPr="004E1F03" w:rsidRDefault="0069212D" w:rsidP="0069212D">
      <w:pPr>
        <w:pStyle w:val="B5"/>
      </w:pPr>
      <w:r w:rsidRPr="004E1F03">
        <w:t>5&gt;</w:t>
      </w:r>
      <w:r w:rsidRPr="004E1F03">
        <w:tab/>
        <w:t xml:space="preserve">perform the RSSI and channel occupancy measurements on the frequency indicated in the associated </w:t>
      </w:r>
      <w:r w:rsidRPr="004E1F03">
        <w:rPr>
          <w:i/>
          <w:noProof/>
        </w:rPr>
        <w:t>measObject</w:t>
      </w:r>
      <w:r w:rsidRPr="004E1F03">
        <w:t>;</w:t>
      </w:r>
    </w:p>
    <w:p w14:paraId="59824C54" w14:textId="77777777" w:rsidR="0069212D" w:rsidRPr="004E1F03" w:rsidRDefault="0069212D" w:rsidP="0069212D">
      <w:pPr>
        <w:pStyle w:val="B2"/>
        <w:rPr>
          <w:lang w:eastAsia="zh-CN"/>
        </w:rPr>
      </w:pPr>
      <w:r w:rsidRPr="004E1F03">
        <w:t>2&gt;</w:t>
      </w:r>
      <w:r w:rsidRPr="004E1F03">
        <w:tab/>
        <w:t>perform the evaluation of reporting criteria as specified in 5.5.4;</w:t>
      </w:r>
    </w:p>
    <w:p w14:paraId="76B71FE8" w14:textId="77777777" w:rsidR="0069212D" w:rsidRPr="004E1F03" w:rsidRDefault="0069212D" w:rsidP="0069212D">
      <w:r w:rsidRPr="004E1F03">
        <w:rPr>
          <w:lang w:eastAsia="zh-CN"/>
        </w:rPr>
        <w:t>T</w:t>
      </w:r>
      <w:r w:rsidRPr="004E1F03">
        <w:t>he UE</w:t>
      </w:r>
      <w:r w:rsidRPr="004E1F03">
        <w:rPr>
          <w:lang w:eastAsia="zh-CN"/>
        </w:rPr>
        <w:t xml:space="preserve"> capable of CBR measurement when configured to transmit non-P2X related V2X sidelink communication </w:t>
      </w:r>
      <w:r w:rsidRPr="004E1F03">
        <w:t>shall:</w:t>
      </w:r>
    </w:p>
    <w:p w14:paraId="6A500EF9" w14:textId="77777777" w:rsidR="0069212D" w:rsidRPr="004E1F03" w:rsidRDefault="0069212D" w:rsidP="0069212D">
      <w:pPr>
        <w:pStyle w:val="B1"/>
        <w:rPr>
          <w:lang w:eastAsia="zh-CN"/>
        </w:rPr>
      </w:pPr>
      <w:r w:rsidRPr="004E1F03">
        <w:t>1&gt;</w:t>
      </w:r>
      <w:r w:rsidRPr="004E1F03">
        <w:tab/>
        <w:t xml:space="preserve">if in coverage on the frequency used for </w:t>
      </w:r>
      <w:r w:rsidRPr="004E1F03">
        <w:rPr>
          <w:lang w:eastAsia="zh-CN"/>
        </w:rPr>
        <w:t xml:space="preserve">V2X </w:t>
      </w:r>
      <w:r w:rsidRPr="004E1F03">
        <w:t>sidelink communication</w:t>
      </w:r>
      <w:r w:rsidRPr="004E1F03">
        <w:rPr>
          <w:lang w:eastAsia="zh-CN"/>
        </w:rPr>
        <w:t xml:space="preserve"> transmission </w:t>
      </w:r>
      <w:r w:rsidRPr="004E1F03">
        <w:t>as defined in TS 36.304 [4, 11.4]</w:t>
      </w:r>
      <w:r w:rsidRPr="004E1F03">
        <w:rPr>
          <w:lang w:eastAsia="zh-CN"/>
        </w:rPr>
        <w:t>; or</w:t>
      </w:r>
    </w:p>
    <w:p w14:paraId="1C5B64DD" w14:textId="77777777" w:rsidR="0069212D" w:rsidRPr="004E1F03" w:rsidRDefault="0069212D" w:rsidP="0069212D">
      <w:pPr>
        <w:pStyle w:val="B1"/>
      </w:pPr>
      <w:r w:rsidRPr="004E1F03">
        <w:rPr>
          <w:lang w:eastAsia="zh-CN"/>
        </w:rPr>
        <w:t>1&gt;</w:t>
      </w:r>
      <w:r w:rsidRPr="004E1F03">
        <w:rPr>
          <w:lang w:eastAsia="zh-CN"/>
        </w:rPr>
        <w:tab/>
        <w:t>if the concerned frequency</w:t>
      </w:r>
      <w:r w:rsidRPr="004E1F03">
        <w:t xml:space="preserve"> is included in </w:t>
      </w:r>
      <w:r w:rsidRPr="004E1F03">
        <w:rPr>
          <w:i/>
        </w:rPr>
        <w:t>v2x-InterFreqInfoList</w:t>
      </w:r>
      <w:r w:rsidRPr="004E1F03">
        <w:t xml:space="preserve"> in </w:t>
      </w:r>
      <w:r w:rsidRPr="004E1F03">
        <w:rPr>
          <w:i/>
        </w:rPr>
        <w:t>RRCConnectionReconfiguration</w:t>
      </w:r>
      <w:r w:rsidRPr="004E1F03">
        <w:t xml:space="preserve"> or in </w:t>
      </w:r>
      <w:r w:rsidRPr="004E1F03">
        <w:rPr>
          <w:i/>
        </w:rPr>
        <w:t>v2x-InterFreqInfoList</w:t>
      </w:r>
      <w:r w:rsidRPr="004E1F03">
        <w:t xml:space="preserve"> within </w:t>
      </w:r>
      <w:r w:rsidRPr="004E1F03">
        <w:rPr>
          <w:i/>
        </w:rPr>
        <w:t>SystemInformationBlockType21</w:t>
      </w:r>
      <w:r w:rsidRPr="004E1F03">
        <w:t>:</w:t>
      </w:r>
    </w:p>
    <w:p w14:paraId="7939362B" w14:textId="77777777" w:rsidR="0069212D" w:rsidRPr="004E1F03" w:rsidRDefault="0069212D" w:rsidP="0069212D">
      <w:pPr>
        <w:pStyle w:val="B2"/>
      </w:pPr>
      <w:r w:rsidRPr="004E1F03">
        <w:rPr>
          <w:noProof/>
        </w:rPr>
        <w:t>2&gt;</w:t>
      </w:r>
      <w:r w:rsidRPr="004E1F03">
        <w:tab/>
      </w:r>
      <w:r w:rsidRPr="004E1F03">
        <w:rPr>
          <w:lang w:eastAsia="zh-CN"/>
        </w:rPr>
        <w:t>if the UE is in RRC_IDLE:</w:t>
      </w:r>
    </w:p>
    <w:p w14:paraId="22DFFF31" w14:textId="77777777" w:rsidR="0069212D" w:rsidRPr="004E1F03" w:rsidRDefault="0069212D" w:rsidP="0069212D">
      <w:pPr>
        <w:pStyle w:val="B3"/>
        <w:rPr>
          <w:lang w:eastAsia="zh-CN"/>
        </w:rPr>
      </w:pPr>
      <w:r w:rsidRPr="004E1F03">
        <w:rPr>
          <w:noProof/>
        </w:rPr>
        <w:t>3&gt;</w:t>
      </w:r>
      <w:r w:rsidRPr="004E1F03">
        <w:rPr>
          <w:noProof/>
        </w:rPr>
        <w:tab/>
      </w:r>
      <w:r w:rsidRPr="004E1F03">
        <w:rPr>
          <w:noProof/>
          <w:lang w:eastAsia="zh-CN"/>
        </w:rPr>
        <w:t>if the concerned frequency is the camped frequency:</w:t>
      </w:r>
    </w:p>
    <w:p w14:paraId="064DC01D" w14:textId="77777777" w:rsidR="0069212D" w:rsidRPr="004E1F03" w:rsidRDefault="0069212D" w:rsidP="0069212D">
      <w:pPr>
        <w:pStyle w:val="B4"/>
      </w:pPr>
      <w:r w:rsidRPr="004E1F03">
        <w:t>4&gt;</w:t>
      </w:r>
      <w:r w:rsidRPr="004E1F03">
        <w:tab/>
      </w:r>
      <w:r w:rsidRPr="004E1F03">
        <w:rPr>
          <w:lang w:eastAsia="zh-CN"/>
        </w:rPr>
        <w:t xml:space="preserve">perform CBR measurement on the pools in </w:t>
      </w:r>
      <w:r w:rsidRPr="004E1F03">
        <w:rPr>
          <w:i/>
        </w:rPr>
        <w:t>v2x-CommTxPoolNormalCommon</w:t>
      </w:r>
      <w:r w:rsidRPr="004E1F03">
        <w:rPr>
          <w:lang w:eastAsia="zh-CN"/>
        </w:rPr>
        <w:t xml:space="preserve"> and </w:t>
      </w:r>
      <w:r w:rsidRPr="004E1F03">
        <w:rPr>
          <w:i/>
        </w:rPr>
        <w:t>v2x-CommTxPoolExceptional</w:t>
      </w:r>
      <w:r w:rsidRPr="004E1F03">
        <w:rPr>
          <w:lang w:eastAsia="zh-CN"/>
        </w:rPr>
        <w:t xml:space="preserve"> if included in </w:t>
      </w:r>
      <w:r w:rsidRPr="004E1F03">
        <w:rPr>
          <w:i/>
        </w:rPr>
        <w:t>SystemInformationBlockType21</w:t>
      </w:r>
      <w:r w:rsidRPr="004E1F03">
        <w:rPr>
          <w:lang w:eastAsia="zh-CN"/>
        </w:rPr>
        <w:t>;</w:t>
      </w:r>
    </w:p>
    <w:p w14:paraId="6FCFCCAF" w14:textId="77777777" w:rsidR="0069212D" w:rsidRPr="004E1F03" w:rsidRDefault="0069212D" w:rsidP="0069212D">
      <w:pPr>
        <w:pStyle w:val="B3"/>
        <w:rPr>
          <w:lang w:eastAsia="zh-CN"/>
        </w:rPr>
      </w:pPr>
      <w:r w:rsidRPr="004E1F03">
        <w:rPr>
          <w:noProof/>
        </w:rPr>
        <w:t>3&gt;</w:t>
      </w:r>
      <w:r w:rsidRPr="004E1F03">
        <w:rPr>
          <w:noProof/>
        </w:rPr>
        <w:tab/>
      </w:r>
      <w:r w:rsidRPr="004E1F03">
        <w:rPr>
          <w:noProof/>
          <w:lang w:eastAsia="zh-CN"/>
        </w:rPr>
        <w:t>else if</w:t>
      </w:r>
      <w:r w:rsidRPr="004E1F03">
        <w:rPr>
          <w:i/>
          <w:iCs/>
        </w:rPr>
        <w:t xml:space="preserve"> v2x-CommTxPoolNormal </w:t>
      </w:r>
      <w:r w:rsidRPr="004E1F03">
        <w:t xml:space="preserve">or </w:t>
      </w:r>
      <w:r w:rsidRPr="004E1F03">
        <w:rPr>
          <w:i/>
          <w:iCs/>
        </w:rPr>
        <w:t>v2x-CommTxPoolExceptional</w:t>
      </w:r>
      <w:r w:rsidRPr="004E1F03">
        <w:rPr>
          <w:lang w:eastAsia="zh-CN"/>
        </w:rPr>
        <w:t xml:space="preserve"> is included in </w:t>
      </w:r>
      <w:r w:rsidRPr="004E1F03">
        <w:rPr>
          <w:i/>
          <w:iCs/>
        </w:rPr>
        <w:t xml:space="preserve">v2x-InterFreqInfoList </w:t>
      </w:r>
      <w:r w:rsidRPr="004E1F03">
        <w:t>for</w:t>
      </w:r>
      <w:r w:rsidRPr="004E1F03">
        <w:rPr>
          <w:i/>
          <w:iCs/>
        </w:rPr>
        <w:t xml:space="preserve"> </w:t>
      </w:r>
      <w:r w:rsidRPr="004E1F03">
        <w:rPr>
          <w:lang w:eastAsia="zh-CN"/>
        </w:rPr>
        <w:t>the concerned frequency</w:t>
      </w:r>
      <w:r w:rsidRPr="004E1F03">
        <w:t xml:space="preserve"> within </w:t>
      </w:r>
      <w:r w:rsidRPr="004E1F03">
        <w:rPr>
          <w:i/>
        </w:rPr>
        <w:t>SystemInformationBlockType21</w:t>
      </w:r>
      <w:r w:rsidRPr="004E1F03">
        <w:rPr>
          <w:noProof/>
          <w:lang w:eastAsia="zh-CN"/>
        </w:rPr>
        <w:t>:</w:t>
      </w:r>
    </w:p>
    <w:p w14:paraId="11EC3F9A" w14:textId="77777777" w:rsidR="0069212D" w:rsidRPr="004E1F03" w:rsidRDefault="0069212D" w:rsidP="0069212D">
      <w:pPr>
        <w:pStyle w:val="B4"/>
      </w:pPr>
      <w:r w:rsidRPr="004E1F03">
        <w:t>4&gt;</w:t>
      </w:r>
      <w:r w:rsidRPr="004E1F03">
        <w:tab/>
      </w:r>
      <w:r w:rsidRPr="004E1F03">
        <w:rPr>
          <w:lang w:eastAsia="zh-CN"/>
        </w:rPr>
        <w:t xml:space="preserve">perform CBR measurement on pools in </w:t>
      </w:r>
      <w:r w:rsidRPr="004E1F03">
        <w:rPr>
          <w:i/>
        </w:rPr>
        <w:t>v2x-CommTxPoolNormal</w:t>
      </w:r>
      <w:r w:rsidRPr="004E1F03">
        <w:rPr>
          <w:lang w:eastAsia="zh-CN"/>
        </w:rPr>
        <w:t xml:space="preserve"> and </w:t>
      </w:r>
      <w:r w:rsidRPr="004E1F03">
        <w:rPr>
          <w:i/>
        </w:rPr>
        <w:t>v2x-CommTxPoolExceptional</w:t>
      </w:r>
      <w:r w:rsidRPr="004E1F03">
        <w:rPr>
          <w:lang w:eastAsia="zh-CN"/>
        </w:rPr>
        <w:t xml:space="preserve"> in </w:t>
      </w:r>
      <w:r w:rsidRPr="004E1F03">
        <w:rPr>
          <w:i/>
        </w:rPr>
        <w:t>v2x-InterFreqInfoList</w:t>
      </w:r>
      <w:r w:rsidRPr="004E1F03">
        <w:rPr>
          <w:lang w:eastAsia="zh-CN"/>
        </w:rPr>
        <w:t xml:space="preserve"> for the concerned frequency in </w:t>
      </w:r>
      <w:r w:rsidRPr="004E1F03">
        <w:rPr>
          <w:i/>
        </w:rPr>
        <w:t>SystemInformationBlockType21</w:t>
      </w:r>
      <w:r w:rsidRPr="004E1F03">
        <w:rPr>
          <w:noProof/>
          <w:lang w:eastAsia="zh-CN"/>
        </w:rPr>
        <w:t>;</w:t>
      </w:r>
    </w:p>
    <w:p w14:paraId="2F50AB52" w14:textId="77777777" w:rsidR="0069212D" w:rsidRPr="004E1F03" w:rsidRDefault="0069212D" w:rsidP="0069212D">
      <w:pPr>
        <w:pStyle w:val="B3"/>
        <w:rPr>
          <w:lang w:eastAsia="zh-CN"/>
        </w:rPr>
      </w:pPr>
      <w:r w:rsidRPr="004E1F03">
        <w:rPr>
          <w:noProof/>
        </w:rPr>
        <w:t>3&gt;</w:t>
      </w:r>
      <w:r w:rsidRPr="004E1F03">
        <w:rPr>
          <w:noProof/>
        </w:rPr>
        <w:tab/>
      </w:r>
      <w:r w:rsidRPr="004E1F03">
        <w:rPr>
          <w:noProof/>
          <w:lang w:eastAsia="zh-CN"/>
        </w:rPr>
        <w:t>else if the concerned frequency broadcasts</w:t>
      </w:r>
      <w:r w:rsidRPr="004E1F03">
        <w:t xml:space="preserve"> </w:t>
      </w:r>
      <w:r w:rsidRPr="004E1F03">
        <w:rPr>
          <w:i/>
        </w:rPr>
        <w:t>SystemInformationBlockType21</w:t>
      </w:r>
      <w:r w:rsidRPr="004E1F03">
        <w:rPr>
          <w:noProof/>
          <w:lang w:eastAsia="zh-CN"/>
        </w:rPr>
        <w:t>:</w:t>
      </w:r>
    </w:p>
    <w:p w14:paraId="44C9415B" w14:textId="77777777" w:rsidR="0069212D" w:rsidRPr="004E1F03" w:rsidRDefault="0069212D" w:rsidP="0069212D">
      <w:pPr>
        <w:pStyle w:val="B4"/>
      </w:pPr>
      <w:r w:rsidRPr="004E1F03">
        <w:t>4&gt;</w:t>
      </w:r>
      <w:r w:rsidRPr="004E1F03">
        <w:tab/>
      </w:r>
      <w:r w:rsidRPr="004E1F03">
        <w:rPr>
          <w:lang w:eastAsia="zh-CN"/>
        </w:rPr>
        <w:t xml:space="preserve">perform CBR measurement on pools in </w:t>
      </w:r>
      <w:r w:rsidRPr="004E1F03">
        <w:rPr>
          <w:i/>
        </w:rPr>
        <w:t>v2x-CommTxPoolNormalCommon</w:t>
      </w:r>
      <w:r w:rsidRPr="004E1F03">
        <w:rPr>
          <w:lang w:eastAsia="zh-CN"/>
        </w:rPr>
        <w:t xml:space="preserve"> and </w:t>
      </w:r>
      <w:r w:rsidRPr="004E1F03">
        <w:rPr>
          <w:i/>
        </w:rPr>
        <w:t>v2x-CommTxPoolExceptional</w:t>
      </w:r>
      <w:r w:rsidRPr="004E1F03">
        <w:rPr>
          <w:lang w:eastAsia="zh-CN"/>
        </w:rPr>
        <w:t xml:space="preserve"> if included in </w:t>
      </w:r>
      <w:r w:rsidRPr="004E1F03">
        <w:rPr>
          <w:i/>
        </w:rPr>
        <w:t xml:space="preserve">SystemInformationBlockType21 </w:t>
      </w:r>
      <w:r w:rsidRPr="004E1F03">
        <w:rPr>
          <w:rFonts w:eastAsia="SimSun"/>
          <w:lang w:eastAsia="zh-CN"/>
        </w:rPr>
        <w:t>broadcast on the concerned frequency</w:t>
      </w:r>
      <w:r w:rsidRPr="004E1F03">
        <w:rPr>
          <w:noProof/>
          <w:lang w:eastAsia="zh-CN"/>
        </w:rPr>
        <w:t>;</w:t>
      </w:r>
    </w:p>
    <w:p w14:paraId="77DD0E5B" w14:textId="77777777" w:rsidR="0069212D" w:rsidRPr="004E1F03" w:rsidRDefault="0069212D" w:rsidP="0069212D">
      <w:pPr>
        <w:pStyle w:val="B2"/>
        <w:rPr>
          <w:lang w:eastAsia="zh-CN"/>
        </w:rPr>
      </w:pPr>
      <w:r w:rsidRPr="004E1F03">
        <w:rPr>
          <w:noProof/>
        </w:rPr>
        <w:t>2&gt;</w:t>
      </w:r>
      <w:r w:rsidRPr="004E1F03">
        <w:tab/>
      </w:r>
      <w:r w:rsidRPr="004E1F03">
        <w:rPr>
          <w:lang w:eastAsia="zh-CN"/>
        </w:rPr>
        <w:t>if the UE is in RRC_CONNECTED:</w:t>
      </w:r>
    </w:p>
    <w:p w14:paraId="767CB224" w14:textId="77777777" w:rsidR="0069212D" w:rsidRPr="004E1F03" w:rsidRDefault="0069212D" w:rsidP="0069212D">
      <w:pPr>
        <w:pStyle w:val="B3"/>
        <w:rPr>
          <w:bCs/>
          <w:iCs/>
        </w:rPr>
      </w:pPr>
      <w:r w:rsidRPr="004E1F03">
        <w:t>3&gt;</w:t>
      </w:r>
      <w:r w:rsidRPr="004E1F03">
        <w:tab/>
        <w:t xml:space="preserve">if </w:t>
      </w:r>
      <w:r w:rsidRPr="004E1F03">
        <w:rPr>
          <w:i/>
        </w:rPr>
        <w:t>tx-ResourcePoolToAddList</w:t>
      </w:r>
      <w:r w:rsidRPr="004E1F03" w:rsidDel="00E0751A">
        <w:t xml:space="preserve"> </w:t>
      </w:r>
      <w:r w:rsidRPr="004E1F03">
        <w:t xml:space="preserve">is included in </w:t>
      </w:r>
      <w:r w:rsidRPr="004E1F03">
        <w:rPr>
          <w:bCs/>
          <w:i/>
          <w:iCs/>
        </w:rPr>
        <w:t>VarMeasConfig</w:t>
      </w:r>
      <w:r w:rsidRPr="004E1F03">
        <w:rPr>
          <w:bCs/>
          <w:iCs/>
        </w:rPr>
        <w:t>:</w:t>
      </w:r>
    </w:p>
    <w:p w14:paraId="28CAFD4D" w14:textId="77777777" w:rsidR="0069212D" w:rsidRPr="004E1F03" w:rsidRDefault="0069212D" w:rsidP="0069212D">
      <w:pPr>
        <w:pStyle w:val="B4"/>
      </w:pPr>
      <w:r w:rsidRPr="004E1F03">
        <w:rPr>
          <w:bCs/>
          <w:iCs/>
        </w:rPr>
        <w:t>4&gt;</w:t>
      </w:r>
      <w:r w:rsidRPr="004E1F03">
        <w:rPr>
          <w:bCs/>
          <w:iCs/>
        </w:rPr>
        <w:tab/>
      </w:r>
      <w:r w:rsidRPr="004E1F03">
        <w:t xml:space="preserve">perform CBR measurements on each resource pool indicated in </w:t>
      </w:r>
      <w:r w:rsidRPr="004E1F03">
        <w:rPr>
          <w:i/>
        </w:rPr>
        <w:t>tx-ResourcePoolToAddList</w:t>
      </w:r>
      <w:r w:rsidRPr="004E1F03">
        <w:t>;</w:t>
      </w:r>
    </w:p>
    <w:p w14:paraId="0E642DF2" w14:textId="77777777" w:rsidR="0069212D" w:rsidRPr="004E1F03" w:rsidRDefault="0069212D" w:rsidP="0069212D">
      <w:pPr>
        <w:pStyle w:val="B3"/>
        <w:rPr>
          <w:lang w:eastAsia="zh-CN"/>
        </w:rPr>
      </w:pPr>
      <w:r w:rsidRPr="004E1F03">
        <w:rPr>
          <w:noProof/>
        </w:rPr>
        <w:t>3&gt;</w:t>
      </w:r>
      <w:r w:rsidRPr="004E1F03">
        <w:rPr>
          <w:noProof/>
        </w:rPr>
        <w:tab/>
      </w:r>
      <w:r w:rsidRPr="004E1F03">
        <w:rPr>
          <w:noProof/>
          <w:lang w:eastAsia="zh-CN"/>
        </w:rPr>
        <w:t>if the concerned frequency is the PCell’s frequency:</w:t>
      </w:r>
    </w:p>
    <w:p w14:paraId="34434E85" w14:textId="77777777" w:rsidR="0069212D" w:rsidRPr="004E1F03" w:rsidRDefault="0069212D" w:rsidP="0069212D">
      <w:pPr>
        <w:pStyle w:val="B4"/>
      </w:pPr>
      <w:r w:rsidRPr="004E1F03">
        <w:t>4&gt;</w:t>
      </w:r>
      <w:r w:rsidRPr="004E1F03">
        <w:tab/>
      </w:r>
      <w:r w:rsidRPr="004E1F03">
        <w:rPr>
          <w:lang w:eastAsia="zh-CN"/>
        </w:rPr>
        <w:t>perform CBR measurement on the pools in</w:t>
      </w:r>
      <w:r w:rsidRPr="004E1F03">
        <w:rPr>
          <w:i/>
          <w:lang w:eastAsia="zh-CN"/>
        </w:rPr>
        <w:t xml:space="preserve"> </w:t>
      </w:r>
      <w:r w:rsidRPr="004E1F03">
        <w:rPr>
          <w:i/>
        </w:rPr>
        <w:t>v2x-CommTxPoolNormalDedicated</w:t>
      </w:r>
      <w:r w:rsidRPr="004E1F03">
        <w:rPr>
          <w:lang w:eastAsia="zh-CN"/>
        </w:rPr>
        <w:t xml:space="preserve"> or </w:t>
      </w:r>
      <w:r w:rsidRPr="004E1F03">
        <w:rPr>
          <w:i/>
          <w:lang w:eastAsia="zh-CN"/>
        </w:rPr>
        <w:t>v2x-SchedulingPool</w:t>
      </w:r>
      <w:r w:rsidRPr="004E1F03">
        <w:rPr>
          <w:lang w:eastAsia="zh-CN"/>
        </w:rPr>
        <w:t xml:space="preserve"> if included in </w:t>
      </w:r>
      <w:r w:rsidRPr="004E1F03">
        <w:rPr>
          <w:i/>
        </w:rPr>
        <w:t>RRCConnectionReconfiguration</w:t>
      </w:r>
      <w:r w:rsidRPr="004E1F03">
        <w:t xml:space="preserve">, </w:t>
      </w:r>
      <w:r w:rsidRPr="004E1F03">
        <w:rPr>
          <w:i/>
        </w:rPr>
        <w:t>v2x-CommTxPoolExceptional</w:t>
      </w:r>
      <w:r w:rsidRPr="004E1F03">
        <w:rPr>
          <w:lang w:eastAsia="zh-CN"/>
        </w:rPr>
        <w:t xml:space="preserve"> if included in </w:t>
      </w:r>
      <w:r w:rsidRPr="004E1F03">
        <w:rPr>
          <w:i/>
        </w:rPr>
        <w:t>SystemInformationBlockType21</w:t>
      </w:r>
      <w:r w:rsidRPr="004E1F03">
        <w:t xml:space="preserve"> for the concerned frequency and </w:t>
      </w:r>
      <w:r w:rsidRPr="004E1F03">
        <w:rPr>
          <w:i/>
        </w:rPr>
        <w:t>v2x-CommTxPoolExceptional</w:t>
      </w:r>
      <w:r w:rsidRPr="004E1F03">
        <w:rPr>
          <w:lang w:eastAsia="zh-CN"/>
        </w:rPr>
        <w:t xml:space="preserve"> if included in </w:t>
      </w:r>
      <w:r w:rsidRPr="004E1F03">
        <w:rPr>
          <w:i/>
        </w:rPr>
        <w:t>mobilityControlInfoV</w:t>
      </w:r>
      <w:r w:rsidRPr="004E1F03">
        <w:rPr>
          <w:i/>
          <w:lang w:eastAsia="zh-CN"/>
        </w:rPr>
        <w:t>2X</w:t>
      </w:r>
      <w:r w:rsidRPr="004E1F03">
        <w:rPr>
          <w:lang w:eastAsia="zh-CN"/>
        </w:rPr>
        <w:t>;</w:t>
      </w:r>
    </w:p>
    <w:p w14:paraId="1528013C" w14:textId="77777777" w:rsidR="0069212D" w:rsidRPr="004E1F03" w:rsidRDefault="0069212D" w:rsidP="0069212D">
      <w:pPr>
        <w:pStyle w:val="B3"/>
        <w:rPr>
          <w:lang w:eastAsia="zh-CN"/>
        </w:rPr>
      </w:pPr>
      <w:r w:rsidRPr="004E1F03">
        <w:rPr>
          <w:noProof/>
        </w:rPr>
        <w:t>3&gt;</w:t>
      </w:r>
      <w:r w:rsidRPr="004E1F03">
        <w:rPr>
          <w:noProof/>
        </w:rPr>
        <w:tab/>
      </w:r>
      <w:r w:rsidRPr="004E1F03">
        <w:rPr>
          <w:noProof/>
          <w:lang w:eastAsia="zh-CN"/>
        </w:rPr>
        <w:t>else if</w:t>
      </w:r>
      <w:r w:rsidRPr="004E1F03">
        <w:rPr>
          <w:i/>
          <w:iCs/>
        </w:rPr>
        <w:t xml:space="preserve"> v2x-CommTxPoolNormal</w:t>
      </w:r>
      <w:r w:rsidRPr="004E1F03">
        <w:rPr>
          <w:iCs/>
        </w:rPr>
        <w:t>,</w:t>
      </w:r>
      <w:r w:rsidRPr="004E1F03">
        <w:rPr>
          <w:i/>
          <w:iCs/>
        </w:rPr>
        <w:t xml:space="preserve"> v2x-SchedulingPool </w:t>
      </w:r>
      <w:r w:rsidRPr="004E1F03">
        <w:t xml:space="preserve">or </w:t>
      </w:r>
      <w:r w:rsidRPr="004E1F03">
        <w:rPr>
          <w:i/>
          <w:iCs/>
        </w:rPr>
        <w:t>v2x-CommTxPoolExceptional</w:t>
      </w:r>
      <w:r w:rsidRPr="004E1F03">
        <w:rPr>
          <w:lang w:eastAsia="zh-CN"/>
        </w:rPr>
        <w:t xml:space="preserve"> is included in </w:t>
      </w:r>
      <w:r w:rsidRPr="004E1F03">
        <w:rPr>
          <w:i/>
          <w:iCs/>
        </w:rPr>
        <w:t xml:space="preserve">v2x-InterFreqInfoList </w:t>
      </w:r>
      <w:r w:rsidRPr="004E1F03">
        <w:t>for</w:t>
      </w:r>
      <w:r w:rsidRPr="004E1F03">
        <w:rPr>
          <w:i/>
          <w:iCs/>
        </w:rPr>
        <w:t xml:space="preserve"> </w:t>
      </w:r>
      <w:r w:rsidRPr="004E1F03">
        <w:rPr>
          <w:lang w:eastAsia="zh-CN"/>
        </w:rPr>
        <w:t>the concerned frequency</w:t>
      </w:r>
      <w:r w:rsidRPr="004E1F03">
        <w:t xml:space="preserve"> within </w:t>
      </w:r>
      <w:r w:rsidRPr="004E1F03">
        <w:rPr>
          <w:i/>
        </w:rPr>
        <w:t>RRCConnectionReconfiguration</w:t>
      </w:r>
      <w:r w:rsidRPr="004E1F03">
        <w:rPr>
          <w:noProof/>
          <w:lang w:eastAsia="zh-CN"/>
        </w:rPr>
        <w:t>:</w:t>
      </w:r>
    </w:p>
    <w:p w14:paraId="3AC42820" w14:textId="77777777" w:rsidR="0069212D" w:rsidRPr="004E1F03" w:rsidRDefault="0069212D" w:rsidP="0069212D">
      <w:pPr>
        <w:pStyle w:val="B4"/>
      </w:pPr>
      <w:r w:rsidRPr="004E1F03">
        <w:t>4&gt;</w:t>
      </w:r>
      <w:r w:rsidRPr="004E1F03">
        <w:tab/>
      </w:r>
      <w:r w:rsidRPr="004E1F03">
        <w:rPr>
          <w:lang w:eastAsia="zh-CN"/>
        </w:rPr>
        <w:t xml:space="preserve">perform CBR measurement on pools in </w:t>
      </w:r>
      <w:r w:rsidRPr="004E1F03">
        <w:rPr>
          <w:i/>
        </w:rPr>
        <w:t>v2x-CommTxPoolNormal, v2x-SchedulingPool,</w:t>
      </w:r>
      <w:r w:rsidRPr="004E1F03">
        <w:rPr>
          <w:lang w:eastAsia="zh-CN"/>
        </w:rPr>
        <w:t xml:space="preserve"> and </w:t>
      </w:r>
      <w:r w:rsidRPr="004E1F03">
        <w:rPr>
          <w:i/>
        </w:rPr>
        <w:t>v2x-CommTxPoolExceptional</w:t>
      </w:r>
      <w:r w:rsidRPr="004E1F03">
        <w:rPr>
          <w:lang w:eastAsia="zh-CN"/>
        </w:rPr>
        <w:t xml:space="preserve"> if included in </w:t>
      </w:r>
      <w:r w:rsidRPr="004E1F03">
        <w:rPr>
          <w:i/>
        </w:rPr>
        <w:t>v2x-InterFreqInfoList</w:t>
      </w:r>
      <w:r w:rsidRPr="004E1F03">
        <w:rPr>
          <w:lang w:eastAsia="zh-CN"/>
        </w:rPr>
        <w:t xml:space="preserve"> for the concerned frequency in </w:t>
      </w:r>
      <w:r w:rsidRPr="004E1F03">
        <w:rPr>
          <w:i/>
        </w:rPr>
        <w:t>RRCConnectionReconfiguration</w:t>
      </w:r>
      <w:r w:rsidRPr="004E1F03">
        <w:rPr>
          <w:noProof/>
          <w:lang w:eastAsia="zh-CN"/>
        </w:rPr>
        <w:t>;</w:t>
      </w:r>
    </w:p>
    <w:p w14:paraId="1244187D" w14:textId="77777777" w:rsidR="0069212D" w:rsidRPr="004E1F03" w:rsidRDefault="0069212D" w:rsidP="0069212D">
      <w:pPr>
        <w:pStyle w:val="B3"/>
        <w:rPr>
          <w:lang w:eastAsia="zh-CN"/>
        </w:rPr>
      </w:pPr>
      <w:r w:rsidRPr="004E1F03">
        <w:rPr>
          <w:noProof/>
        </w:rPr>
        <w:t>3&gt;</w:t>
      </w:r>
      <w:r w:rsidRPr="004E1F03">
        <w:rPr>
          <w:noProof/>
        </w:rPr>
        <w:tab/>
      </w:r>
      <w:r w:rsidRPr="004E1F03">
        <w:rPr>
          <w:noProof/>
          <w:lang w:eastAsia="zh-CN"/>
        </w:rPr>
        <w:t>else if the concerned frequency broadcasts</w:t>
      </w:r>
      <w:r w:rsidRPr="004E1F03">
        <w:t xml:space="preserve"> </w:t>
      </w:r>
      <w:r w:rsidRPr="004E1F03">
        <w:rPr>
          <w:i/>
        </w:rPr>
        <w:t>SystemInformationBlockType21</w:t>
      </w:r>
      <w:r w:rsidRPr="004E1F03">
        <w:rPr>
          <w:noProof/>
          <w:lang w:eastAsia="zh-CN"/>
        </w:rPr>
        <w:t>:</w:t>
      </w:r>
    </w:p>
    <w:p w14:paraId="596C241D" w14:textId="77777777" w:rsidR="0069212D" w:rsidRPr="004E1F03" w:rsidRDefault="0069212D" w:rsidP="0069212D">
      <w:pPr>
        <w:pStyle w:val="B4"/>
      </w:pPr>
      <w:r w:rsidRPr="004E1F03">
        <w:t>4&gt;</w:t>
      </w:r>
      <w:r w:rsidRPr="004E1F03">
        <w:tab/>
      </w:r>
      <w:r w:rsidRPr="004E1F03">
        <w:rPr>
          <w:lang w:eastAsia="zh-CN"/>
        </w:rPr>
        <w:t xml:space="preserve">perform CBR measurement on pools in </w:t>
      </w:r>
      <w:r w:rsidRPr="004E1F03">
        <w:rPr>
          <w:i/>
        </w:rPr>
        <w:t>v2x-CommTxPoolNormalCommon</w:t>
      </w:r>
      <w:r w:rsidRPr="004E1F03">
        <w:rPr>
          <w:lang w:eastAsia="zh-CN"/>
        </w:rPr>
        <w:t xml:space="preserve"> and </w:t>
      </w:r>
      <w:r w:rsidRPr="004E1F03">
        <w:rPr>
          <w:i/>
        </w:rPr>
        <w:t>v2x-CommTxPoolExceptional</w:t>
      </w:r>
      <w:r w:rsidRPr="004E1F03">
        <w:rPr>
          <w:lang w:eastAsia="zh-CN"/>
        </w:rPr>
        <w:t xml:space="preserve"> if included in </w:t>
      </w:r>
      <w:r w:rsidRPr="004E1F03">
        <w:rPr>
          <w:i/>
        </w:rPr>
        <w:t xml:space="preserve">SystemInformationBlockType21 </w:t>
      </w:r>
      <w:r w:rsidRPr="004E1F03">
        <w:t>for the concerned frequency</w:t>
      </w:r>
      <w:r w:rsidRPr="004E1F03">
        <w:rPr>
          <w:noProof/>
          <w:lang w:eastAsia="zh-CN"/>
        </w:rPr>
        <w:t>;</w:t>
      </w:r>
    </w:p>
    <w:p w14:paraId="24B248EC" w14:textId="77777777" w:rsidR="0069212D" w:rsidRPr="004E1F03" w:rsidRDefault="0069212D" w:rsidP="0069212D">
      <w:pPr>
        <w:pStyle w:val="B2"/>
        <w:ind w:left="567" w:hanging="283"/>
      </w:pPr>
      <w:r w:rsidRPr="004E1F03">
        <w:t>1&gt;</w:t>
      </w:r>
      <w:r w:rsidRPr="004E1F03">
        <w:tab/>
        <w:t>else:</w:t>
      </w:r>
    </w:p>
    <w:p w14:paraId="66A45E26" w14:textId="77777777" w:rsidR="0069212D" w:rsidRPr="004E1F03" w:rsidRDefault="0069212D" w:rsidP="0069212D">
      <w:pPr>
        <w:pStyle w:val="B2"/>
        <w:rPr>
          <w:lang w:eastAsia="zh-CN"/>
        </w:rPr>
      </w:pPr>
      <w:r w:rsidRPr="004E1F03">
        <w:rPr>
          <w:noProof/>
        </w:rPr>
        <w:t>2&gt;</w:t>
      </w:r>
      <w:r w:rsidRPr="004E1F03">
        <w:tab/>
      </w:r>
      <w:r w:rsidRPr="004E1F03">
        <w:rPr>
          <w:lang w:eastAsia="zh-CN"/>
        </w:rPr>
        <w:t xml:space="preserve">perform CBR measurement on pools in </w:t>
      </w:r>
      <w:r w:rsidRPr="004E1F03">
        <w:rPr>
          <w:i/>
          <w:lang w:eastAsia="zh-CN"/>
        </w:rPr>
        <w:t>v2x-CommTxPoolList</w:t>
      </w:r>
      <w:r w:rsidRPr="004E1F03">
        <w:rPr>
          <w:lang w:eastAsia="zh-CN"/>
        </w:rPr>
        <w:t xml:space="preserve"> in </w:t>
      </w:r>
      <w:r w:rsidRPr="004E1F03">
        <w:rPr>
          <w:i/>
        </w:rPr>
        <w:t>SL-V2X-Preconfiguration</w:t>
      </w:r>
      <w:r w:rsidRPr="004E1F03">
        <w:rPr>
          <w:i/>
          <w:lang w:eastAsia="zh-CN"/>
        </w:rPr>
        <w:t xml:space="preserve"> </w:t>
      </w:r>
      <w:r w:rsidRPr="004E1F03">
        <w:rPr>
          <w:lang w:eastAsia="zh-CN"/>
        </w:rPr>
        <w:t>for the concerned frequency;</w:t>
      </w:r>
    </w:p>
    <w:p w14:paraId="4ABCBE88" w14:textId="77777777" w:rsidR="0069212D" w:rsidRPr="004E1F03" w:rsidRDefault="0069212D" w:rsidP="0069212D">
      <w:pPr>
        <w:pStyle w:val="NO"/>
      </w:pPr>
      <w:r w:rsidRPr="004E1F03">
        <w:t>NOTE 3:</w:t>
      </w:r>
      <w:r w:rsidRPr="004E1F03">
        <w:tab/>
        <w:t xml:space="preserve">The </w:t>
      </w:r>
      <w:r w:rsidRPr="004E1F03">
        <w:rPr>
          <w:i/>
        </w:rPr>
        <w:t>s-Measure</w:t>
      </w:r>
      <w:r w:rsidRPr="004E1F03">
        <w:t xml:space="preserve"> defines when the UE is required to perform measurements. The UE is however allowed to perform measurements also when the PCell RSRP exceeds </w:t>
      </w:r>
      <w:r w:rsidRPr="004E1F03">
        <w:rPr>
          <w:i/>
        </w:rPr>
        <w:t>s-Measure</w:t>
      </w:r>
      <w:r w:rsidRPr="004E1F03">
        <w:t>, e.g., to measure cells broadcasting a CSG identity following use of the autonomous search function as defined in TS 36.304 [4].</w:t>
      </w:r>
    </w:p>
    <w:p w14:paraId="45E6425F" w14:textId="77777777" w:rsidR="0069212D" w:rsidRPr="004E1F03" w:rsidRDefault="0069212D" w:rsidP="0069212D">
      <w:pPr>
        <w:pStyle w:val="NO"/>
      </w:pPr>
      <w:r w:rsidRPr="004E1F03">
        <w:t>NOTE 4:</w:t>
      </w:r>
      <w:r w:rsidRPr="004E1F03">
        <w:tab/>
        <w:t>The UE may not perform the WLAN measurements it is configured with e.g. due to connection to another WLAN based on user preferences as specified in TS 23.402 [75] or due to turning off WLAN.</w:t>
      </w:r>
    </w:p>
    <w:p w14:paraId="26BB4745" w14:textId="77777777" w:rsidR="0069212D" w:rsidRPr="004E1F03" w:rsidRDefault="0069212D" w:rsidP="0069212D">
      <w:pPr>
        <w:pStyle w:val="Heading3"/>
        <w:rPr>
          <w:lang w:val="en-GB"/>
        </w:rPr>
      </w:pPr>
      <w:bookmarkStart w:id="28" w:name="_Toc494149758"/>
      <w:r w:rsidRPr="004E1F03">
        <w:rPr>
          <w:lang w:val="en-GB"/>
        </w:rPr>
        <w:lastRenderedPageBreak/>
        <w:t>5.5.4</w:t>
      </w:r>
      <w:r w:rsidRPr="004E1F03">
        <w:rPr>
          <w:lang w:val="en-GB"/>
        </w:rPr>
        <w:tab/>
        <w:t>Measurement report triggering</w:t>
      </w:r>
      <w:bookmarkEnd w:id="28"/>
    </w:p>
    <w:p w14:paraId="79A9EC2B" w14:textId="77777777" w:rsidR="0069212D" w:rsidRPr="004E1F03" w:rsidRDefault="0069212D" w:rsidP="0069212D">
      <w:pPr>
        <w:pStyle w:val="Heading4"/>
        <w:rPr>
          <w:lang w:val="en-GB"/>
        </w:rPr>
      </w:pPr>
      <w:bookmarkStart w:id="29" w:name="_Toc494149759"/>
      <w:r w:rsidRPr="004E1F03">
        <w:rPr>
          <w:lang w:val="en-GB"/>
        </w:rPr>
        <w:t>5.5.4.1</w:t>
      </w:r>
      <w:r w:rsidRPr="004E1F03">
        <w:rPr>
          <w:lang w:val="en-GB"/>
        </w:rPr>
        <w:tab/>
        <w:t>General</w:t>
      </w:r>
      <w:bookmarkEnd w:id="29"/>
    </w:p>
    <w:p w14:paraId="06D6201E" w14:textId="77777777" w:rsidR="0069212D" w:rsidRPr="004E1F03" w:rsidRDefault="0069212D" w:rsidP="0069212D">
      <w:r w:rsidRPr="004E1F03">
        <w:t>If security has been activated successfully, the UE shall:</w:t>
      </w:r>
    </w:p>
    <w:p w14:paraId="5F9AC0FD" w14:textId="77777777" w:rsidR="0069212D" w:rsidRPr="004E1F03" w:rsidRDefault="0069212D" w:rsidP="0069212D">
      <w:pPr>
        <w:pStyle w:val="B1"/>
        <w:rPr>
          <w:noProof/>
        </w:rPr>
      </w:pPr>
      <w:r w:rsidRPr="004E1F03">
        <w:t>1&gt;</w:t>
      </w:r>
      <w:r w:rsidRPr="004E1F03">
        <w:tab/>
        <w:t xml:space="preserve">for each </w:t>
      </w:r>
      <w:r w:rsidRPr="004E1F03">
        <w:rPr>
          <w:i/>
        </w:rPr>
        <w:t>measId</w:t>
      </w:r>
      <w:r w:rsidRPr="004E1F03">
        <w:t xml:space="preserve"> included in the </w:t>
      </w:r>
      <w:r w:rsidRPr="004E1F03">
        <w:rPr>
          <w:i/>
        </w:rPr>
        <w:t>measIdList</w:t>
      </w:r>
      <w:r w:rsidRPr="004E1F03">
        <w:t xml:space="preserve"> within </w:t>
      </w:r>
      <w:r w:rsidRPr="004E1F03">
        <w:rPr>
          <w:i/>
          <w:noProof/>
        </w:rPr>
        <w:t>VarMeasConfig</w:t>
      </w:r>
      <w:r w:rsidRPr="004E1F03">
        <w:rPr>
          <w:noProof/>
        </w:rPr>
        <w:t>:</w:t>
      </w:r>
    </w:p>
    <w:p w14:paraId="4EEA9C8D" w14:textId="77777777" w:rsidR="0069212D" w:rsidRPr="004E1F03" w:rsidRDefault="0069212D" w:rsidP="0069212D">
      <w:pPr>
        <w:pStyle w:val="B2"/>
      </w:pPr>
      <w:r w:rsidRPr="004E1F03">
        <w:t>2&gt;</w:t>
      </w:r>
      <w:r w:rsidRPr="004E1F03">
        <w:tab/>
        <w:t xml:space="preserve">if the corresponding </w:t>
      </w:r>
      <w:r w:rsidRPr="004E1F03">
        <w:rPr>
          <w:i/>
        </w:rPr>
        <w:t>reportConfig</w:t>
      </w:r>
      <w:r w:rsidRPr="004E1F03">
        <w:t xml:space="preserve"> includes a purpose set to </w:t>
      </w:r>
      <w:r w:rsidRPr="004E1F03">
        <w:rPr>
          <w:i/>
        </w:rPr>
        <w:t>reportStrongestCellsForSON</w:t>
      </w:r>
      <w:r w:rsidRPr="004E1F03">
        <w:t>:</w:t>
      </w:r>
    </w:p>
    <w:p w14:paraId="1984A39E" w14:textId="77777777" w:rsidR="0069212D" w:rsidRPr="004E1F03" w:rsidRDefault="0069212D" w:rsidP="0069212D">
      <w:pPr>
        <w:pStyle w:val="B3"/>
      </w:pPr>
      <w:r w:rsidRPr="004E1F03">
        <w:t>3&gt;</w:t>
      </w:r>
      <w:r w:rsidRPr="004E1F03">
        <w:tab/>
        <w:t>consider any neighbouring cell detected on the associated frequency to be applicable;</w:t>
      </w:r>
    </w:p>
    <w:p w14:paraId="1085A870" w14:textId="77777777" w:rsidR="0069212D" w:rsidRPr="004E1F03" w:rsidRDefault="0069212D" w:rsidP="0069212D">
      <w:pPr>
        <w:pStyle w:val="B2"/>
      </w:pPr>
      <w:r w:rsidRPr="004E1F03">
        <w:t>2&gt;</w:t>
      </w:r>
      <w:r w:rsidRPr="004E1F03">
        <w:tab/>
        <w:t xml:space="preserve">else if the corresponding </w:t>
      </w:r>
      <w:r w:rsidRPr="004E1F03">
        <w:rPr>
          <w:i/>
        </w:rPr>
        <w:t>reportConfig</w:t>
      </w:r>
      <w:r w:rsidRPr="004E1F03">
        <w:t xml:space="preserve"> includes a purpose set to </w:t>
      </w:r>
      <w:r w:rsidRPr="004E1F03">
        <w:rPr>
          <w:i/>
        </w:rPr>
        <w:t>reportCGI</w:t>
      </w:r>
      <w:r w:rsidRPr="004E1F03">
        <w:t>:</w:t>
      </w:r>
    </w:p>
    <w:p w14:paraId="729B8177" w14:textId="77777777" w:rsidR="0069212D" w:rsidRPr="004E1F03" w:rsidRDefault="0069212D" w:rsidP="0069212D">
      <w:pPr>
        <w:pStyle w:val="B3"/>
      </w:pPr>
      <w:r w:rsidRPr="004E1F03">
        <w:t>3&gt;</w:t>
      </w:r>
      <w:r w:rsidRPr="004E1F03">
        <w:tab/>
        <w:t xml:space="preserve">consider any neighbouring cell detected on the associated frequency/ set of frequencies (GERAN) which has a physical cell identity matching the value of the </w:t>
      </w:r>
      <w:r w:rsidRPr="004E1F03">
        <w:rPr>
          <w:i/>
        </w:rPr>
        <w:t>cellForWhichToReportCGI</w:t>
      </w:r>
      <w:r w:rsidRPr="004E1F03">
        <w:t xml:space="preserve"> included in the corresponding </w:t>
      </w:r>
      <w:r w:rsidRPr="004E1F03">
        <w:rPr>
          <w:i/>
        </w:rPr>
        <w:t>measObject</w:t>
      </w:r>
      <w:r w:rsidRPr="004E1F03">
        <w:t xml:space="preserve"> within the </w:t>
      </w:r>
      <w:r w:rsidRPr="004E1F03">
        <w:rPr>
          <w:i/>
        </w:rPr>
        <w:t>VarMeasConfig</w:t>
      </w:r>
      <w:r w:rsidRPr="004E1F03">
        <w:t xml:space="preserve"> to be applicable;</w:t>
      </w:r>
    </w:p>
    <w:p w14:paraId="52C29596" w14:textId="77777777" w:rsidR="0069212D" w:rsidRPr="004E1F03" w:rsidRDefault="0069212D" w:rsidP="0069212D">
      <w:pPr>
        <w:pStyle w:val="B2"/>
      </w:pPr>
      <w:r w:rsidRPr="004E1F03">
        <w:t>2&gt;</w:t>
      </w:r>
      <w:r w:rsidRPr="004E1F03">
        <w:tab/>
        <w:t xml:space="preserve">else if the corresponding </w:t>
      </w:r>
      <w:r w:rsidRPr="004E1F03">
        <w:rPr>
          <w:i/>
        </w:rPr>
        <w:t>reportConfig</w:t>
      </w:r>
      <w:r w:rsidRPr="004E1F03">
        <w:t xml:space="preserve"> includes a purpose set to </w:t>
      </w:r>
      <w:r w:rsidRPr="004E1F03">
        <w:rPr>
          <w:i/>
        </w:rPr>
        <w:t>reportLocation</w:t>
      </w:r>
      <w:r w:rsidRPr="004E1F03">
        <w:t>:</w:t>
      </w:r>
    </w:p>
    <w:p w14:paraId="0DF16FF1" w14:textId="77777777" w:rsidR="0069212D" w:rsidRPr="004E1F03" w:rsidRDefault="0069212D" w:rsidP="0069212D">
      <w:pPr>
        <w:pStyle w:val="B3"/>
      </w:pPr>
      <w:r w:rsidRPr="004E1F03">
        <w:t>3&gt;</w:t>
      </w:r>
      <w:r w:rsidRPr="004E1F03">
        <w:tab/>
        <w:t>consider only the PCell to be applicable;</w:t>
      </w:r>
    </w:p>
    <w:p w14:paraId="026018DE" w14:textId="77777777" w:rsidR="0069212D" w:rsidRPr="004E1F03" w:rsidRDefault="0069212D" w:rsidP="0069212D">
      <w:pPr>
        <w:pStyle w:val="B2"/>
      </w:pPr>
      <w:r w:rsidRPr="004E1F03">
        <w:t>2&gt;</w:t>
      </w:r>
      <w:r w:rsidRPr="004E1F03">
        <w:tab/>
        <w:t>else:</w:t>
      </w:r>
    </w:p>
    <w:p w14:paraId="3BA6A57C" w14:textId="77777777" w:rsidR="0069212D" w:rsidRPr="004E1F03" w:rsidRDefault="0069212D" w:rsidP="0069212D">
      <w:pPr>
        <w:pStyle w:val="B3"/>
      </w:pPr>
      <w:r w:rsidRPr="004E1F03">
        <w:t>3&gt;</w:t>
      </w:r>
      <w:r w:rsidRPr="004E1F03">
        <w:tab/>
        <w:t xml:space="preserve">if the corresponding </w:t>
      </w:r>
      <w:r w:rsidRPr="004E1F03">
        <w:rPr>
          <w:i/>
        </w:rPr>
        <w:t>measObject</w:t>
      </w:r>
      <w:r w:rsidRPr="004E1F03">
        <w:t xml:space="preserve"> concerns E-UTRA:</w:t>
      </w:r>
    </w:p>
    <w:p w14:paraId="03275FAB" w14:textId="77777777" w:rsidR="0069212D" w:rsidRPr="004E1F03" w:rsidRDefault="0069212D" w:rsidP="0069212D">
      <w:pPr>
        <w:pStyle w:val="B4"/>
      </w:pPr>
      <w:r w:rsidRPr="004E1F03">
        <w:t>4&gt;</w:t>
      </w:r>
      <w:r w:rsidRPr="004E1F03">
        <w:tab/>
        <w:t xml:space="preserve">if the </w:t>
      </w:r>
      <w:r w:rsidRPr="004E1F03">
        <w:rPr>
          <w:i/>
        </w:rPr>
        <w:t>ue-RxTxTimeDiffPeriodical</w:t>
      </w:r>
      <w:r w:rsidRPr="004E1F03">
        <w:rPr>
          <w:rFonts w:eastAsia="SimSun"/>
          <w:i/>
          <w:lang w:eastAsia="zh-CN"/>
        </w:rPr>
        <w:t xml:space="preserve"> </w:t>
      </w:r>
      <w:r w:rsidRPr="004E1F03">
        <w:rPr>
          <w:rFonts w:eastAsia="SimSun"/>
          <w:lang w:eastAsia="zh-CN"/>
        </w:rPr>
        <w:t>is</w:t>
      </w:r>
      <w:r w:rsidRPr="004E1F03">
        <w:t xml:space="preserve"> configured in the corresponding </w:t>
      </w:r>
      <w:r w:rsidRPr="004E1F03">
        <w:rPr>
          <w:rFonts w:eastAsia="新細明體"/>
          <w:i/>
        </w:rPr>
        <w:t>r</w:t>
      </w:r>
      <w:r w:rsidRPr="004E1F03">
        <w:rPr>
          <w:i/>
        </w:rPr>
        <w:t>eportConfig</w:t>
      </w:r>
      <w:r w:rsidRPr="004E1F03">
        <w:t>:</w:t>
      </w:r>
    </w:p>
    <w:p w14:paraId="188DD088" w14:textId="77777777" w:rsidR="0069212D" w:rsidRPr="004E1F03" w:rsidRDefault="0069212D" w:rsidP="0069212D">
      <w:pPr>
        <w:pStyle w:val="B5"/>
        <w:rPr>
          <w:rFonts w:eastAsia="SimSun"/>
          <w:lang w:eastAsia="zh-CN"/>
        </w:rPr>
      </w:pPr>
      <w:r w:rsidRPr="004E1F03">
        <w:t>5&gt;</w:t>
      </w:r>
      <w:r w:rsidRPr="004E1F03">
        <w:tab/>
        <w:t>consider only the PCell to be applicable;</w:t>
      </w:r>
    </w:p>
    <w:p w14:paraId="1385A7BC" w14:textId="77777777" w:rsidR="0069212D" w:rsidRPr="004E1F03" w:rsidRDefault="0069212D" w:rsidP="0069212D">
      <w:pPr>
        <w:pStyle w:val="B4"/>
      </w:pPr>
      <w:r w:rsidRPr="004E1F03">
        <w:t>4&gt;</w:t>
      </w:r>
      <w:r w:rsidRPr="004E1F03">
        <w:tab/>
        <w:t xml:space="preserve">else if the </w:t>
      </w:r>
      <w:r w:rsidRPr="004E1F03">
        <w:rPr>
          <w:i/>
        </w:rPr>
        <w:t>reportSSTD-Meas</w:t>
      </w:r>
      <w:r w:rsidRPr="004E1F03">
        <w:t xml:space="preserve"> is set to </w:t>
      </w:r>
      <w:r w:rsidRPr="004E1F03">
        <w:rPr>
          <w:i/>
        </w:rPr>
        <w:t>true</w:t>
      </w:r>
      <w:r w:rsidRPr="004E1F03">
        <w:t xml:space="preserve"> in the corresponding </w:t>
      </w:r>
      <w:r w:rsidRPr="004E1F03">
        <w:rPr>
          <w:i/>
        </w:rPr>
        <w:t>reportConfig</w:t>
      </w:r>
      <w:r w:rsidRPr="004E1F03">
        <w:t>:</w:t>
      </w:r>
    </w:p>
    <w:p w14:paraId="098095DE" w14:textId="77777777" w:rsidR="0069212D" w:rsidRPr="004E1F03" w:rsidRDefault="0069212D" w:rsidP="0069212D">
      <w:pPr>
        <w:pStyle w:val="B5"/>
      </w:pPr>
      <w:r w:rsidRPr="004E1F03">
        <w:t>5&gt;</w:t>
      </w:r>
      <w:r w:rsidRPr="004E1F03">
        <w:tab/>
        <w:t>consider the PSCell to be applicable;</w:t>
      </w:r>
    </w:p>
    <w:p w14:paraId="25020C77" w14:textId="77777777" w:rsidR="0069212D" w:rsidRPr="004E1F03" w:rsidRDefault="0069212D" w:rsidP="0069212D">
      <w:pPr>
        <w:pStyle w:val="B4"/>
      </w:pPr>
      <w:r w:rsidRPr="004E1F03">
        <w:t>4&gt;</w:t>
      </w:r>
      <w:r w:rsidRPr="004E1F03">
        <w:tab/>
        <w:t xml:space="preserve">else if the </w:t>
      </w:r>
      <w:r w:rsidRPr="004E1F03">
        <w:rPr>
          <w:rFonts w:eastAsia="SimSun"/>
          <w:i/>
          <w:lang w:eastAsia="zh-CN"/>
        </w:rPr>
        <w:t xml:space="preserve">eventA1 </w:t>
      </w:r>
      <w:r w:rsidRPr="004E1F03">
        <w:rPr>
          <w:rFonts w:eastAsia="SimSun"/>
          <w:lang w:eastAsia="zh-CN"/>
        </w:rPr>
        <w:t>or</w:t>
      </w:r>
      <w:r w:rsidRPr="004E1F03">
        <w:rPr>
          <w:rFonts w:eastAsia="SimSun"/>
          <w:i/>
          <w:lang w:eastAsia="zh-CN"/>
        </w:rPr>
        <w:t xml:space="preserve"> eventA2 </w:t>
      </w:r>
      <w:r w:rsidRPr="004E1F03">
        <w:rPr>
          <w:rFonts w:eastAsia="SimSun"/>
          <w:lang w:eastAsia="zh-CN"/>
        </w:rPr>
        <w:t>is</w:t>
      </w:r>
      <w:r w:rsidRPr="004E1F03">
        <w:t xml:space="preserve"> configured in the corresponding </w:t>
      </w:r>
      <w:r w:rsidRPr="004E1F03">
        <w:rPr>
          <w:rFonts w:eastAsia="新細明體"/>
          <w:i/>
        </w:rPr>
        <w:t>r</w:t>
      </w:r>
      <w:r w:rsidRPr="004E1F03">
        <w:rPr>
          <w:i/>
        </w:rPr>
        <w:t>eportConfig</w:t>
      </w:r>
      <w:r w:rsidRPr="004E1F03">
        <w:t>:</w:t>
      </w:r>
    </w:p>
    <w:p w14:paraId="5AA4E827" w14:textId="77777777" w:rsidR="0069212D" w:rsidRPr="004E1F03" w:rsidRDefault="0069212D" w:rsidP="0069212D">
      <w:pPr>
        <w:pStyle w:val="B5"/>
        <w:rPr>
          <w:rFonts w:eastAsia="SimSun"/>
          <w:lang w:eastAsia="zh-CN"/>
        </w:rPr>
      </w:pPr>
      <w:r w:rsidRPr="004E1F03">
        <w:t>5&gt;</w:t>
      </w:r>
      <w:r w:rsidRPr="004E1F03">
        <w:tab/>
        <w:t>consider only the serving cell to be applicable;</w:t>
      </w:r>
    </w:p>
    <w:p w14:paraId="036AFF7B" w14:textId="77777777" w:rsidR="0069212D" w:rsidRPr="004E1F03" w:rsidRDefault="0069212D" w:rsidP="0069212D">
      <w:pPr>
        <w:pStyle w:val="B4"/>
      </w:pPr>
      <w:r w:rsidRPr="004E1F03">
        <w:t>4&gt;</w:t>
      </w:r>
      <w:r w:rsidRPr="004E1F03">
        <w:tab/>
        <w:t xml:space="preserve">else if </w:t>
      </w:r>
      <w:r w:rsidRPr="004E1F03">
        <w:rPr>
          <w:i/>
        </w:rPr>
        <w:t>eventC1</w:t>
      </w:r>
      <w:r w:rsidRPr="004E1F03">
        <w:t xml:space="preserve"> or </w:t>
      </w:r>
      <w:r w:rsidRPr="004E1F03">
        <w:rPr>
          <w:i/>
        </w:rPr>
        <w:t>eventC2</w:t>
      </w:r>
      <w:r w:rsidRPr="004E1F03">
        <w:t xml:space="preserve"> </w:t>
      </w:r>
      <w:r w:rsidRPr="004E1F03">
        <w:rPr>
          <w:rFonts w:eastAsia="SimSun"/>
          <w:lang w:eastAsia="zh-CN"/>
        </w:rPr>
        <w:t>is</w:t>
      </w:r>
      <w:r w:rsidRPr="004E1F03">
        <w:t xml:space="preserve"> configured in the corresponding </w:t>
      </w:r>
      <w:r w:rsidRPr="004E1F03">
        <w:rPr>
          <w:i/>
        </w:rPr>
        <w:t>reportConfig</w:t>
      </w:r>
      <w:r w:rsidRPr="004E1F03">
        <w:t xml:space="preserve">; or if </w:t>
      </w:r>
      <w:r w:rsidRPr="004E1F03">
        <w:rPr>
          <w:i/>
        </w:rPr>
        <w:t>reportStrongestCSI-RS</w:t>
      </w:r>
      <w:r w:rsidRPr="004E1F03">
        <w:rPr>
          <w:i/>
          <w:lang w:eastAsia="zh-CN"/>
        </w:rPr>
        <w:t>s</w:t>
      </w:r>
      <w:r w:rsidRPr="004E1F03">
        <w:rPr>
          <w:i/>
        </w:rPr>
        <w:t xml:space="preserve"> </w:t>
      </w:r>
      <w:r w:rsidRPr="004E1F03">
        <w:t>is included</w:t>
      </w:r>
      <w:r w:rsidRPr="004E1F03" w:rsidDel="003A4060">
        <w:t xml:space="preserve"> </w:t>
      </w:r>
      <w:r w:rsidRPr="004E1F03">
        <w:t xml:space="preserve">in the corresponding </w:t>
      </w:r>
      <w:r w:rsidRPr="004E1F03">
        <w:rPr>
          <w:i/>
        </w:rPr>
        <w:t>reportConfig</w:t>
      </w:r>
      <w:r w:rsidRPr="004E1F03">
        <w:t>:</w:t>
      </w:r>
    </w:p>
    <w:p w14:paraId="3AD7C6F5" w14:textId="77777777" w:rsidR="0069212D" w:rsidRPr="004E1F03" w:rsidRDefault="0069212D" w:rsidP="0069212D">
      <w:pPr>
        <w:pStyle w:val="B5"/>
        <w:rPr>
          <w:lang w:eastAsia="zh-CN"/>
        </w:rPr>
      </w:pPr>
      <w:r w:rsidRPr="004E1F03">
        <w:t>5&gt;</w:t>
      </w:r>
      <w:r w:rsidRPr="004E1F03">
        <w:tab/>
        <w:t xml:space="preserve">consider a CSI-RS resource on the associated frequency to be applicable when the concerned CSI-RS resource is included in the </w:t>
      </w:r>
      <w:r w:rsidRPr="004E1F03">
        <w:rPr>
          <w:i/>
        </w:rPr>
        <w:t>measCSI-RS-ToAddModList</w:t>
      </w:r>
      <w:r w:rsidRPr="004E1F03">
        <w:t xml:space="preserve"> defined within the </w:t>
      </w:r>
      <w:r w:rsidRPr="004E1F03">
        <w:rPr>
          <w:i/>
        </w:rPr>
        <w:t>VarMeasConfig</w:t>
      </w:r>
      <w:r w:rsidRPr="004E1F03">
        <w:t xml:space="preserve"> for this </w:t>
      </w:r>
      <w:r w:rsidRPr="004E1F03">
        <w:rPr>
          <w:i/>
        </w:rPr>
        <w:t>measId</w:t>
      </w:r>
      <w:r w:rsidRPr="004E1F03">
        <w:t>;</w:t>
      </w:r>
    </w:p>
    <w:p w14:paraId="02F88477" w14:textId="77777777" w:rsidR="0069212D" w:rsidRPr="004E1F03" w:rsidRDefault="0069212D" w:rsidP="0069212D">
      <w:pPr>
        <w:pStyle w:val="B4"/>
      </w:pPr>
      <w:r w:rsidRPr="004E1F03">
        <w:t>4&gt;</w:t>
      </w:r>
      <w:r w:rsidRPr="004E1F03">
        <w:tab/>
        <w:t xml:space="preserve">else if </w:t>
      </w:r>
      <w:r w:rsidRPr="004E1F03">
        <w:rPr>
          <w:i/>
          <w:lang w:eastAsia="zh-CN"/>
        </w:rPr>
        <w:t>m</w:t>
      </w:r>
      <w:r w:rsidRPr="004E1F03">
        <w:rPr>
          <w:i/>
        </w:rPr>
        <w:t>easRSSI-ReportConfig</w:t>
      </w:r>
      <w:r w:rsidRPr="004E1F03">
        <w:t xml:space="preserve"> </w:t>
      </w:r>
      <w:r w:rsidRPr="004E1F03">
        <w:rPr>
          <w:lang w:eastAsia="zh-CN"/>
        </w:rPr>
        <w:t>is</w:t>
      </w:r>
      <w:r w:rsidRPr="004E1F03">
        <w:t xml:space="preserve"> configured in the corresponding </w:t>
      </w:r>
      <w:r w:rsidRPr="004E1F03">
        <w:rPr>
          <w:i/>
        </w:rPr>
        <w:t>reportConfig</w:t>
      </w:r>
      <w:r w:rsidRPr="004E1F03">
        <w:t>:</w:t>
      </w:r>
    </w:p>
    <w:p w14:paraId="12FE8C72" w14:textId="77777777" w:rsidR="0069212D" w:rsidRPr="004E1F03" w:rsidRDefault="0069212D" w:rsidP="0069212D">
      <w:pPr>
        <w:pStyle w:val="B5"/>
      </w:pPr>
      <w:r w:rsidRPr="004E1F03">
        <w:t>5&gt;</w:t>
      </w:r>
      <w:r w:rsidRPr="004E1F03">
        <w:tab/>
        <w:t xml:space="preserve">consider </w:t>
      </w:r>
      <w:r w:rsidRPr="004E1F03">
        <w:rPr>
          <w:lang w:eastAsia="zh-CN"/>
        </w:rPr>
        <w:t>the</w:t>
      </w:r>
      <w:r w:rsidRPr="004E1F03">
        <w:t xml:space="preserve"> resource </w:t>
      </w:r>
      <w:r w:rsidRPr="004E1F03">
        <w:rPr>
          <w:lang w:eastAsia="zh-CN"/>
        </w:rPr>
        <w:t>indicated by the</w:t>
      </w:r>
      <w:r w:rsidRPr="004E1F03">
        <w:rPr>
          <w:i/>
          <w:lang w:eastAsia="zh-CN"/>
        </w:rPr>
        <w:t xml:space="preserve"> rmtc-Config </w:t>
      </w:r>
      <w:r w:rsidRPr="004E1F03">
        <w:t>on the associated frequency to be applicable;</w:t>
      </w:r>
    </w:p>
    <w:p w14:paraId="4A5EA245" w14:textId="77777777" w:rsidR="0069212D" w:rsidRPr="004E1F03" w:rsidRDefault="0069212D" w:rsidP="0069212D">
      <w:pPr>
        <w:pStyle w:val="B4"/>
      </w:pPr>
      <w:r w:rsidRPr="004E1F03">
        <w:t>4&gt;</w:t>
      </w:r>
      <w:r w:rsidRPr="004E1F03">
        <w:tab/>
      </w:r>
      <w:r w:rsidRPr="004E1F03">
        <w:rPr>
          <w:lang w:eastAsia="ko-KR"/>
        </w:rPr>
        <w:t xml:space="preserve">else if </w:t>
      </w:r>
      <w:r w:rsidRPr="004E1F03">
        <w:rPr>
          <w:i/>
        </w:rPr>
        <w:t>tx-ResourcePoolToAddList</w:t>
      </w:r>
      <w:r w:rsidRPr="004E1F03">
        <w:t xml:space="preserve"> is configured in the </w:t>
      </w:r>
      <w:r w:rsidRPr="004E1F03">
        <w:rPr>
          <w:i/>
        </w:rPr>
        <w:t>measObject</w:t>
      </w:r>
      <w:r w:rsidRPr="004E1F03">
        <w:t>:</w:t>
      </w:r>
    </w:p>
    <w:p w14:paraId="2B840C08" w14:textId="77777777" w:rsidR="0069212D" w:rsidRPr="004E1F03" w:rsidRDefault="0069212D" w:rsidP="0069212D">
      <w:pPr>
        <w:pStyle w:val="B5"/>
      </w:pPr>
      <w:r w:rsidRPr="004E1F03">
        <w:t>5&gt;</w:t>
      </w:r>
      <w:r w:rsidRPr="004E1F03">
        <w:tab/>
        <w:t xml:space="preserve">consider the transmission resource pools indicated by the </w:t>
      </w:r>
      <w:r w:rsidRPr="004E1F03">
        <w:rPr>
          <w:i/>
        </w:rPr>
        <w:t>tx-ResourcePoolToAddList</w:t>
      </w:r>
      <w:r w:rsidRPr="004E1F03">
        <w:t xml:space="preserve"> defined within the </w:t>
      </w:r>
      <w:r w:rsidRPr="004E1F03">
        <w:rPr>
          <w:i/>
        </w:rPr>
        <w:t>VarMeasConfig</w:t>
      </w:r>
      <w:r w:rsidRPr="004E1F03">
        <w:t xml:space="preserve"> for this </w:t>
      </w:r>
      <w:r w:rsidRPr="004E1F03">
        <w:rPr>
          <w:i/>
        </w:rPr>
        <w:t>measId</w:t>
      </w:r>
      <w:r w:rsidRPr="004E1F03">
        <w:t xml:space="preserve"> to be applicable;</w:t>
      </w:r>
    </w:p>
    <w:p w14:paraId="03CE5604" w14:textId="77777777" w:rsidR="0069212D" w:rsidRPr="004E1F03" w:rsidRDefault="0069212D" w:rsidP="0069212D">
      <w:pPr>
        <w:pStyle w:val="B4"/>
      </w:pPr>
      <w:r w:rsidRPr="004E1F03">
        <w:t>4&gt;</w:t>
      </w:r>
      <w:r w:rsidRPr="004E1F03">
        <w:tab/>
        <w:t>else:</w:t>
      </w:r>
    </w:p>
    <w:p w14:paraId="1DC69964" w14:textId="77777777" w:rsidR="0069212D" w:rsidRPr="004E1F03" w:rsidRDefault="0069212D" w:rsidP="0069212D">
      <w:pPr>
        <w:pStyle w:val="B5"/>
      </w:pPr>
      <w:r w:rsidRPr="004E1F03">
        <w:t>5&gt;</w:t>
      </w:r>
      <w:r w:rsidRPr="004E1F03">
        <w:tab/>
        <w:t xml:space="preserve">if </w:t>
      </w:r>
      <w:r w:rsidRPr="004E1F03">
        <w:rPr>
          <w:i/>
        </w:rPr>
        <w:t xml:space="preserve">useWhiteCellList </w:t>
      </w:r>
      <w:r w:rsidRPr="004E1F03">
        <w:t xml:space="preserve">is set to </w:t>
      </w:r>
      <w:r w:rsidRPr="004E1F03">
        <w:rPr>
          <w:i/>
        </w:rPr>
        <w:t>TRUE</w:t>
      </w:r>
      <w:r w:rsidRPr="004E1F03">
        <w:t>:</w:t>
      </w:r>
    </w:p>
    <w:p w14:paraId="66F7652C" w14:textId="77777777" w:rsidR="0069212D" w:rsidRPr="004E1F03" w:rsidRDefault="0069212D" w:rsidP="0069212D">
      <w:pPr>
        <w:pStyle w:val="B6"/>
      </w:pPr>
      <w:r w:rsidRPr="004E1F03">
        <w:t>6&gt;</w:t>
      </w:r>
      <w:r w:rsidRPr="004E1F03">
        <w:tab/>
        <w:t xml:space="preserve">consider any neighbouring cell detected on the associated frequency to be applicable when the concerned cell is included in the </w:t>
      </w:r>
      <w:r w:rsidRPr="004E1F03">
        <w:rPr>
          <w:i/>
        </w:rPr>
        <w:t>whiteCellsToAddModList</w:t>
      </w:r>
      <w:r w:rsidRPr="004E1F03">
        <w:t xml:space="preserve"> defined within the </w:t>
      </w:r>
      <w:r w:rsidRPr="004E1F03">
        <w:rPr>
          <w:i/>
        </w:rPr>
        <w:t>VarMeasConfig</w:t>
      </w:r>
      <w:r w:rsidRPr="004E1F03">
        <w:t xml:space="preserve"> for this </w:t>
      </w:r>
      <w:r w:rsidRPr="004E1F03">
        <w:rPr>
          <w:i/>
        </w:rPr>
        <w:t>measId</w:t>
      </w:r>
      <w:r w:rsidRPr="004E1F03">
        <w:t>;</w:t>
      </w:r>
    </w:p>
    <w:p w14:paraId="3BF12CA4" w14:textId="77777777" w:rsidR="0069212D" w:rsidRPr="004E1F03" w:rsidRDefault="0069212D" w:rsidP="0069212D">
      <w:pPr>
        <w:pStyle w:val="B5"/>
      </w:pPr>
      <w:r w:rsidRPr="004E1F03">
        <w:rPr>
          <w:lang w:eastAsia="ko-KR"/>
        </w:rPr>
        <w:t>5&gt;</w:t>
      </w:r>
      <w:r w:rsidRPr="004E1F03">
        <w:rPr>
          <w:lang w:eastAsia="ko-KR"/>
        </w:rPr>
        <w:tab/>
      </w:r>
      <w:r w:rsidRPr="004E1F03">
        <w:t>else:</w:t>
      </w:r>
    </w:p>
    <w:p w14:paraId="2E4A5962" w14:textId="77777777" w:rsidR="0069212D" w:rsidRPr="004E1F03" w:rsidRDefault="0069212D" w:rsidP="0069212D">
      <w:pPr>
        <w:pStyle w:val="B6"/>
      </w:pPr>
      <w:r w:rsidRPr="004E1F03">
        <w:t>6&gt;</w:t>
      </w:r>
      <w:r w:rsidRPr="004E1F03">
        <w:tab/>
        <w:t xml:space="preserve">consider any neighbouring cell detected on the associated frequency to be applicable when the concerned cell is not included in the </w:t>
      </w:r>
      <w:r w:rsidRPr="004E1F03">
        <w:rPr>
          <w:i/>
        </w:rPr>
        <w:t>blackCellsToAddModList</w:t>
      </w:r>
      <w:r w:rsidRPr="004E1F03">
        <w:t xml:space="preserve"> defined within the </w:t>
      </w:r>
      <w:r w:rsidRPr="004E1F03">
        <w:rPr>
          <w:i/>
        </w:rPr>
        <w:t>VarMeasConfig</w:t>
      </w:r>
      <w:r w:rsidRPr="004E1F03">
        <w:t xml:space="preserve"> for this </w:t>
      </w:r>
      <w:r w:rsidRPr="004E1F03">
        <w:rPr>
          <w:i/>
        </w:rPr>
        <w:t>measId</w:t>
      </w:r>
      <w:r w:rsidRPr="004E1F03">
        <w:t>;</w:t>
      </w:r>
    </w:p>
    <w:p w14:paraId="7553DB37" w14:textId="77777777" w:rsidR="0069212D" w:rsidRPr="004E1F03" w:rsidRDefault="0069212D" w:rsidP="0069212D">
      <w:pPr>
        <w:pStyle w:val="B5"/>
        <w:rPr>
          <w:lang w:eastAsia="ko-KR"/>
        </w:rPr>
      </w:pPr>
      <w:r w:rsidRPr="004E1F03">
        <w:rPr>
          <w:lang w:eastAsia="ko-KR"/>
        </w:rPr>
        <w:t>5&gt;</w:t>
      </w:r>
      <w:r w:rsidRPr="004E1F03">
        <w:rPr>
          <w:lang w:eastAsia="ko-KR"/>
        </w:rPr>
        <w:tab/>
        <w:t>for events involving a serving cell on one frequency and neighbours on another frequency, consider the serving cell on the other frequency as a neighbouring cell;</w:t>
      </w:r>
    </w:p>
    <w:p w14:paraId="2D0DCC49" w14:textId="77777777" w:rsidR="0069212D" w:rsidRPr="004E1F03" w:rsidRDefault="0069212D" w:rsidP="0069212D">
      <w:pPr>
        <w:pStyle w:val="B4"/>
        <w:rPr>
          <w:lang w:eastAsia="ko-KR"/>
        </w:rPr>
      </w:pPr>
      <w:r w:rsidRPr="004E1F03">
        <w:rPr>
          <w:lang w:eastAsia="ko-KR"/>
        </w:rPr>
        <w:t>4&gt;</w:t>
      </w:r>
      <w:r w:rsidRPr="004E1F03">
        <w:rPr>
          <w:lang w:eastAsia="ko-KR"/>
        </w:rPr>
        <w:tab/>
        <w:t xml:space="preserve">if the corresponding </w:t>
      </w:r>
      <w:r w:rsidRPr="004E1F03">
        <w:rPr>
          <w:i/>
          <w:iCs/>
          <w:lang w:eastAsia="ko-KR"/>
        </w:rPr>
        <w:t>reportConfig</w:t>
      </w:r>
      <w:r w:rsidRPr="004E1F03">
        <w:rPr>
          <w:lang w:eastAsia="ko-KR"/>
        </w:rPr>
        <w:t xml:space="preserve"> includes </w:t>
      </w:r>
      <w:r w:rsidRPr="004E1F03">
        <w:rPr>
          <w:i/>
          <w:iCs/>
          <w:lang w:eastAsia="ko-KR"/>
        </w:rPr>
        <w:t>alternativeTimeToTrigger</w:t>
      </w:r>
      <w:r w:rsidRPr="004E1F03">
        <w:rPr>
          <w:lang w:eastAsia="ko-KR"/>
        </w:rPr>
        <w:t xml:space="preserve"> and if the UE supports </w:t>
      </w:r>
      <w:r w:rsidRPr="004E1F03">
        <w:rPr>
          <w:i/>
          <w:iCs/>
          <w:lang w:eastAsia="ko-KR"/>
        </w:rPr>
        <w:t>alternativeTimeToTrigger</w:t>
      </w:r>
      <w:r w:rsidRPr="004E1F03">
        <w:rPr>
          <w:lang w:eastAsia="ko-KR"/>
        </w:rPr>
        <w:t>:</w:t>
      </w:r>
    </w:p>
    <w:p w14:paraId="0562D760" w14:textId="77777777" w:rsidR="0069212D" w:rsidRPr="004E1F03" w:rsidRDefault="0069212D" w:rsidP="0069212D">
      <w:pPr>
        <w:pStyle w:val="B5"/>
        <w:rPr>
          <w:lang w:eastAsia="ko-KR"/>
        </w:rPr>
      </w:pPr>
      <w:r w:rsidRPr="004E1F03">
        <w:rPr>
          <w:lang w:eastAsia="ko-KR"/>
        </w:rPr>
        <w:lastRenderedPageBreak/>
        <w:t>5&gt;</w:t>
      </w:r>
      <w:r w:rsidRPr="004E1F03">
        <w:rPr>
          <w:lang w:eastAsia="ko-KR"/>
        </w:rPr>
        <w:tab/>
        <w:t xml:space="preserve">use the value of </w:t>
      </w:r>
      <w:r w:rsidRPr="004E1F03">
        <w:rPr>
          <w:i/>
          <w:iCs/>
          <w:lang w:eastAsia="ko-KR"/>
        </w:rPr>
        <w:t>alternativeTimeToTrigger</w:t>
      </w:r>
      <w:r w:rsidRPr="004E1F03">
        <w:rPr>
          <w:lang w:eastAsia="ko-KR"/>
        </w:rPr>
        <w:t xml:space="preserve"> as the time to trigger instead of the value of </w:t>
      </w:r>
      <w:r w:rsidRPr="004E1F03">
        <w:rPr>
          <w:i/>
          <w:iCs/>
          <w:lang w:eastAsia="ko-KR"/>
        </w:rPr>
        <w:t>timeToTrigger</w:t>
      </w:r>
      <w:r w:rsidRPr="004E1F03">
        <w:rPr>
          <w:lang w:eastAsia="ko-KR"/>
        </w:rPr>
        <w:t xml:space="preserve"> in the corresponding </w:t>
      </w:r>
      <w:r w:rsidRPr="004E1F03">
        <w:rPr>
          <w:i/>
          <w:iCs/>
          <w:lang w:eastAsia="ko-KR"/>
        </w:rPr>
        <w:t>reportConfig</w:t>
      </w:r>
      <w:r w:rsidRPr="004E1F03">
        <w:rPr>
          <w:lang w:eastAsia="ko-KR"/>
        </w:rPr>
        <w:t xml:space="preserve"> for cells included in the </w:t>
      </w:r>
      <w:r w:rsidRPr="004E1F03">
        <w:rPr>
          <w:i/>
          <w:iCs/>
          <w:lang w:eastAsia="ko-KR"/>
        </w:rPr>
        <w:t>altTTT-CellsToAddModList</w:t>
      </w:r>
      <w:r w:rsidRPr="004E1F03">
        <w:rPr>
          <w:lang w:eastAsia="ko-KR"/>
        </w:rPr>
        <w:t xml:space="preserve"> of the corresponding </w:t>
      </w:r>
      <w:r w:rsidRPr="004E1F03">
        <w:rPr>
          <w:i/>
          <w:iCs/>
          <w:lang w:eastAsia="ko-KR"/>
        </w:rPr>
        <w:t>measObject</w:t>
      </w:r>
      <w:r w:rsidRPr="004E1F03">
        <w:rPr>
          <w:lang w:eastAsia="ko-KR"/>
        </w:rPr>
        <w:t>;</w:t>
      </w:r>
    </w:p>
    <w:p w14:paraId="3BED42F6" w14:textId="77777777" w:rsidR="0069212D" w:rsidRPr="004E1F03" w:rsidRDefault="0069212D" w:rsidP="0069212D">
      <w:pPr>
        <w:pStyle w:val="B3"/>
      </w:pPr>
      <w:r w:rsidRPr="004E1F03">
        <w:t>3&gt;</w:t>
      </w:r>
      <w:r w:rsidRPr="004E1F03">
        <w:tab/>
        <w:t xml:space="preserve">else if the corresponding </w:t>
      </w:r>
      <w:r w:rsidRPr="004E1F03">
        <w:rPr>
          <w:i/>
        </w:rPr>
        <w:t>measObject</w:t>
      </w:r>
      <w:r w:rsidRPr="004E1F03">
        <w:t xml:space="preserve"> concerns UTRA or CDMA2000:</w:t>
      </w:r>
    </w:p>
    <w:p w14:paraId="182E9CFA" w14:textId="77777777" w:rsidR="0069212D" w:rsidRPr="004E1F03" w:rsidRDefault="0069212D" w:rsidP="0069212D">
      <w:pPr>
        <w:pStyle w:val="B4"/>
      </w:pPr>
      <w:r w:rsidRPr="004E1F03">
        <w:t>4&gt;</w:t>
      </w:r>
      <w:r w:rsidRPr="004E1F03">
        <w:tab/>
        <w:t xml:space="preserve">consider a neighbouring cell on the associated frequency to be applicable when the concerned cell is included in the </w:t>
      </w:r>
      <w:r w:rsidRPr="004E1F03">
        <w:rPr>
          <w:i/>
        </w:rPr>
        <w:t>cellsToAddModList</w:t>
      </w:r>
      <w:r w:rsidRPr="004E1F03">
        <w:t xml:space="preserve"> defined within the </w:t>
      </w:r>
      <w:r w:rsidRPr="004E1F03">
        <w:rPr>
          <w:i/>
        </w:rPr>
        <w:t>VarMeasConfig</w:t>
      </w:r>
      <w:r w:rsidRPr="004E1F03">
        <w:t xml:space="preserve"> for this </w:t>
      </w:r>
      <w:r w:rsidRPr="004E1F03">
        <w:rPr>
          <w:i/>
        </w:rPr>
        <w:t>measId</w:t>
      </w:r>
      <w:r w:rsidRPr="004E1F03">
        <w:t xml:space="preserve"> (i.e. the cell is included in the white-list);</w:t>
      </w:r>
    </w:p>
    <w:p w14:paraId="4F48F2D8" w14:textId="77777777" w:rsidR="0069212D" w:rsidRPr="004E1F03" w:rsidRDefault="0069212D" w:rsidP="0069212D">
      <w:pPr>
        <w:pStyle w:val="NO"/>
        <w:tabs>
          <w:tab w:val="left" w:pos="450"/>
        </w:tabs>
      </w:pPr>
      <w:r w:rsidRPr="004E1F03">
        <w:t>NOTE</w:t>
      </w:r>
      <w:r w:rsidRPr="004E1F03">
        <w:rPr>
          <w:lang w:eastAsia="zh-TW"/>
        </w:rPr>
        <w:t xml:space="preserve"> 0:</w:t>
      </w:r>
      <w:r w:rsidRPr="004E1F03">
        <w:tab/>
        <w:t xml:space="preserve">The UE may also consider a neighbouring cell on the associated UTRA frequency to be applicable when the concerned cell is included in the </w:t>
      </w:r>
      <w:r w:rsidRPr="004E1F03">
        <w:rPr>
          <w:i/>
          <w:lang w:eastAsia="zh-TW"/>
        </w:rPr>
        <w:t>csg-allowedReportingCells</w:t>
      </w:r>
      <w:r w:rsidRPr="004E1F03">
        <w:t xml:space="preserve"> within the </w:t>
      </w:r>
      <w:r w:rsidRPr="004E1F03">
        <w:rPr>
          <w:i/>
        </w:rPr>
        <w:t>VarMeasConfig</w:t>
      </w:r>
      <w:r w:rsidRPr="004E1F03">
        <w:t xml:space="preserve"> for this </w:t>
      </w:r>
      <w:r w:rsidRPr="004E1F03">
        <w:rPr>
          <w:i/>
        </w:rPr>
        <w:t>measId</w:t>
      </w:r>
      <w:r w:rsidRPr="004E1F03">
        <w:t xml:space="preserve">, if configured in the corresponding </w:t>
      </w:r>
      <w:r w:rsidRPr="004E1F03">
        <w:rPr>
          <w:i/>
        </w:rPr>
        <w:t>measObjectUTRA</w:t>
      </w:r>
      <w:r w:rsidRPr="004E1F03">
        <w:t xml:space="preserve"> (i.e. the cell is included in the range of physical cell identities for which reporting is allowed).</w:t>
      </w:r>
    </w:p>
    <w:p w14:paraId="3C992202" w14:textId="77777777" w:rsidR="0069212D" w:rsidRPr="004E1F03" w:rsidRDefault="0069212D" w:rsidP="0069212D">
      <w:pPr>
        <w:pStyle w:val="B3"/>
      </w:pPr>
      <w:r w:rsidRPr="004E1F03">
        <w:t>3&gt;</w:t>
      </w:r>
      <w:r w:rsidRPr="004E1F03">
        <w:tab/>
        <w:t xml:space="preserve">else if the corresponding </w:t>
      </w:r>
      <w:r w:rsidRPr="004E1F03">
        <w:rPr>
          <w:i/>
        </w:rPr>
        <w:t>measObject</w:t>
      </w:r>
      <w:r w:rsidRPr="004E1F03">
        <w:t xml:space="preserve"> concerns GERAN:</w:t>
      </w:r>
    </w:p>
    <w:p w14:paraId="59BA82E3" w14:textId="77777777" w:rsidR="0069212D" w:rsidRPr="004E1F03" w:rsidRDefault="0069212D" w:rsidP="0069212D">
      <w:pPr>
        <w:pStyle w:val="B4"/>
      </w:pPr>
      <w:r w:rsidRPr="004E1F03">
        <w:t>4&gt;</w:t>
      </w:r>
      <w:r w:rsidRPr="004E1F03">
        <w:tab/>
        <w:t xml:space="preserve">consider a neighbouring cell on the associated set of frequencies to be applicable when the concerned cell matches the </w:t>
      </w:r>
      <w:r w:rsidRPr="004E1F03">
        <w:rPr>
          <w:i/>
        </w:rPr>
        <w:t>ncc-Permitted</w:t>
      </w:r>
      <w:r w:rsidRPr="004E1F03">
        <w:t xml:space="preserve"> defined within the </w:t>
      </w:r>
      <w:r w:rsidRPr="004E1F03">
        <w:rPr>
          <w:i/>
        </w:rPr>
        <w:t>VarMeasConfig</w:t>
      </w:r>
      <w:r w:rsidRPr="004E1F03">
        <w:t xml:space="preserve"> for this </w:t>
      </w:r>
      <w:r w:rsidRPr="004E1F03">
        <w:rPr>
          <w:i/>
        </w:rPr>
        <w:t>measId</w:t>
      </w:r>
      <w:r w:rsidRPr="004E1F03">
        <w:t>;</w:t>
      </w:r>
    </w:p>
    <w:p w14:paraId="633C2856" w14:textId="77777777" w:rsidR="0069212D" w:rsidRPr="004E1F03" w:rsidRDefault="0069212D" w:rsidP="0069212D">
      <w:pPr>
        <w:pStyle w:val="B3"/>
      </w:pPr>
      <w:r w:rsidRPr="004E1F03">
        <w:t>3&gt;</w:t>
      </w:r>
      <w:r w:rsidRPr="004E1F03">
        <w:tab/>
        <w:t>else if the corresponding measObject concerns WLAN:</w:t>
      </w:r>
    </w:p>
    <w:p w14:paraId="15E45E56" w14:textId="77777777" w:rsidR="0069212D" w:rsidRPr="004E1F03" w:rsidRDefault="0069212D" w:rsidP="0069212D">
      <w:pPr>
        <w:pStyle w:val="B4"/>
      </w:pPr>
      <w:r w:rsidRPr="004E1F03">
        <w:t>4&gt;</w:t>
      </w:r>
      <w:r w:rsidRPr="004E1F03">
        <w:tab/>
        <w:t xml:space="preserve">consider a WLAN on the associated set of frequencies, as indicated by </w:t>
      </w:r>
      <w:r w:rsidRPr="004E1F03">
        <w:rPr>
          <w:i/>
        </w:rPr>
        <w:t>carrierFreq</w:t>
      </w:r>
      <w:r w:rsidRPr="004E1F03">
        <w:t xml:space="preserve"> or on all WLAN frequencies when </w:t>
      </w:r>
      <w:r w:rsidRPr="004E1F03">
        <w:rPr>
          <w:i/>
        </w:rPr>
        <w:t>carrierFreq</w:t>
      </w:r>
      <w:r w:rsidRPr="004E1F03">
        <w:t xml:space="preserve"> is not present, to be applicable if the WLAN matches all WLAN identifiers of at least one entry within </w:t>
      </w:r>
      <w:r w:rsidRPr="004E1F03">
        <w:rPr>
          <w:i/>
        </w:rPr>
        <w:t>wlan-Id-List</w:t>
      </w:r>
      <w:r w:rsidRPr="004E1F03">
        <w:t xml:space="preserve"> for this </w:t>
      </w:r>
      <w:r w:rsidRPr="004E1F03">
        <w:rPr>
          <w:i/>
        </w:rPr>
        <w:t>measId</w:t>
      </w:r>
      <w:r w:rsidRPr="004E1F03">
        <w:t>;</w:t>
      </w:r>
    </w:p>
    <w:p w14:paraId="7503BCB7" w14:textId="77777777" w:rsidR="0069212D" w:rsidRPr="004E1F03" w:rsidRDefault="0069212D" w:rsidP="0069212D">
      <w:pPr>
        <w:pStyle w:val="B3"/>
      </w:pPr>
      <w:r w:rsidRPr="004E1F03">
        <w:t>3&gt;</w:t>
      </w:r>
      <w:r w:rsidRPr="004E1F03">
        <w:tab/>
        <w:t xml:space="preserve">else if the corresponding measObject concerns </w:t>
      </w:r>
      <w:r>
        <w:t>NR</w:t>
      </w:r>
      <w:r w:rsidRPr="004E1F03">
        <w:t>:</w:t>
      </w:r>
    </w:p>
    <w:p w14:paraId="2B6BB084" w14:textId="356DBC47" w:rsidR="0069212D" w:rsidRPr="00C47CEA" w:rsidRDefault="0069212D" w:rsidP="0069212D">
      <w:pPr>
        <w:pStyle w:val="B4"/>
      </w:pPr>
      <w:r w:rsidRPr="00E84258">
        <w:rPr>
          <w:rFonts w:eastAsia="Times New Roman"/>
        </w:rPr>
        <w:t>4&gt;</w:t>
      </w:r>
      <w:r w:rsidRPr="00E84258">
        <w:rPr>
          <w:rFonts w:eastAsia="Times New Roman"/>
        </w:rPr>
        <w:tab/>
        <w:t xml:space="preserve">if the </w:t>
      </w:r>
      <w:r w:rsidRPr="00E84258">
        <w:rPr>
          <w:rFonts w:eastAsia="Times New Roman"/>
          <w:i/>
        </w:rPr>
        <w:t>reportS</w:t>
      </w:r>
      <w:ins w:id="30" w:author="Author">
        <w:r w:rsidR="00A23430">
          <w:rPr>
            <w:rFonts w:eastAsia="Times New Roman"/>
            <w:i/>
          </w:rPr>
          <w:t>F</w:t>
        </w:r>
      </w:ins>
      <w:del w:id="31" w:author="Author">
        <w:r w:rsidRPr="00E84258" w:rsidDel="00A23430">
          <w:rPr>
            <w:rFonts w:eastAsia="Times New Roman"/>
            <w:i/>
          </w:rPr>
          <w:delText>S</w:delText>
        </w:r>
      </w:del>
      <w:r w:rsidRPr="00E84258">
        <w:rPr>
          <w:rFonts w:eastAsia="Times New Roman"/>
          <w:i/>
        </w:rPr>
        <w:t>TD-Meas</w:t>
      </w:r>
      <w:r w:rsidRPr="00E84258">
        <w:rPr>
          <w:rFonts w:eastAsia="Times New Roman"/>
        </w:rPr>
        <w:t xml:space="preserve"> is set to </w:t>
      </w:r>
      <w:r w:rsidRPr="00E84258">
        <w:rPr>
          <w:rFonts w:eastAsia="Times New Roman"/>
          <w:i/>
        </w:rPr>
        <w:t>pSCell</w:t>
      </w:r>
      <w:r w:rsidRPr="00E84258">
        <w:rPr>
          <w:rFonts w:eastAsia="Times New Roman"/>
        </w:rPr>
        <w:t xml:space="preserve"> in the corresponding </w:t>
      </w:r>
      <w:r w:rsidRPr="00E84258">
        <w:rPr>
          <w:rFonts w:eastAsia="Times New Roman"/>
          <w:i/>
        </w:rPr>
        <w:t>reportConfig</w:t>
      </w:r>
      <w:r w:rsidRPr="00E84258">
        <w:rPr>
          <w:rFonts w:eastAsia="Times New Roman"/>
        </w:rPr>
        <w:t>:</w:t>
      </w:r>
    </w:p>
    <w:p w14:paraId="5D5F917E" w14:textId="77777777" w:rsidR="0069212D" w:rsidRPr="00C47CEA" w:rsidRDefault="0069212D" w:rsidP="0069212D">
      <w:pPr>
        <w:pStyle w:val="B5"/>
      </w:pPr>
      <w:r w:rsidRPr="00E84258">
        <w:rPr>
          <w:rFonts w:eastAsia="Times New Roman"/>
        </w:rPr>
        <w:t>5&gt;</w:t>
      </w:r>
      <w:r w:rsidRPr="00E84258">
        <w:rPr>
          <w:rFonts w:eastAsia="Times New Roman"/>
        </w:rPr>
        <w:tab/>
        <w:t>consider the PSCell to be applicable;</w:t>
      </w:r>
    </w:p>
    <w:p w14:paraId="119F5D41" w14:textId="5CFD242A" w:rsidR="002B5097" w:rsidRPr="00C47CEA" w:rsidRDefault="002B5097" w:rsidP="002B5097">
      <w:pPr>
        <w:pStyle w:val="B4"/>
        <w:rPr>
          <w:ins w:id="32" w:author="Author"/>
        </w:rPr>
      </w:pPr>
      <w:ins w:id="33" w:author="Author">
        <w:r w:rsidRPr="00E84258">
          <w:rPr>
            <w:rFonts w:eastAsia="Times New Roman"/>
          </w:rPr>
          <w:t>4&gt;</w:t>
        </w:r>
        <w:r w:rsidRPr="00E84258">
          <w:rPr>
            <w:rFonts w:eastAsia="Times New Roman"/>
          </w:rPr>
          <w:tab/>
          <w:t xml:space="preserve">if the </w:t>
        </w:r>
        <w:r w:rsidRPr="00E84258">
          <w:rPr>
            <w:rFonts w:eastAsia="Times New Roman"/>
            <w:i/>
          </w:rPr>
          <w:t>reportS</w:t>
        </w:r>
        <w:r>
          <w:rPr>
            <w:rFonts w:eastAsia="Times New Roman"/>
            <w:i/>
          </w:rPr>
          <w:t>F</w:t>
        </w:r>
        <w:r w:rsidRPr="00E84258">
          <w:rPr>
            <w:rFonts w:eastAsia="Times New Roman"/>
            <w:i/>
          </w:rPr>
          <w:t>TD-Meas</w:t>
        </w:r>
        <w:r w:rsidRPr="00E84258">
          <w:rPr>
            <w:rFonts w:eastAsia="Times New Roman"/>
          </w:rPr>
          <w:t xml:space="preserve"> is set to </w:t>
        </w:r>
        <w:r>
          <w:rPr>
            <w:rFonts w:eastAsia="Times New Roman"/>
            <w:i/>
          </w:rPr>
          <w:t>nrMeasObj</w:t>
        </w:r>
        <w:r w:rsidRPr="00E84258">
          <w:rPr>
            <w:rFonts w:eastAsia="Times New Roman"/>
          </w:rPr>
          <w:t xml:space="preserve"> in the corresponding </w:t>
        </w:r>
        <w:r w:rsidRPr="00E84258">
          <w:rPr>
            <w:rFonts w:eastAsia="Times New Roman"/>
            <w:i/>
          </w:rPr>
          <w:t>reportConfig</w:t>
        </w:r>
        <w:r w:rsidRPr="00E84258">
          <w:rPr>
            <w:rFonts w:eastAsia="Times New Roman"/>
          </w:rPr>
          <w:t>:</w:t>
        </w:r>
      </w:ins>
    </w:p>
    <w:p w14:paraId="30C1C0A2" w14:textId="59EDEE89" w:rsidR="002B5097" w:rsidRPr="002B5097" w:rsidRDefault="002B5097" w:rsidP="002B5097">
      <w:pPr>
        <w:pStyle w:val="B5"/>
        <w:rPr>
          <w:ins w:id="34" w:author="Author"/>
          <w:rFonts w:eastAsia="Times New Roman"/>
        </w:rPr>
      </w:pPr>
      <w:ins w:id="35" w:author="Author">
        <w:r w:rsidRPr="00E84258">
          <w:rPr>
            <w:rFonts w:eastAsia="Times New Roman"/>
          </w:rPr>
          <w:t>5&gt;</w:t>
        </w:r>
        <w:r w:rsidRPr="00E84258">
          <w:rPr>
            <w:rFonts w:eastAsia="Times New Roman"/>
          </w:rPr>
          <w:tab/>
          <w:t>consider the</w:t>
        </w:r>
        <w:r>
          <w:rPr>
            <w:rFonts w:eastAsia="Times New Roman"/>
          </w:rPr>
          <w:t xml:space="preserve"> </w:t>
        </w:r>
        <w:r w:rsidRPr="004E1F03">
          <w:t>cell</w:t>
        </w:r>
        <w:r>
          <w:rPr>
            <w:rFonts w:eastAsia="Times New Roman"/>
          </w:rPr>
          <w:t xml:space="preserve"> indicated by the </w:t>
        </w:r>
        <w:r w:rsidRPr="002B5097">
          <w:rPr>
            <w:rFonts w:eastAsia="Times New Roman"/>
            <w:i/>
            <w:rPrChange w:id="36" w:author="Author">
              <w:rPr>
                <w:rFonts w:eastAsia="Times New Roman"/>
              </w:rPr>
            </w:rPrChange>
          </w:rPr>
          <w:t>cellForWhichToReportSFTD</w:t>
        </w:r>
        <w:r w:rsidRPr="002B5097">
          <w:rPr>
            <w:rFonts w:eastAsia="Times New Roman"/>
          </w:rPr>
          <w:t xml:space="preserve"> in the</w:t>
        </w:r>
        <w:r w:rsidR="009967E8">
          <w:rPr>
            <w:rFonts w:eastAsia="Times New Roman"/>
          </w:rPr>
          <w:t xml:space="preserve"> </w:t>
        </w:r>
        <w:r w:rsidRPr="002B5097">
          <w:rPr>
            <w:rFonts w:eastAsia="Times New Roman"/>
          </w:rPr>
          <w:t xml:space="preserve">associated </w:t>
        </w:r>
        <w:r w:rsidRPr="002B5097">
          <w:rPr>
            <w:rFonts w:eastAsia="Times New Roman"/>
            <w:i/>
            <w:rPrChange w:id="37" w:author="Author">
              <w:rPr>
                <w:rFonts w:eastAsia="Times New Roman"/>
              </w:rPr>
            </w:rPrChange>
          </w:rPr>
          <w:t>measObject</w:t>
        </w:r>
        <w:r w:rsidRPr="002B5097">
          <w:rPr>
            <w:rFonts w:eastAsia="Times New Roman"/>
          </w:rPr>
          <w:t xml:space="preserve"> to be applicable;</w:t>
        </w:r>
      </w:ins>
    </w:p>
    <w:p w14:paraId="365D6AF0" w14:textId="77777777" w:rsidR="0069212D" w:rsidRPr="004E1F03" w:rsidRDefault="0069212D" w:rsidP="0069212D">
      <w:pPr>
        <w:pStyle w:val="B4"/>
      </w:pPr>
      <w:r w:rsidRPr="00C47CEA">
        <w:rPr>
          <w:lang w:eastAsia="ko-KR"/>
        </w:rPr>
        <w:t>4&gt;</w:t>
      </w:r>
      <w:r w:rsidRPr="00C47CEA">
        <w:rPr>
          <w:lang w:eastAsia="ko-KR"/>
        </w:rPr>
        <w:tab/>
      </w:r>
      <w:r w:rsidRPr="00C47CEA">
        <w:t>else:</w:t>
      </w:r>
    </w:p>
    <w:p w14:paraId="38DC3CB3" w14:textId="77777777" w:rsidR="0069212D" w:rsidRPr="004E1F03" w:rsidRDefault="0069212D" w:rsidP="0069212D">
      <w:pPr>
        <w:pStyle w:val="B5"/>
      </w:pPr>
      <w:r>
        <w:t>5</w:t>
      </w:r>
      <w:r w:rsidRPr="004E1F03">
        <w:t>&gt;</w:t>
      </w:r>
      <w:r w:rsidRPr="004E1F03">
        <w:tab/>
        <w:t xml:space="preserve">consider any neighbouring cell detected on the associated frequency to be applicable when the concerned cell is not included in the </w:t>
      </w:r>
      <w:r w:rsidRPr="004E1F03">
        <w:rPr>
          <w:i/>
        </w:rPr>
        <w:t>blackCellsToAddModList</w:t>
      </w:r>
      <w:r w:rsidRPr="004E1F03">
        <w:t xml:space="preserve"> defined within the </w:t>
      </w:r>
      <w:r w:rsidRPr="004E1F03">
        <w:rPr>
          <w:i/>
        </w:rPr>
        <w:t>VarMeasConfig</w:t>
      </w:r>
      <w:r w:rsidRPr="004E1F03">
        <w:t xml:space="preserve"> for this </w:t>
      </w:r>
      <w:r w:rsidRPr="004E1F03">
        <w:rPr>
          <w:i/>
        </w:rPr>
        <w:t>measId</w:t>
      </w:r>
      <w:r w:rsidRPr="004E1F03">
        <w:t>;</w:t>
      </w:r>
    </w:p>
    <w:p w14:paraId="74116BC0" w14:textId="77777777" w:rsidR="0069212D" w:rsidRPr="004E1F03" w:rsidRDefault="0069212D" w:rsidP="0069212D">
      <w:pPr>
        <w:pStyle w:val="B2"/>
      </w:pPr>
      <w:r w:rsidRPr="004E1F03">
        <w:t>2&gt;</w:t>
      </w:r>
      <w:r w:rsidRPr="004E1F03">
        <w:tab/>
        <w:t xml:space="preserve">if the </w:t>
      </w:r>
      <w:r w:rsidRPr="004E1F03">
        <w:rPr>
          <w:i/>
        </w:rPr>
        <w:t>triggerType</w:t>
      </w:r>
      <w:r w:rsidRPr="004E1F03">
        <w:t xml:space="preserve"> is set to </w:t>
      </w:r>
      <w:r w:rsidRPr="004E1F03">
        <w:rPr>
          <w:i/>
        </w:rPr>
        <w:t>event</w:t>
      </w:r>
      <w:r w:rsidRPr="004E1F03">
        <w:t xml:space="preserve"> and if the entry condition applicable for this event, i.e. the event corresponding with the </w:t>
      </w:r>
      <w:r w:rsidRPr="004E1F03">
        <w:rPr>
          <w:i/>
        </w:rPr>
        <w:t>eventId</w:t>
      </w:r>
      <w:r w:rsidRPr="004E1F03">
        <w:t xml:space="preserve"> of the corresponding </w:t>
      </w:r>
      <w:r w:rsidRPr="004E1F03">
        <w:rPr>
          <w:i/>
        </w:rPr>
        <w:t>reportConfig</w:t>
      </w:r>
      <w:r w:rsidRPr="004E1F03">
        <w:t xml:space="preserve"> within </w:t>
      </w:r>
      <w:r w:rsidRPr="004E1F03">
        <w:rPr>
          <w:i/>
        </w:rPr>
        <w:t>VarMeasConfig</w:t>
      </w:r>
      <w:r w:rsidRPr="004E1F03">
        <w:t xml:space="preserve">, is fulfilled for one or more applicable cells for all measurements after layer 3 filtering taken during </w:t>
      </w:r>
      <w:r w:rsidRPr="004E1F03">
        <w:rPr>
          <w:i/>
        </w:rPr>
        <w:t>timeToTrigger</w:t>
      </w:r>
      <w:r w:rsidRPr="004E1F03">
        <w:t xml:space="preserve"> defined for this event within the </w:t>
      </w:r>
      <w:r w:rsidRPr="004E1F03">
        <w:rPr>
          <w:i/>
        </w:rPr>
        <w:t>VarMeasConfig</w:t>
      </w:r>
      <w:r w:rsidRPr="004E1F03">
        <w:t xml:space="preserve">, while the </w:t>
      </w:r>
      <w:r w:rsidRPr="004E1F03">
        <w:rPr>
          <w:i/>
        </w:rPr>
        <w:t>VarMeasReportList</w:t>
      </w:r>
      <w:r w:rsidRPr="004E1F03">
        <w:t xml:space="preserve"> does not include a measurement reporting entry for this </w:t>
      </w:r>
      <w:r w:rsidRPr="004E1F03">
        <w:rPr>
          <w:i/>
        </w:rPr>
        <w:t xml:space="preserve">measId </w:t>
      </w:r>
      <w:r w:rsidRPr="004E1F03">
        <w:t>(a first cell triggers the event):</w:t>
      </w:r>
    </w:p>
    <w:p w14:paraId="5B5FA4F3" w14:textId="77777777" w:rsidR="0069212D" w:rsidRPr="004E1F03" w:rsidRDefault="0069212D" w:rsidP="0069212D">
      <w:pPr>
        <w:pStyle w:val="B3"/>
      </w:pPr>
      <w:r w:rsidRPr="004E1F03">
        <w:t>3&gt;</w:t>
      </w:r>
      <w:r w:rsidRPr="004E1F03">
        <w:tab/>
        <w:t xml:space="preserve">include a measurement reporting entry within the </w:t>
      </w:r>
      <w:r w:rsidRPr="004E1F03">
        <w:rPr>
          <w:i/>
        </w:rPr>
        <w:t>VarMeasReportList</w:t>
      </w:r>
      <w:r w:rsidRPr="004E1F03">
        <w:t xml:space="preserve"> for this </w:t>
      </w:r>
      <w:r w:rsidRPr="004E1F03">
        <w:rPr>
          <w:i/>
        </w:rPr>
        <w:t>measId</w:t>
      </w:r>
      <w:r w:rsidRPr="004E1F03">
        <w:t>;</w:t>
      </w:r>
    </w:p>
    <w:p w14:paraId="7F47F662" w14:textId="77777777" w:rsidR="0069212D" w:rsidRPr="004E1F03" w:rsidRDefault="0069212D" w:rsidP="0069212D">
      <w:pPr>
        <w:pStyle w:val="B3"/>
      </w:pPr>
      <w:r w:rsidRPr="004E1F03">
        <w:t>3&gt;</w:t>
      </w:r>
      <w:r w:rsidRPr="004E1F03">
        <w:tab/>
        <w:t xml:space="preserve">set the </w:t>
      </w:r>
      <w:r w:rsidRPr="004E1F03">
        <w:rPr>
          <w:i/>
        </w:rPr>
        <w:t>numberOfReportsSent</w:t>
      </w:r>
      <w:r w:rsidRPr="004E1F03">
        <w:t xml:space="preserve"> defined within the </w:t>
      </w:r>
      <w:r w:rsidRPr="004E1F03">
        <w:rPr>
          <w:i/>
        </w:rPr>
        <w:t>VarMeasReportList</w:t>
      </w:r>
      <w:r w:rsidRPr="004E1F03">
        <w:t xml:space="preserve"> for this </w:t>
      </w:r>
      <w:r w:rsidRPr="004E1F03">
        <w:rPr>
          <w:i/>
        </w:rPr>
        <w:t>measId</w:t>
      </w:r>
      <w:r w:rsidRPr="004E1F03">
        <w:t xml:space="preserve"> to 0;</w:t>
      </w:r>
    </w:p>
    <w:p w14:paraId="06C41454" w14:textId="77777777" w:rsidR="0069212D" w:rsidRPr="004E1F03" w:rsidRDefault="0069212D" w:rsidP="0069212D">
      <w:pPr>
        <w:pStyle w:val="B3"/>
      </w:pPr>
      <w:r w:rsidRPr="004E1F03">
        <w:t>3&gt;</w:t>
      </w:r>
      <w:r w:rsidRPr="004E1F03">
        <w:tab/>
        <w:t xml:space="preserve">include the concerned cell(s) in the </w:t>
      </w:r>
      <w:r w:rsidRPr="004E1F03">
        <w:rPr>
          <w:i/>
        </w:rPr>
        <w:t>cellsTriggeredList</w:t>
      </w:r>
      <w:r w:rsidRPr="004E1F03">
        <w:t xml:space="preserve"> defined within the </w:t>
      </w:r>
      <w:r w:rsidRPr="004E1F03">
        <w:rPr>
          <w:i/>
        </w:rPr>
        <w:t>VarMeasReportList</w:t>
      </w:r>
      <w:r w:rsidRPr="004E1F03">
        <w:t xml:space="preserve"> for this </w:t>
      </w:r>
      <w:r w:rsidRPr="004E1F03">
        <w:rPr>
          <w:i/>
        </w:rPr>
        <w:t>measId</w:t>
      </w:r>
      <w:r w:rsidRPr="004E1F03">
        <w:t>;</w:t>
      </w:r>
    </w:p>
    <w:p w14:paraId="2B4C7E68" w14:textId="77777777" w:rsidR="0069212D" w:rsidRPr="004E1F03" w:rsidRDefault="0069212D" w:rsidP="0069212D">
      <w:pPr>
        <w:pStyle w:val="B3"/>
        <w:ind w:left="567" w:firstLine="284"/>
      </w:pPr>
      <w:r w:rsidRPr="004E1F03">
        <w:t>3&gt;</w:t>
      </w:r>
      <w:r w:rsidRPr="004E1F03">
        <w:tab/>
        <w:t xml:space="preserve">if the UE supports T312 and if </w:t>
      </w:r>
      <w:r w:rsidRPr="004E1F03">
        <w:rPr>
          <w:i/>
        </w:rPr>
        <w:t>useT312</w:t>
      </w:r>
      <w:r w:rsidRPr="004E1F03">
        <w:t xml:space="preserve"> is included for this event and if T310 is running:</w:t>
      </w:r>
    </w:p>
    <w:p w14:paraId="309A35D9" w14:textId="77777777" w:rsidR="0069212D" w:rsidRPr="004E1F03" w:rsidRDefault="0069212D" w:rsidP="0069212D">
      <w:pPr>
        <w:pStyle w:val="B4"/>
      </w:pPr>
      <w:r w:rsidRPr="004E1F03">
        <w:t>4&gt;</w:t>
      </w:r>
      <w:r w:rsidRPr="004E1F03">
        <w:tab/>
        <w:t>if T312 is not running:</w:t>
      </w:r>
    </w:p>
    <w:p w14:paraId="2710860C" w14:textId="77777777" w:rsidR="0069212D" w:rsidRPr="004E1F03" w:rsidRDefault="0069212D" w:rsidP="0069212D">
      <w:pPr>
        <w:pStyle w:val="B5"/>
      </w:pPr>
      <w:r w:rsidRPr="004E1F03">
        <w:t>5&gt;</w:t>
      </w:r>
      <w:r w:rsidRPr="004E1F03">
        <w:tab/>
        <w:t xml:space="preserve">start timer T312 with the value configured in the corresponding </w:t>
      </w:r>
      <w:r w:rsidRPr="004E1F03">
        <w:rPr>
          <w:i/>
        </w:rPr>
        <w:t>measObject</w:t>
      </w:r>
      <w:r w:rsidRPr="004E1F03">
        <w:t>;</w:t>
      </w:r>
    </w:p>
    <w:p w14:paraId="3FF34763" w14:textId="77777777" w:rsidR="0069212D" w:rsidRPr="004E1F03" w:rsidRDefault="0069212D" w:rsidP="0069212D">
      <w:pPr>
        <w:pStyle w:val="B3"/>
      </w:pPr>
      <w:r w:rsidRPr="004E1F03">
        <w:t>3&gt;</w:t>
      </w:r>
      <w:r w:rsidRPr="004E1F03">
        <w:tab/>
        <w:t>initiate the measurement reporting procedure, as specified in 5.5.5;</w:t>
      </w:r>
    </w:p>
    <w:p w14:paraId="73067050" w14:textId="77777777" w:rsidR="0069212D" w:rsidRPr="004E1F03" w:rsidRDefault="0069212D" w:rsidP="0069212D">
      <w:pPr>
        <w:pStyle w:val="B2"/>
      </w:pPr>
      <w:r w:rsidRPr="004E1F03">
        <w:t>2&gt;</w:t>
      </w:r>
      <w:r w:rsidRPr="004E1F03">
        <w:tab/>
        <w:t xml:space="preserve">if the </w:t>
      </w:r>
      <w:r w:rsidRPr="004E1F03">
        <w:rPr>
          <w:i/>
        </w:rPr>
        <w:t>triggerType</w:t>
      </w:r>
      <w:r w:rsidRPr="004E1F03">
        <w:t xml:space="preserve"> is set to </w:t>
      </w:r>
      <w:r w:rsidRPr="004E1F03">
        <w:rPr>
          <w:i/>
        </w:rPr>
        <w:t>event</w:t>
      </w:r>
      <w:r w:rsidRPr="004E1F03">
        <w:t xml:space="preserve"> and if the entry condition applicable for this event, i.e. the event corresponding with the </w:t>
      </w:r>
      <w:r w:rsidRPr="004E1F03">
        <w:rPr>
          <w:i/>
        </w:rPr>
        <w:t>eventId</w:t>
      </w:r>
      <w:r w:rsidRPr="004E1F03">
        <w:t xml:space="preserve"> of the corresponding </w:t>
      </w:r>
      <w:r w:rsidRPr="004E1F03">
        <w:rPr>
          <w:i/>
        </w:rPr>
        <w:t>reportConfig</w:t>
      </w:r>
      <w:r w:rsidRPr="004E1F03">
        <w:t xml:space="preserve"> within </w:t>
      </w:r>
      <w:r w:rsidRPr="004E1F03">
        <w:rPr>
          <w:i/>
        </w:rPr>
        <w:t>VarMeasConfig</w:t>
      </w:r>
      <w:r w:rsidRPr="004E1F03">
        <w:t xml:space="preserve">, is fulfilled for one or more applicable cells not included in the </w:t>
      </w:r>
      <w:r w:rsidRPr="004E1F03">
        <w:rPr>
          <w:i/>
        </w:rPr>
        <w:t>cellsTriggeredList</w:t>
      </w:r>
      <w:r w:rsidRPr="004E1F03">
        <w:t xml:space="preserve"> for all measurements after layer 3 filtering taken during </w:t>
      </w:r>
      <w:r w:rsidRPr="004E1F03">
        <w:rPr>
          <w:i/>
        </w:rPr>
        <w:t>timeToTrigger</w:t>
      </w:r>
      <w:r w:rsidRPr="004E1F03">
        <w:t xml:space="preserve"> defined for this event within the </w:t>
      </w:r>
      <w:r w:rsidRPr="004E1F03">
        <w:rPr>
          <w:i/>
        </w:rPr>
        <w:t>VarMeasConfig</w:t>
      </w:r>
      <w:r w:rsidRPr="004E1F03">
        <w:t xml:space="preserve"> (a subsequent cell triggers the event):</w:t>
      </w:r>
    </w:p>
    <w:p w14:paraId="590F949D" w14:textId="77777777" w:rsidR="0069212D" w:rsidRPr="004E1F03" w:rsidRDefault="0069212D" w:rsidP="0069212D">
      <w:pPr>
        <w:pStyle w:val="B3"/>
      </w:pPr>
      <w:r w:rsidRPr="004E1F03">
        <w:t>3&gt;</w:t>
      </w:r>
      <w:r w:rsidRPr="004E1F03">
        <w:tab/>
        <w:t xml:space="preserve">set the </w:t>
      </w:r>
      <w:r w:rsidRPr="004E1F03">
        <w:rPr>
          <w:i/>
        </w:rPr>
        <w:t>numberOfReportsSent</w:t>
      </w:r>
      <w:r w:rsidRPr="004E1F03">
        <w:t xml:space="preserve"> defined within the </w:t>
      </w:r>
      <w:r w:rsidRPr="004E1F03">
        <w:rPr>
          <w:i/>
        </w:rPr>
        <w:t>VarMeasReportList</w:t>
      </w:r>
      <w:r w:rsidRPr="004E1F03">
        <w:t xml:space="preserve"> for this </w:t>
      </w:r>
      <w:r w:rsidRPr="004E1F03">
        <w:rPr>
          <w:i/>
        </w:rPr>
        <w:t>measId</w:t>
      </w:r>
      <w:r w:rsidRPr="004E1F03">
        <w:t xml:space="preserve"> to 0;</w:t>
      </w:r>
    </w:p>
    <w:p w14:paraId="45C52613" w14:textId="77777777" w:rsidR="0069212D" w:rsidRPr="004E1F03" w:rsidRDefault="0069212D" w:rsidP="0069212D">
      <w:pPr>
        <w:pStyle w:val="B3"/>
      </w:pPr>
      <w:r w:rsidRPr="004E1F03">
        <w:t>3&gt;</w:t>
      </w:r>
      <w:r w:rsidRPr="004E1F03">
        <w:tab/>
        <w:t xml:space="preserve">include the concerned cell(s) in the </w:t>
      </w:r>
      <w:r w:rsidRPr="004E1F03">
        <w:rPr>
          <w:i/>
        </w:rPr>
        <w:t>cellsTriggeredList</w:t>
      </w:r>
      <w:r w:rsidRPr="004E1F03">
        <w:t xml:space="preserve"> defined within the </w:t>
      </w:r>
      <w:r w:rsidRPr="004E1F03">
        <w:rPr>
          <w:i/>
        </w:rPr>
        <w:t>VarMeasReportList</w:t>
      </w:r>
      <w:r w:rsidRPr="004E1F03">
        <w:t xml:space="preserve"> for this </w:t>
      </w:r>
      <w:r w:rsidRPr="004E1F03">
        <w:rPr>
          <w:i/>
        </w:rPr>
        <w:t>measId</w:t>
      </w:r>
      <w:r w:rsidRPr="004E1F03">
        <w:t>;</w:t>
      </w:r>
    </w:p>
    <w:p w14:paraId="375274FA" w14:textId="77777777" w:rsidR="0069212D" w:rsidRPr="004E1F03" w:rsidRDefault="0069212D" w:rsidP="0069212D">
      <w:pPr>
        <w:pStyle w:val="B3"/>
        <w:ind w:left="567" w:firstLine="284"/>
      </w:pPr>
      <w:r w:rsidRPr="004E1F03">
        <w:t>3&gt;</w:t>
      </w:r>
      <w:r w:rsidRPr="004E1F03">
        <w:tab/>
        <w:t xml:space="preserve">if the UE supports T312 and if </w:t>
      </w:r>
      <w:r w:rsidRPr="004E1F03">
        <w:rPr>
          <w:i/>
        </w:rPr>
        <w:t>useT312</w:t>
      </w:r>
      <w:r w:rsidRPr="004E1F03">
        <w:t xml:space="preserve"> is included for this event and if T310 is running:</w:t>
      </w:r>
    </w:p>
    <w:p w14:paraId="715E7EFF" w14:textId="77777777" w:rsidR="0069212D" w:rsidRPr="004E1F03" w:rsidRDefault="0069212D" w:rsidP="0069212D">
      <w:pPr>
        <w:pStyle w:val="B4"/>
      </w:pPr>
      <w:r w:rsidRPr="004E1F03">
        <w:t>4&gt;</w:t>
      </w:r>
      <w:r w:rsidRPr="004E1F03">
        <w:tab/>
        <w:t>if T312 is not running:</w:t>
      </w:r>
    </w:p>
    <w:p w14:paraId="513AF738" w14:textId="77777777" w:rsidR="0069212D" w:rsidRPr="004E1F03" w:rsidRDefault="0069212D" w:rsidP="0069212D">
      <w:pPr>
        <w:pStyle w:val="B5"/>
      </w:pPr>
      <w:r w:rsidRPr="004E1F03">
        <w:lastRenderedPageBreak/>
        <w:t>5&gt;</w:t>
      </w:r>
      <w:r w:rsidRPr="004E1F03">
        <w:tab/>
        <w:t xml:space="preserve">start timer T312 with the value configured in the corresponding </w:t>
      </w:r>
      <w:r w:rsidRPr="004E1F03">
        <w:rPr>
          <w:i/>
        </w:rPr>
        <w:t>measObject</w:t>
      </w:r>
      <w:r w:rsidRPr="004E1F03">
        <w:t>;</w:t>
      </w:r>
    </w:p>
    <w:p w14:paraId="5E2AFF7A" w14:textId="77777777" w:rsidR="0069212D" w:rsidRPr="004E1F03" w:rsidRDefault="0069212D" w:rsidP="0069212D">
      <w:pPr>
        <w:pStyle w:val="B3"/>
      </w:pPr>
      <w:r w:rsidRPr="004E1F03">
        <w:t>3&gt;</w:t>
      </w:r>
      <w:r w:rsidRPr="004E1F03">
        <w:tab/>
        <w:t>initiate the measurement reporting procedure, as specified in 5.5.5;</w:t>
      </w:r>
    </w:p>
    <w:p w14:paraId="3297C6E2" w14:textId="77777777" w:rsidR="0069212D" w:rsidRPr="004E1F03" w:rsidRDefault="0069212D" w:rsidP="0069212D">
      <w:pPr>
        <w:pStyle w:val="B2"/>
      </w:pPr>
      <w:r w:rsidRPr="004E1F03">
        <w:t>2&gt;</w:t>
      </w:r>
      <w:r w:rsidRPr="004E1F03">
        <w:tab/>
      </w:r>
      <w:r w:rsidRPr="004E1F03">
        <w:tab/>
        <w:t xml:space="preserve">if the </w:t>
      </w:r>
      <w:r w:rsidRPr="004E1F03">
        <w:rPr>
          <w:i/>
        </w:rPr>
        <w:t>triggerType</w:t>
      </w:r>
      <w:r w:rsidRPr="004E1F03">
        <w:t xml:space="preserve"> is set to </w:t>
      </w:r>
      <w:r w:rsidRPr="004E1F03">
        <w:rPr>
          <w:i/>
        </w:rPr>
        <w:t>event</w:t>
      </w:r>
      <w:r w:rsidRPr="004E1F03">
        <w:t xml:space="preserve"> and if the leaving condition applicable for this event is fulfilled for one or more of the cells included in the </w:t>
      </w:r>
      <w:r w:rsidRPr="004E1F03">
        <w:rPr>
          <w:i/>
        </w:rPr>
        <w:t>cellsTriggeredList</w:t>
      </w:r>
      <w:r w:rsidRPr="004E1F03">
        <w:t xml:space="preserve"> defined within the </w:t>
      </w:r>
      <w:r w:rsidRPr="004E1F03">
        <w:rPr>
          <w:i/>
        </w:rPr>
        <w:t>VarMeasReportList</w:t>
      </w:r>
      <w:r w:rsidRPr="004E1F03">
        <w:t xml:space="preserve"> for this </w:t>
      </w:r>
      <w:r w:rsidRPr="004E1F03">
        <w:rPr>
          <w:i/>
        </w:rPr>
        <w:t>measId</w:t>
      </w:r>
      <w:r w:rsidRPr="004E1F03">
        <w:t xml:space="preserve"> for all measurements after layer 3 filtering taken during </w:t>
      </w:r>
      <w:r w:rsidRPr="004E1F03">
        <w:rPr>
          <w:i/>
        </w:rPr>
        <w:t xml:space="preserve">timeToTrigger </w:t>
      </w:r>
      <w:r w:rsidRPr="004E1F03">
        <w:t xml:space="preserve">defined within the </w:t>
      </w:r>
      <w:r w:rsidRPr="004E1F03">
        <w:rPr>
          <w:i/>
          <w:noProof/>
        </w:rPr>
        <w:t xml:space="preserve">VarMeasConfig </w:t>
      </w:r>
      <w:r w:rsidRPr="004E1F03">
        <w:t>for this event:</w:t>
      </w:r>
    </w:p>
    <w:p w14:paraId="03B5A499" w14:textId="77777777" w:rsidR="0069212D" w:rsidRPr="004E1F03" w:rsidRDefault="0069212D" w:rsidP="0069212D">
      <w:pPr>
        <w:pStyle w:val="B3"/>
      </w:pPr>
      <w:r w:rsidRPr="004E1F03">
        <w:t>3&gt;</w:t>
      </w:r>
      <w:r w:rsidRPr="004E1F03">
        <w:tab/>
        <w:t xml:space="preserve">remove the concerned cell(s) in the </w:t>
      </w:r>
      <w:r w:rsidRPr="004E1F03">
        <w:rPr>
          <w:i/>
        </w:rPr>
        <w:t>cellsTriggeredList</w:t>
      </w:r>
      <w:r w:rsidRPr="004E1F03">
        <w:t xml:space="preserve"> defined within the </w:t>
      </w:r>
      <w:r w:rsidRPr="004E1F03">
        <w:rPr>
          <w:i/>
        </w:rPr>
        <w:t>VarMeasReportList</w:t>
      </w:r>
      <w:r w:rsidRPr="004E1F03">
        <w:t xml:space="preserve"> for this </w:t>
      </w:r>
      <w:r w:rsidRPr="004E1F03">
        <w:rPr>
          <w:i/>
        </w:rPr>
        <w:t>measId</w:t>
      </w:r>
      <w:r w:rsidRPr="004E1F03">
        <w:t>;</w:t>
      </w:r>
    </w:p>
    <w:p w14:paraId="6A78228C" w14:textId="77777777" w:rsidR="0069212D" w:rsidRPr="004E1F03" w:rsidRDefault="0069212D" w:rsidP="0069212D">
      <w:pPr>
        <w:pStyle w:val="B3"/>
        <w:ind w:left="567" w:firstLine="284"/>
      </w:pPr>
      <w:r w:rsidRPr="004E1F03">
        <w:t>3&gt;</w:t>
      </w:r>
      <w:r w:rsidRPr="004E1F03">
        <w:tab/>
        <w:t xml:space="preserve">if the UE supports T312 and if </w:t>
      </w:r>
      <w:r w:rsidRPr="004E1F03">
        <w:rPr>
          <w:i/>
        </w:rPr>
        <w:t>useT312</w:t>
      </w:r>
      <w:r w:rsidRPr="004E1F03">
        <w:t xml:space="preserve"> is included for this event and if T310 is running:</w:t>
      </w:r>
    </w:p>
    <w:p w14:paraId="1DD25211" w14:textId="77777777" w:rsidR="0069212D" w:rsidRPr="004E1F03" w:rsidRDefault="0069212D" w:rsidP="0069212D">
      <w:pPr>
        <w:pStyle w:val="B4"/>
      </w:pPr>
      <w:r w:rsidRPr="004E1F03">
        <w:t>4&gt;</w:t>
      </w:r>
      <w:r w:rsidRPr="004E1F03">
        <w:tab/>
        <w:t>if T312 is not running:</w:t>
      </w:r>
    </w:p>
    <w:p w14:paraId="28A31DA9" w14:textId="77777777" w:rsidR="0069212D" w:rsidRPr="004E1F03" w:rsidRDefault="0069212D" w:rsidP="0069212D">
      <w:pPr>
        <w:pStyle w:val="B5"/>
      </w:pPr>
      <w:r w:rsidRPr="004E1F03">
        <w:t>5&gt;</w:t>
      </w:r>
      <w:r w:rsidRPr="004E1F03">
        <w:tab/>
        <w:t xml:space="preserve">start timer T312 with the value configured in the corresponding </w:t>
      </w:r>
      <w:r w:rsidRPr="004E1F03">
        <w:rPr>
          <w:i/>
        </w:rPr>
        <w:t>measObject</w:t>
      </w:r>
      <w:r w:rsidRPr="004E1F03">
        <w:t>;</w:t>
      </w:r>
    </w:p>
    <w:p w14:paraId="14B59AD0" w14:textId="77777777" w:rsidR="0069212D" w:rsidRPr="004E1F03" w:rsidRDefault="0069212D" w:rsidP="0069212D">
      <w:pPr>
        <w:pStyle w:val="B3"/>
      </w:pPr>
      <w:r w:rsidRPr="004E1F03">
        <w:t>3&gt;</w:t>
      </w:r>
      <w:r w:rsidRPr="004E1F03">
        <w:tab/>
        <w:t xml:space="preserve">if </w:t>
      </w:r>
      <w:r w:rsidRPr="004E1F03">
        <w:rPr>
          <w:i/>
          <w:iCs/>
        </w:rPr>
        <w:t>reportOnLeave</w:t>
      </w:r>
      <w:r w:rsidRPr="004E1F03">
        <w:t xml:space="preserve"> is set to </w:t>
      </w:r>
      <w:r w:rsidRPr="004E1F03">
        <w:rPr>
          <w:i/>
        </w:rPr>
        <w:t>TRUE</w:t>
      </w:r>
      <w:r w:rsidRPr="004E1F03">
        <w:t xml:space="preserve"> for the corresponding reporting configuration or if </w:t>
      </w:r>
      <w:r w:rsidRPr="004E1F03">
        <w:rPr>
          <w:i/>
        </w:rPr>
        <w:t>a6-R</w:t>
      </w:r>
      <w:r w:rsidRPr="004E1F03">
        <w:rPr>
          <w:i/>
          <w:iCs/>
        </w:rPr>
        <w:t>eportOnLeave</w:t>
      </w:r>
      <w:r w:rsidRPr="004E1F03">
        <w:t xml:space="preserve"> is set to </w:t>
      </w:r>
      <w:r w:rsidRPr="004E1F03">
        <w:rPr>
          <w:i/>
        </w:rPr>
        <w:t>TRUE</w:t>
      </w:r>
      <w:r w:rsidRPr="004E1F03">
        <w:t xml:space="preserve"> for the corresponding reporting configuration:</w:t>
      </w:r>
    </w:p>
    <w:p w14:paraId="1600DCCE" w14:textId="77777777" w:rsidR="0069212D" w:rsidRPr="004E1F03" w:rsidRDefault="0069212D" w:rsidP="0069212D">
      <w:pPr>
        <w:pStyle w:val="B4"/>
      </w:pPr>
      <w:r w:rsidRPr="004E1F03">
        <w:t>4&gt;</w:t>
      </w:r>
      <w:r w:rsidRPr="004E1F03">
        <w:tab/>
        <w:t>initiate the measurement reporting procedure, as specified in 5.5.5;</w:t>
      </w:r>
    </w:p>
    <w:p w14:paraId="3A238A00" w14:textId="77777777" w:rsidR="0069212D" w:rsidRPr="004E1F03" w:rsidRDefault="0069212D" w:rsidP="0069212D">
      <w:pPr>
        <w:pStyle w:val="B3"/>
      </w:pPr>
      <w:r w:rsidRPr="004E1F03">
        <w:t>3&gt;</w:t>
      </w:r>
      <w:r w:rsidRPr="004E1F03">
        <w:tab/>
        <w:t xml:space="preserve">if the </w:t>
      </w:r>
      <w:r w:rsidRPr="004E1F03">
        <w:rPr>
          <w:i/>
        </w:rPr>
        <w:t>cellsTriggeredList</w:t>
      </w:r>
      <w:r w:rsidRPr="004E1F03">
        <w:t xml:space="preserve"> defined within the </w:t>
      </w:r>
      <w:r w:rsidRPr="004E1F03">
        <w:rPr>
          <w:i/>
        </w:rPr>
        <w:t>VarMeasReportList</w:t>
      </w:r>
      <w:r w:rsidRPr="004E1F03">
        <w:t xml:space="preserve"> for this </w:t>
      </w:r>
      <w:r w:rsidRPr="004E1F03">
        <w:rPr>
          <w:i/>
        </w:rPr>
        <w:t xml:space="preserve">measId </w:t>
      </w:r>
      <w:r w:rsidRPr="004E1F03">
        <w:t>is empty:</w:t>
      </w:r>
    </w:p>
    <w:p w14:paraId="00720090" w14:textId="77777777" w:rsidR="0069212D" w:rsidRPr="004E1F03" w:rsidRDefault="0069212D" w:rsidP="0069212D">
      <w:pPr>
        <w:pStyle w:val="B4"/>
      </w:pPr>
      <w:r w:rsidRPr="004E1F03">
        <w:t>4&gt;</w:t>
      </w:r>
      <w:r w:rsidRPr="004E1F03">
        <w:tab/>
        <w:t xml:space="preserve">remove the measurement reporting entry within the </w:t>
      </w:r>
      <w:r w:rsidRPr="004E1F03">
        <w:rPr>
          <w:i/>
        </w:rPr>
        <w:t>VarMeasReportList</w:t>
      </w:r>
      <w:r w:rsidRPr="004E1F03">
        <w:t xml:space="preserve"> for this </w:t>
      </w:r>
      <w:r w:rsidRPr="004E1F03">
        <w:rPr>
          <w:i/>
        </w:rPr>
        <w:t>measId</w:t>
      </w:r>
      <w:r w:rsidRPr="004E1F03">
        <w:t>;</w:t>
      </w:r>
    </w:p>
    <w:p w14:paraId="308C50A2" w14:textId="77777777" w:rsidR="0069212D" w:rsidRPr="004E1F03" w:rsidRDefault="0069212D" w:rsidP="0069212D">
      <w:pPr>
        <w:pStyle w:val="B4"/>
      </w:pPr>
      <w:r w:rsidRPr="004E1F03">
        <w:t>4&gt;</w:t>
      </w:r>
      <w:r w:rsidRPr="004E1F03">
        <w:tab/>
        <w:t xml:space="preserve">stop the periodical reporting timer for this </w:t>
      </w:r>
      <w:r w:rsidRPr="004E1F03">
        <w:rPr>
          <w:i/>
        </w:rPr>
        <w:t>measId</w:t>
      </w:r>
      <w:r w:rsidRPr="004E1F03">
        <w:t>, if running;</w:t>
      </w:r>
    </w:p>
    <w:p w14:paraId="11FE12CC" w14:textId="77777777" w:rsidR="0069212D" w:rsidRPr="004E1F03" w:rsidRDefault="0069212D" w:rsidP="0069212D">
      <w:pPr>
        <w:pStyle w:val="B2"/>
      </w:pPr>
      <w:r w:rsidRPr="004E1F03">
        <w:t>2&gt;</w:t>
      </w:r>
      <w:r w:rsidRPr="004E1F03">
        <w:tab/>
        <w:t xml:space="preserve">if the </w:t>
      </w:r>
      <w:r w:rsidRPr="004E1F03">
        <w:rPr>
          <w:i/>
        </w:rPr>
        <w:t>triggerType</w:t>
      </w:r>
      <w:r w:rsidRPr="004E1F03">
        <w:t xml:space="preserve"> is set to </w:t>
      </w:r>
      <w:r w:rsidRPr="004E1F03">
        <w:rPr>
          <w:i/>
        </w:rPr>
        <w:t>event</w:t>
      </w:r>
      <w:r w:rsidRPr="004E1F03">
        <w:t xml:space="preserve"> and if the entry condition applicable for this event, i.e. the event corresponding with the </w:t>
      </w:r>
      <w:r w:rsidRPr="004E1F03">
        <w:rPr>
          <w:i/>
        </w:rPr>
        <w:t>eventId</w:t>
      </w:r>
      <w:r w:rsidRPr="004E1F03">
        <w:t xml:space="preserve"> of the corresponding </w:t>
      </w:r>
      <w:r w:rsidRPr="004E1F03">
        <w:rPr>
          <w:i/>
        </w:rPr>
        <w:t>reportConfig</w:t>
      </w:r>
      <w:r w:rsidRPr="004E1F03">
        <w:t xml:space="preserve"> within </w:t>
      </w:r>
      <w:r w:rsidRPr="004E1F03">
        <w:rPr>
          <w:i/>
        </w:rPr>
        <w:t>VarMeasConfig</w:t>
      </w:r>
      <w:r w:rsidRPr="004E1F03">
        <w:t xml:space="preserve">, is fulfilled for one or more applicable </w:t>
      </w:r>
      <w:r w:rsidRPr="004E1F03">
        <w:rPr>
          <w:lang w:eastAsia="zh-CN"/>
        </w:rPr>
        <w:t>CSI-RS resources</w:t>
      </w:r>
      <w:r w:rsidRPr="004E1F03">
        <w:t xml:space="preserve"> for all measurements after layer 3 filtering taken during </w:t>
      </w:r>
      <w:r w:rsidRPr="004E1F03">
        <w:rPr>
          <w:i/>
        </w:rPr>
        <w:t>timeToTrigger</w:t>
      </w:r>
      <w:r w:rsidRPr="004E1F03">
        <w:t xml:space="preserve"> defined for this event within the </w:t>
      </w:r>
      <w:r w:rsidRPr="004E1F03">
        <w:rPr>
          <w:i/>
        </w:rPr>
        <w:t>VarMeasConfig</w:t>
      </w:r>
      <w:r w:rsidRPr="004E1F03">
        <w:t xml:space="preserve">, while the </w:t>
      </w:r>
      <w:r w:rsidRPr="004E1F03">
        <w:rPr>
          <w:i/>
        </w:rPr>
        <w:t>VarMeasReportList</w:t>
      </w:r>
      <w:r w:rsidRPr="004E1F03">
        <w:t xml:space="preserve"> does not include an measurement reporting entry for this </w:t>
      </w:r>
      <w:r w:rsidRPr="004E1F03">
        <w:rPr>
          <w:i/>
        </w:rPr>
        <w:t xml:space="preserve">measId </w:t>
      </w:r>
      <w:r w:rsidRPr="004E1F03">
        <w:t xml:space="preserve">(i.e. a first </w:t>
      </w:r>
      <w:r w:rsidRPr="004E1F03">
        <w:rPr>
          <w:lang w:eastAsia="zh-CN"/>
        </w:rPr>
        <w:t>CSI-RS resource</w:t>
      </w:r>
      <w:r w:rsidRPr="004E1F03">
        <w:t xml:space="preserve"> triggers the event):</w:t>
      </w:r>
    </w:p>
    <w:p w14:paraId="5B23E713" w14:textId="77777777" w:rsidR="0069212D" w:rsidRPr="004E1F03" w:rsidRDefault="0069212D" w:rsidP="0069212D">
      <w:pPr>
        <w:pStyle w:val="B3"/>
      </w:pPr>
      <w:r w:rsidRPr="004E1F03">
        <w:t>3&gt;</w:t>
      </w:r>
      <w:r w:rsidRPr="004E1F03">
        <w:tab/>
        <w:t xml:space="preserve">include a measurement reporting entry within the </w:t>
      </w:r>
      <w:r w:rsidRPr="004E1F03">
        <w:rPr>
          <w:i/>
        </w:rPr>
        <w:t>VarMeasReportList</w:t>
      </w:r>
      <w:r w:rsidRPr="004E1F03">
        <w:t xml:space="preserve"> for this </w:t>
      </w:r>
      <w:r w:rsidRPr="004E1F03">
        <w:rPr>
          <w:i/>
        </w:rPr>
        <w:t>measId</w:t>
      </w:r>
      <w:r w:rsidRPr="004E1F03">
        <w:t>;</w:t>
      </w:r>
    </w:p>
    <w:p w14:paraId="0B64A6A0" w14:textId="77777777" w:rsidR="0069212D" w:rsidRPr="004E1F03" w:rsidRDefault="0069212D" w:rsidP="0069212D">
      <w:pPr>
        <w:pStyle w:val="B3"/>
      </w:pPr>
      <w:r w:rsidRPr="004E1F03">
        <w:t>3&gt;</w:t>
      </w:r>
      <w:r w:rsidRPr="004E1F03">
        <w:tab/>
        <w:t xml:space="preserve">set the </w:t>
      </w:r>
      <w:r w:rsidRPr="004E1F03">
        <w:rPr>
          <w:i/>
        </w:rPr>
        <w:t>numberOfReportsSent</w:t>
      </w:r>
      <w:r w:rsidRPr="004E1F03">
        <w:t xml:space="preserve"> defined within the </w:t>
      </w:r>
      <w:r w:rsidRPr="004E1F03">
        <w:rPr>
          <w:i/>
        </w:rPr>
        <w:t>VarMeasReportList</w:t>
      </w:r>
      <w:r w:rsidRPr="004E1F03">
        <w:t xml:space="preserve"> for this </w:t>
      </w:r>
      <w:r w:rsidRPr="004E1F03">
        <w:rPr>
          <w:i/>
        </w:rPr>
        <w:t>measId</w:t>
      </w:r>
      <w:r w:rsidRPr="004E1F03">
        <w:t xml:space="preserve"> to 0;</w:t>
      </w:r>
    </w:p>
    <w:p w14:paraId="2F58F456" w14:textId="77777777" w:rsidR="0069212D" w:rsidRPr="004E1F03" w:rsidRDefault="0069212D" w:rsidP="0069212D">
      <w:pPr>
        <w:pStyle w:val="B3"/>
      </w:pPr>
      <w:r w:rsidRPr="004E1F03">
        <w:t>3&gt;</w:t>
      </w:r>
      <w:r w:rsidRPr="004E1F03">
        <w:tab/>
        <w:t xml:space="preserve">include the concerned </w:t>
      </w:r>
      <w:r w:rsidRPr="004E1F03">
        <w:rPr>
          <w:lang w:eastAsia="zh-CN"/>
        </w:rPr>
        <w:t>CSI-RS resource</w:t>
      </w:r>
      <w:r w:rsidRPr="004E1F03">
        <w:t>(s) in</w:t>
      </w:r>
      <w:r w:rsidRPr="004E1F03">
        <w:rPr>
          <w:lang w:eastAsia="zh-CN"/>
        </w:rPr>
        <w:t xml:space="preserve"> the </w:t>
      </w:r>
      <w:r w:rsidRPr="004E1F03">
        <w:rPr>
          <w:i/>
          <w:lang w:eastAsia="zh-CN"/>
        </w:rPr>
        <w:t>csi-RS-TriggeredList</w:t>
      </w:r>
      <w:r w:rsidRPr="004E1F03">
        <w:rPr>
          <w:lang w:eastAsia="zh-CN"/>
        </w:rPr>
        <w:t xml:space="preserve"> defi</w:t>
      </w:r>
      <w:r w:rsidRPr="004E1F03">
        <w:t xml:space="preserve">ned within the </w:t>
      </w:r>
      <w:r w:rsidRPr="004E1F03">
        <w:rPr>
          <w:i/>
        </w:rPr>
        <w:t>VarMeasReportList</w:t>
      </w:r>
      <w:r w:rsidRPr="004E1F03">
        <w:t xml:space="preserve"> for this </w:t>
      </w:r>
      <w:r w:rsidRPr="004E1F03">
        <w:rPr>
          <w:i/>
        </w:rPr>
        <w:t>measId</w:t>
      </w:r>
      <w:r w:rsidRPr="004E1F03">
        <w:t>;</w:t>
      </w:r>
    </w:p>
    <w:p w14:paraId="02A2412A" w14:textId="77777777" w:rsidR="0069212D" w:rsidRPr="004E1F03" w:rsidRDefault="0069212D" w:rsidP="0069212D">
      <w:pPr>
        <w:pStyle w:val="B3"/>
      </w:pPr>
      <w:r w:rsidRPr="004E1F03">
        <w:t>3&gt;</w:t>
      </w:r>
      <w:r w:rsidRPr="004E1F03">
        <w:tab/>
        <w:t>initiate the measurement reporting procedure, as specified in 5.5.5;</w:t>
      </w:r>
    </w:p>
    <w:p w14:paraId="25AAAB65" w14:textId="77777777" w:rsidR="0069212D" w:rsidRPr="004E1F03" w:rsidRDefault="0069212D" w:rsidP="0069212D">
      <w:pPr>
        <w:pStyle w:val="B2"/>
      </w:pPr>
      <w:r w:rsidRPr="004E1F03">
        <w:t>2&gt;</w:t>
      </w:r>
      <w:r w:rsidRPr="004E1F03">
        <w:tab/>
        <w:t xml:space="preserve">if the </w:t>
      </w:r>
      <w:r w:rsidRPr="004E1F03">
        <w:rPr>
          <w:i/>
        </w:rPr>
        <w:t>triggerType</w:t>
      </w:r>
      <w:r w:rsidRPr="004E1F03">
        <w:t xml:space="preserve"> is set to </w:t>
      </w:r>
      <w:r w:rsidRPr="004E1F03">
        <w:rPr>
          <w:i/>
        </w:rPr>
        <w:t>event</w:t>
      </w:r>
      <w:r w:rsidRPr="004E1F03">
        <w:t xml:space="preserve"> and if the entry condition applicable for this event, i.e. the event corresponding with the </w:t>
      </w:r>
      <w:r w:rsidRPr="004E1F03">
        <w:rPr>
          <w:i/>
        </w:rPr>
        <w:t>eventId</w:t>
      </w:r>
      <w:r w:rsidRPr="004E1F03">
        <w:t xml:space="preserve"> of the corresponding </w:t>
      </w:r>
      <w:r w:rsidRPr="004E1F03">
        <w:rPr>
          <w:i/>
        </w:rPr>
        <w:t>reportConfig</w:t>
      </w:r>
      <w:r w:rsidRPr="004E1F03">
        <w:t xml:space="preserve"> within </w:t>
      </w:r>
      <w:r w:rsidRPr="004E1F03">
        <w:rPr>
          <w:i/>
        </w:rPr>
        <w:t>VarMeasConfig</w:t>
      </w:r>
      <w:r w:rsidRPr="004E1F03">
        <w:t xml:space="preserve">, is fulfilled for one or more applicable </w:t>
      </w:r>
      <w:r w:rsidRPr="004E1F03">
        <w:rPr>
          <w:lang w:eastAsia="zh-CN"/>
        </w:rPr>
        <w:t>CSI-RS resources</w:t>
      </w:r>
      <w:r w:rsidRPr="004E1F03">
        <w:t xml:space="preserve"> not included in the </w:t>
      </w:r>
      <w:r w:rsidRPr="004E1F03">
        <w:rPr>
          <w:i/>
          <w:lang w:eastAsia="zh-CN"/>
        </w:rPr>
        <w:t>csi-RS-TriggeredList</w:t>
      </w:r>
      <w:r w:rsidRPr="004E1F03">
        <w:t xml:space="preserve"> for all measurements after layer 3 filtering taken during </w:t>
      </w:r>
      <w:r w:rsidRPr="004E1F03">
        <w:rPr>
          <w:i/>
        </w:rPr>
        <w:t>timeToTrigger</w:t>
      </w:r>
      <w:r w:rsidRPr="004E1F03">
        <w:t xml:space="preserve"> defined for this event within the </w:t>
      </w:r>
      <w:r w:rsidRPr="004E1F03">
        <w:rPr>
          <w:i/>
        </w:rPr>
        <w:t>VarMeasConfig</w:t>
      </w:r>
      <w:r w:rsidRPr="004E1F03">
        <w:t xml:space="preserve"> (i.e. a subsequent </w:t>
      </w:r>
      <w:r w:rsidRPr="004E1F03">
        <w:rPr>
          <w:lang w:eastAsia="zh-CN"/>
        </w:rPr>
        <w:t>CSI-RS resource</w:t>
      </w:r>
      <w:r w:rsidRPr="004E1F03">
        <w:t xml:space="preserve"> triggers the event):</w:t>
      </w:r>
    </w:p>
    <w:p w14:paraId="1F7E11F2" w14:textId="77777777" w:rsidR="0069212D" w:rsidRPr="004E1F03" w:rsidRDefault="0069212D" w:rsidP="0069212D">
      <w:pPr>
        <w:pStyle w:val="B3"/>
      </w:pPr>
      <w:r w:rsidRPr="004E1F03">
        <w:t>3&gt;</w:t>
      </w:r>
      <w:r w:rsidRPr="004E1F03">
        <w:tab/>
        <w:t xml:space="preserve">set the </w:t>
      </w:r>
      <w:r w:rsidRPr="004E1F03">
        <w:rPr>
          <w:i/>
        </w:rPr>
        <w:t>numberOfReportsSent</w:t>
      </w:r>
      <w:r w:rsidRPr="004E1F03">
        <w:t xml:space="preserve"> defined within the </w:t>
      </w:r>
      <w:r w:rsidRPr="004E1F03">
        <w:rPr>
          <w:i/>
        </w:rPr>
        <w:t>VarMeasReportList</w:t>
      </w:r>
      <w:r w:rsidRPr="004E1F03">
        <w:t xml:space="preserve"> for this </w:t>
      </w:r>
      <w:r w:rsidRPr="004E1F03">
        <w:rPr>
          <w:i/>
        </w:rPr>
        <w:t>measId</w:t>
      </w:r>
      <w:r w:rsidRPr="004E1F03">
        <w:t xml:space="preserve"> to 0;</w:t>
      </w:r>
    </w:p>
    <w:p w14:paraId="428329A3" w14:textId="77777777" w:rsidR="0069212D" w:rsidRPr="004E1F03" w:rsidRDefault="0069212D" w:rsidP="0069212D">
      <w:pPr>
        <w:pStyle w:val="B3"/>
      </w:pPr>
      <w:r w:rsidRPr="004E1F03">
        <w:t>3&gt;</w:t>
      </w:r>
      <w:r w:rsidRPr="004E1F03">
        <w:tab/>
        <w:t xml:space="preserve">include the concerned </w:t>
      </w:r>
      <w:r w:rsidRPr="004E1F03">
        <w:rPr>
          <w:lang w:eastAsia="zh-CN"/>
        </w:rPr>
        <w:t>CSI-RS resource</w:t>
      </w:r>
      <w:r w:rsidRPr="004E1F03">
        <w:t xml:space="preserve">(s) in the </w:t>
      </w:r>
      <w:r w:rsidRPr="004E1F03">
        <w:rPr>
          <w:i/>
          <w:lang w:eastAsia="zh-CN"/>
        </w:rPr>
        <w:t>csi-RS-TriggeredList</w:t>
      </w:r>
      <w:r w:rsidRPr="004E1F03">
        <w:t xml:space="preserve"> defined within the </w:t>
      </w:r>
      <w:r w:rsidRPr="004E1F03">
        <w:rPr>
          <w:i/>
        </w:rPr>
        <w:t>VarMeasReportList</w:t>
      </w:r>
      <w:r w:rsidRPr="004E1F03">
        <w:t xml:space="preserve"> for this </w:t>
      </w:r>
      <w:r w:rsidRPr="004E1F03">
        <w:rPr>
          <w:i/>
        </w:rPr>
        <w:t>measId</w:t>
      </w:r>
      <w:r w:rsidRPr="004E1F03">
        <w:t>;</w:t>
      </w:r>
    </w:p>
    <w:p w14:paraId="3CE118F3" w14:textId="77777777" w:rsidR="0069212D" w:rsidRPr="004E1F03" w:rsidRDefault="0069212D" w:rsidP="0069212D">
      <w:pPr>
        <w:pStyle w:val="B3"/>
      </w:pPr>
      <w:r w:rsidRPr="004E1F03">
        <w:t>3&gt;</w:t>
      </w:r>
      <w:r w:rsidRPr="004E1F03">
        <w:tab/>
        <w:t>initiate the measurement reporting procedure, as specified in 5.5.5;</w:t>
      </w:r>
    </w:p>
    <w:p w14:paraId="2286E7BD" w14:textId="77777777" w:rsidR="0069212D" w:rsidRPr="004E1F03" w:rsidRDefault="0069212D" w:rsidP="0069212D">
      <w:pPr>
        <w:pStyle w:val="B2"/>
      </w:pPr>
      <w:r w:rsidRPr="004E1F03">
        <w:t>2&gt;</w:t>
      </w:r>
      <w:r w:rsidRPr="004E1F03">
        <w:tab/>
        <w:t xml:space="preserve">if the </w:t>
      </w:r>
      <w:r w:rsidRPr="004E1F03">
        <w:rPr>
          <w:i/>
        </w:rPr>
        <w:t>triggerType</w:t>
      </w:r>
      <w:r w:rsidRPr="004E1F03">
        <w:t xml:space="preserve"> is set to </w:t>
      </w:r>
      <w:r w:rsidRPr="004E1F03">
        <w:rPr>
          <w:i/>
        </w:rPr>
        <w:t>event</w:t>
      </w:r>
      <w:r w:rsidRPr="004E1F03">
        <w:t xml:space="preserve"> and if the leaving condition applicable for this event is fulfilled for one or more of the </w:t>
      </w:r>
      <w:r w:rsidRPr="004E1F03">
        <w:rPr>
          <w:lang w:eastAsia="zh-CN"/>
        </w:rPr>
        <w:t>CSI-RS resource</w:t>
      </w:r>
      <w:r w:rsidRPr="004E1F03">
        <w:t xml:space="preserve">s included in the </w:t>
      </w:r>
      <w:r w:rsidRPr="004E1F03">
        <w:rPr>
          <w:i/>
          <w:lang w:eastAsia="zh-CN"/>
        </w:rPr>
        <w:t>csi-RS-TriggeredList</w:t>
      </w:r>
      <w:r w:rsidRPr="004E1F03">
        <w:t xml:space="preserve"> defined within the </w:t>
      </w:r>
      <w:r w:rsidRPr="004E1F03">
        <w:rPr>
          <w:i/>
        </w:rPr>
        <w:t>VarMeasReportList</w:t>
      </w:r>
      <w:r w:rsidRPr="004E1F03">
        <w:t xml:space="preserve"> for this </w:t>
      </w:r>
      <w:r w:rsidRPr="004E1F03">
        <w:rPr>
          <w:i/>
        </w:rPr>
        <w:t>measId</w:t>
      </w:r>
      <w:r w:rsidRPr="004E1F03">
        <w:t xml:space="preserve"> for all measurements after layer 3 filtering taken during </w:t>
      </w:r>
      <w:r w:rsidRPr="004E1F03">
        <w:rPr>
          <w:i/>
        </w:rPr>
        <w:t xml:space="preserve">timeToTrigger </w:t>
      </w:r>
      <w:r w:rsidRPr="004E1F03">
        <w:t xml:space="preserve">defined within the </w:t>
      </w:r>
      <w:r w:rsidRPr="004E1F03">
        <w:rPr>
          <w:i/>
          <w:noProof/>
        </w:rPr>
        <w:t xml:space="preserve">VarMeasConfig </w:t>
      </w:r>
      <w:r w:rsidRPr="004E1F03">
        <w:t>for this event:</w:t>
      </w:r>
    </w:p>
    <w:p w14:paraId="2C74FFC0" w14:textId="77777777" w:rsidR="0069212D" w:rsidRPr="004E1F03" w:rsidRDefault="0069212D" w:rsidP="0069212D">
      <w:pPr>
        <w:pStyle w:val="B3"/>
      </w:pPr>
      <w:r w:rsidRPr="004E1F03">
        <w:t>3&gt;</w:t>
      </w:r>
      <w:r w:rsidRPr="004E1F03">
        <w:tab/>
        <w:t xml:space="preserve">remove the concerned </w:t>
      </w:r>
      <w:r w:rsidRPr="004E1F03">
        <w:rPr>
          <w:lang w:eastAsia="zh-CN"/>
        </w:rPr>
        <w:t>CSI-RS resource</w:t>
      </w:r>
      <w:r w:rsidRPr="004E1F03">
        <w:t xml:space="preserve">(s) in the </w:t>
      </w:r>
      <w:r w:rsidRPr="004E1F03">
        <w:rPr>
          <w:i/>
          <w:lang w:eastAsia="zh-CN"/>
        </w:rPr>
        <w:t>csi-RS-TriggeredList</w:t>
      </w:r>
      <w:r w:rsidRPr="004E1F03">
        <w:t xml:space="preserve"> defined within the </w:t>
      </w:r>
      <w:r w:rsidRPr="004E1F03">
        <w:rPr>
          <w:i/>
        </w:rPr>
        <w:t>VarMeasReportList</w:t>
      </w:r>
      <w:r w:rsidRPr="004E1F03">
        <w:t xml:space="preserve"> for this </w:t>
      </w:r>
      <w:r w:rsidRPr="004E1F03">
        <w:rPr>
          <w:i/>
        </w:rPr>
        <w:t>measId</w:t>
      </w:r>
      <w:r w:rsidRPr="004E1F03">
        <w:t>;</w:t>
      </w:r>
    </w:p>
    <w:p w14:paraId="1F84242C" w14:textId="77777777" w:rsidR="0069212D" w:rsidRPr="004E1F03" w:rsidRDefault="0069212D" w:rsidP="0069212D">
      <w:pPr>
        <w:pStyle w:val="B3"/>
      </w:pPr>
      <w:r w:rsidRPr="004E1F03">
        <w:t>3&gt;</w:t>
      </w:r>
      <w:r w:rsidRPr="004E1F03">
        <w:tab/>
        <w:t xml:space="preserve">if </w:t>
      </w:r>
      <w:r w:rsidRPr="004E1F03">
        <w:rPr>
          <w:i/>
          <w:lang w:eastAsia="zh-CN"/>
        </w:rPr>
        <w:t>c1-R</w:t>
      </w:r>
      <w:r w:rsidRPr="004E1F03">
        <w:rPr>
          <w:i/>
        </w:rPr>
        <w:t>eportOnLeave</w:t>
      </w:r>
      <w:r w:rsidRPr="004E1F03">
        <w:t xml:space="preserve"> is set to </w:t>
      </w:r>
      <w:r w:rsidRPr="004E1F03">
        <w:rPr>
          <w:i/>
        </w:rPr>
        <w:t>TRUE</w:t>
      </w:r>
      <w:r w:rsidRPr="004E1F03">
        <w:t xml:space="preserve"> for the corresponding reporting configuration or if </w:t>
      </w:r>
      <w:r w:rsidRPr="004E1F03">
        <w:rPr>
          <w:i/>
          <w:lang w:eastAsia="zh-CN"/>
        </w:rPr>
        <w:t>c2-R</w:t>
      </w:r>
      <w:r w:rsidRPr="004E1F03">
        <w:rPr>
          <w:i/>
        </w:rPr>
        <w:t>eportOnLeave</w:t>
      </w:r>
      <w:r w:rsidRPr="004E1F03">
        <w:t xml:space="preserve"> is set to </w:t>
      </w:r>
      <w:r w:rsidRPr="004E1F03">
        <w:rPr>
          <w:i/>
        </w:rPr>
        <w:t>TRUE</w:t>
      </w:r>
      <w:r w:rsidRPr="004E1F03">
        <w:t xml:space="preserve"> for the corresponding reporting configuration:</w:t>
      </w:r>
    </w:p>
    <w:p w14:paraId="2B6C6109" w14:textId="77777777" w:rsidR="0069212D" w:rsidRPr="004E1F03" w:rsidRDefault="0069212D" w:rsidP="0069212D">
      <w:pPr>
        <w:pStyle w:val="B4"/>
      </w:pPr>
      <w:r w:rsidRPr="004E1F03">
        <w:t>4&gt;</w:t>
      </w:r>
      <w:r w:rsidRPr="004E1F03">
        <w:tab/>
        <w:t>initiate the measurement reporting procedure, as specified in 5.5.5;</w:t>
      </w:r>
    </w:p>
    <w:p w14:paraId="77D360D2" w14:textId="77777777" w:rsidR="0069212D" w:rsidRPr="004E1F03" w:rsidRDefault="0069212D" w:rsidP="0069212D">
      <w:pPr>
        <w:pStyle w:val="B3"/>
      </w:pPr>
      <w:r w:rsidRPr="004E1F03">
        <w:t>3&gt;</w:t>
      </w:r>
      <w:r w:rsidRPr="004E1F03">
        <w:tab/>
        <w:t xml:space="preserve">if the </w:t>
      </w:r>
      <w:r w:rsidRPr="004E1F03">
        <w:rPr>
          <w:i/>
          <w:lang w:eastAsia="zh-CN"/>
        </w:rPr>
        <w:t>csi-RS-TriggeredList</w:t>
      </w:r>
      <w:r w:rsidRPr="004E1F03">
        <w:t xml:space="preserve"> defined within the </w:t>
      </w:r>
      <w:r w:rsidRPr="004E1F03">
        <w:rPr>
          <w:i/>
        </w:rPr>
        <w:t>VarMeasReportList</w:t>
      </w:r>
      <w:r w:rsidRPr="004E1F03">
        <w:t xml:space="preserve"> for this </w:t>
      </w:r>
      <w:r w:rsidRPr="004E1F03">
        <w:rPr>
          <w:i/>
        </w:rPr>
        <w:t xml:space="preserve">measId </w:t>
      </w:r>
      <w:r w:rsidRPr="004E1F03">
        <w:t>is empty:</w:t>
      </w:r>
    </w:p>
    <w:p w14:paraId="03364E3B" w14:textId="77777777" w:rsidR="0069212D" w:rsidRPr="004E1F03" w:rsidRDefault="0069212D" w:rsidP="0069212D">
      <w:pPr>
        <w:pStyle w:val="B4"/>
      </w:pPr>
      <w:r w:rsidRPr="004E1F03">
        <w:t>4&gt;</w:t>
      </w:r>
      <w:r w:rsidRPr="004E1F03">
        <w:tab/>
        <w:t xml:space="preserve">remove the measurement reporting entry within the </w:t>
      </w:r>
      <w:r w:rsidRPr="004E1F03">
        <w:rPr>
          <w:i/>
        </w:rPr>
        <w:t>VarMeasReportList</w:t>
      </w:r>
      <w:r w:rsidRPr="004E1F03">
        <w:t xml:space="preserve"> for this </w:t>
      </w:r>
      <w:r w:rsidRPr="004E1F03">
        <w:rPr>
          <w:i/>
        </w:rPr>
        <w:t>measId</w:t>
      </w:r>
      <w:r w:rsidRPr="004E1F03">
        <w:t>;</w:t>
      </w:r>
    </w:p>
    <w:p w14:paraId="5563DD50" w14:textId="77777777" w:rsidR="0069212D" w:rsidRPr="004E1F03" w:rsidRDefault="0069212D" w:rsidP="0069212D">
      <w:pPr>
        <w:pStyle w:val="B4"/>
        <w:rPr>
          <w:lang w:eastAsia="zh-CN"/>
        </w:rPr>
      </w:pPr>
      <w:r w:rsidRPr="004E1F03">
        <w:t>4&gt;</w:t>
      </w:r>
      <w:r w:rsidRPr="004E1F03">
        <w:tab/>
        <w:t xml:space="preserve">stop the periodical reporting timer for this </w:t>
      </w:r>
      <w:r w:rsidRPr="004E1F03">
        <w:rPr>
          <w:i/>
        </w:rPr>
        <w:t>measId</w:t>
      </w:r>
      <w:r w:rsidRPr="004E1F03">
        <w:t>, if running;</w:t>
      </w:r>
    </w:p>
    <w:p w14:paraId="732E2286" w14:textId="77777777" w:rsidR="0069212D" w:rsidRPr="004E1F03" w:rsidRDefault="0069212D" w:rsidP="0069212D">
      <w:pPr>
        <w:pStyle w:val="B2"/>
      </w:pPr>
      <w:r w:rsidRPr="004E1F03">
        <w:lastRenderedPageBreak/>
        <w:t>2&gt;</w:t>
      </w:r>
      <w:r w:rsidRPr="004E1F03">
        <w:tab/>
        <w:t xml:space="preserve">if the </w:t>
      </w:r>
      <w:r w:rsidRPr="004E1F03">
        <w:rPr>
          <w:i/>
        </w:rPr>
        <w:t>triggerType</w:t>
      </w:r>
      <w:r w:rsidRPr="004E1F03">
        <w:t xml:space="preserve"> is set to </w:t>
      </w:r>
      <w:r w:rsidRPr="004E1F03">
        <w:rPr>
          <w:i/>
        </w:rPr>
        <w:t>event</w:t>
      </w:r>
      <w:r w:rsidRPr="004E1F03">
        <w:t xml:space="preserve"> and if the entry condition applicable for this event, i.e. the event corresponding with the </w:t>
      </w:r>
      <w:r w:rsidRPr="004E1F03">
        <w:rPr>
          <w:i/>
        </w:rPr>
        <w:t>eventId</w:t>
      </w:r>
      <w:r w:rsidRPr="004E1F03">
        <w:t xml:space="preserve"> of the corresponding </w:t>
      </w:r>
      <w:r w:rsidRPr="004E1F03">
        <w:rPr>
          <w:i/>
        </w:rPr>
        <w:t>reportConfig</w:t>
      </w:r>
      <w:r w:rsidRPr="004E1F03">
        <w:t xml:space="preserve"> within </w:t>
      </w:r>
      <w:r w:rsidRPr="004E1F03">
        <w:rPr>
          <w:i/>
        </w:rPr>
        <w:t>VarMeasConfig</w:t>
      </w:r>
      <w:r w:rsidRPr="004E1F03">
        <w:t xml:space="preserve">, is fulfilled for one or more </w:t>
      </w:r>
      <w:r w:rsidRPr="004E1F03">
        <w:rPr>
          <w:lang w:eastAsia="zh-CN"/>
        </w:rPr>
        <w:t xml:space="preserve">applicable </w:t>
      </w:r>
      <w:r w:rsidRPr="004E1F03">
        <w:t xml:space="preserve">transmission resource pools for all measurements taken during </w:t>
      </w:r>
      <w:r w:rsidRPr="004E1F03">
        <w:rPr>
          <w:i/>
        </w:rPr>
        <w:t>timeToTrigger</w:t>
      </w:r>
      <w:r w:rsidRPr="004E1F03">
        <w:t xml:space="preserve"> defined for this event within the </w:t>
      </w:r>
      <w:r w:rsidRPr="004E1F03">
        <w:rPr>
          <w:i/>
        </w:rPr>
        <w:t>VarMeasConfig</w:t>
      </w:r>
      <w:r w:rsidRPr="004E1F03">
        <w:t xml:space="preserve">, while the </w:t>
      </w:r>
      <w:r w:rsidRPr="004E1F03">
        <w:rPr>
          <w:i/>
        </w:rPr>
        <w:t>VarMeasReportList</w:t>
      </w:r>
      <w:r w:rsidRPr="004E1F03">
        <w:t xml:space="preserve"> does not include an measurement reporting entry for this </w:t>
      </w:r>
      <w:r w:rsidRPr="004E1F03">
        <w:rPr>
          <w:i/>
        </w:rPr>
        <w:t xml:space="preserve">measId </w:t>
      </w:r>
      <w:r w:rsidRPr="004E1F03">
        <w:t xml:space="preserve">(a first </w:t>
      </w:r>
      <w:r w:rsidRPr="004E1F03">
        <w:rPr>
          <w:lang w:eastAsia="zh-CN"/>
        </w:rPr>
        <w:t xml:space="preserve">transmission resource pool </w:t>
      </w:r>
      <w:r w:rsidRPr="004E1F03">
        <w:t>triggers the event):</w:t>
      </w:r>
    </w:p>
    <w:p w14:paraId="4BEF6511" w14:textId="77777777" w:rsidR="0069212D" w:rsidRPr="004E1F03" w:rsidRDefault="0069212D" w:rsidP="0069212D">
      <w:pPr>
        <w:pStyle w:val="B3"/>
      </w:pPr>
      <w:r w:rsidRPr="004E1F03">
        <w:t>3&gt;</w:t>
      </w:r>
      <w:r w:rsidRPr="004E1F03">
        <w:tab/>
        <w:t xml:space="preserve">include a measurement reporting entry within the </w:t>
      </w:r>
      <w:r w:rsidRPr="004E1F03">
        <w:rPr>
          <w:i/>
        </w:rPr>
        <w:t>VarMeasReportList</w:t>
      </w:r>
      <w:r w:rsidRPr="004E1F03">
        <w:t xml:space="preserve"> for this </w:t>
      </w:r>
      <w:r w:rsidRPr="004E1F03">
        <w:rPr>
          <w:i/>
        </w:rPr>
        <w:t>measId</w:t>
      </w:r>
      <w:r w:rsidRPr="004E1F03">
        <w:t>;</w:t>
      </w:r>
    </w:p>
    <w:p w14:paraId="3A0516B7" w14:textId="77777777" w:rsidR="0069212D" w:rsidRPr="004E1F03" w:rsidRDefault="0069212D" w:rsidP="0069212D">
      <w:pPr>
        <w:pStyle w:val="B3"/>
      </w:pPr>
      <w:r w:rsidRPr="004E1F03">
        <w:t>3&gt;</w:t>
      </w:r>
      <w:r w:rsidRPr="004E1F03">
        <w:tab/>
        <w:t xml:space="preserve">set the </w:t>
      </w:r>
      <w:r w:rsidRPr="004E1F03">
        <w:rPr>
          <w:i/>
        </w:rPr>
        <w:t>numberOfReportsSent</w:t>
      </w:r>
      <w:r w:rsidRPr="004E1F03">
        <w:t xml:space="preserve"> defined within the </w:t>
      </w:r>
      <w:r w:rsidRPr="004E1F03">
        <w:rPr>
          <w:i/>
        </w:rPr>
        <w:t>VarMeasReportList</w:t>
      </w:r>
      <w:r w:rsidRPr="004E1F03">
        <w:t xml:space="preserve"> for this </w:t>
      </w:r>
      <w:r w:rsidRPr="004E1F03">
        <w:rPr>
          <w:i/>
        </w:rPr>
        <w:t>measId</w:t>
      </w:r>
      <w:r w:rsidRPr="004E1F03">
        <w:t xml:space="preserve"> to 0;</w:t>
      </w:r>
    </w:p>
    <w:p w14:paraId="704546A4" w14:textId="77777777" w:rsidR="0069212D" w:rsidRPr="004E1F03" w:rsidRDefault="0069212D" w:rsidP="0069212D">
      <w:pPr>
        <w:pStyle w:val="B3"/>
      </w:pPr>
      <w:r w:rsidRPr="004E1F03">
        <w:t>3&gt;</w:t>
      </w:r>
      <w:r w:rsidRPr="004E1F03">
        <w:tab/>
        <w:t xml:space="preserve">include </w:t>
      </w:r>
      <w:r w:rsidRPr="004E1F03">
        <w:rPr>
          <w:lang w:eastAsia="zh-CN"/>
        </w:rPr>
        <w:t>the concerned transmission resource pool(s)</w:t>
      </w:r>
      <w:r w:rsidRPr="004E1F03">
        <w:t xml:space="preserve"> in the </w:t>
      </w:r>
      <w:r w:rsidRPr="004E1F03">
        <w:rPr>
          <w:rFonts w:cs="Courier New"/>
          <w:i/>
          <w:szCs w:val="16"/>
          <w:lang w:eastAsia="zh-CN"/>
        </w:rPr>
        <w:t>poolsTriggeredList</w:t>
      </w:r>
      <w:r w:rsidRPr="004E1F03">
        <w:t xml:space="preserve"> defined within the </w:t>
      </w:r>
      <w:r w:rsidRPr="004E1F03">
        <w:rPr>
          <w:i/>
        </w:rPr>
        <w:t>VarMeasReportList</w:t>
      </w:r>
      <w:r w:rsidRPr="004E1F03">
        <w:t xml:space="preserve"> for this </w:t>
      </w:r>
      <w:r w:rsidRPr="004E1F03">
        <w:rPr>
          <w:i/>
        </w:rPr>
        <w:t>measId</w:t>
      </w:r>
      <w:r w:rsidRPr="004E1F03">
        <w:t>;</w:t>
      </w:r>
    </w:p>
    <w:p w14:paraId="2CB3EB74" w14:textId="77777777" w:rsidR="0069212D" w:rsidRPr="004E1F03" w:rsidRDefault="0069212D" w:rsidP="0069212D">
      <w:pPr>
        <w:pStyle w:val="B3"/>
      </w:pPr>
      <w:r w:rsidRPr="004E1F03">
        <w:t>3&gt;</w:t>
      </w:r>
      <w:r w:rsidRPr="004E1F03">
        <w:tab/>
        <w:t>initiate the measurement reporting procedure, as specified in 5.5.5;</w:t>
      </w:r>
    </w:p>
    <w:p w14:paraId="0D5C8DF2" w14:textId="77777777" w:rsidR="0069212D" w:rsidRPr="004E1F03" w:rsidRDefault="0069212D" w:rsidP="0069212D">
      <w:pPr>
        <w:pStyle w:val="B2"/>
      </w:pPr>
      <w:r w:rsidRPr="004E1F03">
        <w:t>2&gt;</w:t>
      </w:r>
      <w:r w:rsidRPr="004E1F03">
        <w:tab/>
        <w:t xml:space="preserve">if the </w:t>
      </w:r>
      <w:r w:rsidRPr="004E1F03">
        <w:rPr>
          <w:i/>
        </w:rPr>
        <w:t>triggerType</w:t>
      </w:r>
      <w:r w:rsidRPr="004E1F03">
        <w:t xml:space="preserve"> is set to </w:t>
      </w:r>
      <w:r w:rsidRPr="004E1F03">
        <w:rPr>
          <w:i/>
        </w:rPr>
        <w:t>event</w:t>
      </w:r>
      <w:r w:rsidRPr="004E1F03">
        <w:t xml:space="preserve"> and if the entry condition applicable for this event, i.e. the event corresponding with the </w:t>
      </w:r>
      <w:r w:rsidRPr="004E1F03">
        <w:rPr>
          <w:i/>
        </w:rPr>
        <w:t>eventId</w:t>
      </w:r>
      <w:r w:rsidRPr="004E1F03">
        <w:t xml:space="preserve"> of the corresponding </w:t>
      </w:r>
      <w:r w:rsidRPr="004E1F03">
        <w:rPr>
          <w:i/>
        </w:rPr>
        <w:t>reportConfig</w:t>
      </w:r>
      <w:r w:rsidRPr="004E1F03">
        <w:t xml:space="preserve"> within </w:t>
      </w:r>
      <w:r w:rsidRPr="004E1F03">
        <w:rPr>
          <w:i/>
        </w:rPr>
        <w:t>VarMeasConfig</w:t>
      </w:r>
      <w:r w:rsidRPr="004E1F03">
        <w:t>, is fulfilled for one or more</w:t>
      </w:r>
      <w:r w:rsidRPr="004E1F03">
        <w:rPr>
          <w:lang w:eastAsia="zh-CN"/>
        </w:rPr>
        <w:t xml:space="preserve"> applicable</w:t>
      </w:r>
      <w:r w:rsidRPr="004E1F03">
        <w:t xml:space="preserve"> transmission resource pools not included in the </w:t>
      </w:r>
      <w:r w:rsidRPr="004E1F03">
        <w:rPr>
          <w:rFonts w:cs="Courier New"/>
          <w:i/>
          <w:szCs w:val="16"/>
          <w:lang w:eastAsia="zh-CN"/>
        </w:rPr>
        <w:t>poolsTriggeredList</w:t>
      </w:r>
      <w:r w:rsidRPr="004E1F03">
        <w:t xml:space="preserve"> for all measurements taken during </w:t>
      </w:r>
      <w:r w:rsidRPr="004E1F03">
        <w:rPr>
          <w:i/>
        </w:rPr>
        <w:t>timeToTrigger</w:t>
      </w:r>
      <w:r w:rsidRPr="004E1F03">
        <w:t xml:space="preserve"> defined for this event within the </w:t>
      </w:r>
      <w:r w:rsidRPr="004E1F03">
        <w:rPr>
          <w:i/>
        </w:rPr>
        <w:t>VarMeasConfig</w:t>
      </w:r>
      <w:r w:rsidRPr="004E1F03">
        <w:t xml:space="preserve"> (a subsequent </w:t>
      </w:r>
      <w:r w:rsidRPr="004E1F03">
        <w:rPr>
          <w:lang w:eastAsia="zh-CN"/>
        </w:rPr>
        <w:t>transmission resource pool</w:t>
      </w:r>
      <w:r w:rsidRPr="004E1F03">
        <w:t xml:space="preserve"> triggers the event):</w:t>
      </w:r>
    </w:p>
    <w:p w14:paraId="32BE375C" w14:textId="77777777" w:rsidR="0069212D" w:rsidRPr="004E1F03" w:rsidRDefault="0069212D" w:rsidP="0069212D">
      <w:pPr>
        <w:pStyle w:val="B3"/>
      </w:pPr>
      <w:r w:rsidRPr="004E1F03">
        <w:t>3&gt;</w:t>
      </w:r>
      <w:r w:rsidRPr="004E1F03">
        <w:tab/>
        <w:t xml:space="preserve">set the </w:t>
      </w:r>
      <w:r w:rsidRPr="004E1F03">
        <w:rPr>
          <w:i/>
        </w:rPr>
        <w:t>numberOfReportsSent</w:t>
      </w:r>
      <w:r w:rsidRPr="004E1F03">
        <w:t xml:space="preserve"> defined within the </w:t>
      </w:r>
      <w:r w:rsidRPr="004E1F03">
        <w:rPr>
          <w:i/>
        </w:rPr>
        <w:t>VarMeasReportList</w:t>
      </w:r>
      <w:r w:rsidRPr="004E1F03">
        <w:t xml:space="preserve"> for this </w:t>
      </w:r>
      <w:r w:rsidRPr="004E1F03">
        <w:rPr>
          <w:i/>
        </w:rPr>
        <w:t>measId</w:t>
      </w:r>
      <w:r w:rsidRPr="004E1F03">
        <w:t xml:space="preserve"> to 0;</w:t>
      </w:r>
    </w:p>
    <w:p w14:paraId="465E91F9" w14:textId="77777777" w:rsidR="0069212D" w:rsidRPr="004E1F03" w:rsidRDefault="0069212D" w:rsidP="0069212D">
      <w:pPr>
        <w:pStyle w:val="B3"/>
      </w:pPr>
      <w:r w:rsidRPr="004E1F03">
        <w:t>3&gt;</w:t>
      </w:r>
      <w:r w:rsidRPr="004E1F03">
        <w:tab/>
        <w:t xml:space="preserve">include the concerned </w:t>
      </w:r>
      <w:r w:rsidRPr="004E1F03">
        <w:rPr>
          <w:lang w:eastAsia="zh-CN"/>
        </w:rPr>
        <w:t>transmission resource pool(s)</w:t>
      </w:r>
      <w:r w:rsidRPr="004E1F03">
        <w:t xml:space="preserve"> in the </w:t>
      </w:r>
      <w:r w:rsidRPr="004E1F03">
        <w:rPr>
          <w:rFonts w:cs="Courier New"/>
          <w:i/>
          <w:szCs w:val="16"/>
          <w:lang w:eastAsia="zh-CN"/>
        </w:rPr>
        <w:t>poolsTriggeredList</w:t>
      </w:r>
      <w:r w:rsidRPr="004E1F03">
        <w:t xml:space="preserve"> defined within the </w:t>
      </w:r>
      <w:r w:rsidRPr="004E1F03">
        <w:rPr>
          <w:i/>
        </w:rPr>
        <w:t>VarMeasReportList</w:t>
      </w:r>
      <w:r w:rsidRPr="004E1F03">
        <w:t xml:space="preserve"> for this </w:t>
      </w:r>
      <w:r w:rsidRPr="004E1F03">
        <w:rPr>
          <w:i/>
        </w:rPr>
        <w:t>measId</w:t>
      </w:r>
      <w:r w:rsidRPr="004E1F03">
        <w:t>;</w:t>
      </w:r>
    </w:p>
    <w:p w14:paraId="3512D739" w14:textId="77777777" w:rsidR="0069212D" w:rsidRPr="004E1F03" w:rsidRDefault="0069212D" w:rsidP="0069212D">
      <w:pPr>
        <w:pStyle w:val="B3"/>
      </w:pPr>
      <w:r w:rsidRPr="004E1F03">
        <w:t>3&gt;</w:t>
      </w:r>
      <w:r w:rsidRPr="004E1F03">
        <w:tab/>
        <w:t>initiate the measurement reporting procedure, as specified in 5.5.5;</w:t>
      </w:r>
    </w:p>
    <w:p w14:paraId="2ED77069" w14:textId="77777777" w:rsidR="0069212D" w:rsidRPr="004E1F03" w:rsidRDefault="0069212D" w:rsidP="0069212D">
      <w:pPr>
        <w:pStyle w:val="B2"/>
      </w:pPr>
      <w:r w:rsidRPr="004E1F03">
        <w:t>2&gt;</w:t>
      </w:r>
      <w:r w:rsidRPr="004E1F03">
        <w:tab/>
      </w:r>
      <w:r w:rsidRPr="004E1F03">
        <w:tab/>
        <w:t xml:space="preserve">if the </w:t>
      </w:r>
      <w:r w:rsidRPr="004E1F03">
        <w:rPr>
          <w:i/>
        </w:rPr>
        <w:t>triggerType</w:t>
      </w:r>
      <w:r w:rsidRPr="004E1F03">
        <w:t xml:space="preserve"> is set to </w:t>
      </w:r>
      <w:r w:rsidRPr="004E1F03">
        <w:rPr>
          <w:i/>
        </w:rPr>
        <w:t>event</w:t>
      </w:r>
      <w:r w:rsidRPr="004E1F03">
        <w:t xml:space="preserve"> and if the leaving condition applicable for this event is fulfilled for one or more </w:t>
      </w:r>
      <w:r w:rsidRPr="004E1F03">
        <w:rPr>
          <w:lang w:eastAsia="zh-CN"/>
        </w:rPr>
        <w:t xml:space="preserve">applicable </w:t>
      </w:r>
      <w:r w:rsidRPr="004E1F03">
        <w:t xml:space="preserve">transmission resource pools included in the </w:t>
      </w:r>
      <w:r w:rsidRPr="004E1F03">
        <w:rPr>
          <w:rFonts w:cs="Courier New"/>
          <w:i/>
          <w:szCs w:val="16"/>
          <w:lang w:eastAsia="zh-CN"/>
        </w:rPr>
        <w:t>poolsTriggeredList</w:t>
      </w:r>
      <w:r w:rsidRPr="004E1F03">
        <w:t xml:space="preserve"> defined within the </w:t>
      </w:r>
      <w:r w:rsidRPr="004E1F03">
        <w:rPr>
          <w:i/>
        </w:rPr>
        <w:t>VarMeasReportList</w:t>
      </w:r>
      <w:r w:rsidRPr="004E1F03">
        <w:t xml:space="preserve"> for this </w:t>
      </w:r>
      <w:r w:rsidRPr="004E1F03">
        <w:rPr>
          <w:i/>
        </w:rPr>
        <w:t>measId</w:t>
      </w:r>
      <w:r w:rsidRPr="004E1F03">
        <w:t xml:space="preserve"> for all measurements taken during </w:t>
      </w:r>
      <w:r w:rsidRPr="004E1F03">
        <w:rPr>
          <w:i/>
        </w:rPr>
        <w:t xml:space="preserve">timeToTrigger </w:t>
      </w:r>
      <w:r w:rsidRPr="004E1F03">
        <w:t xml:space="preserve">defined within the </w:t>
      </w:r>
      <w:r w:rsidRPr="004E1F03">
        <w:rPr>
          <w:i/>
          <w:noProof/>
        </w:rPr>
        <w:t xml:space="preserve">VarMeasConfig </w:t>
      </w:r>
      <w:r w:rsidRPr="004E1F03">
        <w:t>for this event:</w:t>
      </w:r>
    </w:p>
    <w:p w14:paraId="1A0049A8" w14:textId="77777777" w:rsidR="0069212D" w:rsidRPr="004E1F03" w:rsidRDefault="0069212D" w:rsidP="0069212D">
      <w:pPr>
        <w:pStyle w:val="B3"/>
      </w:pPr>
      <w:r w:rsidRPr="004E1F03">
        <w:t>3&gt;</w:t>
      </w:r>
      <w:r w:rsidRPr="004E1F03">
        <w:tab/>
        <w:t xml:space="preserve">remove </w:t>
      </w:r>
      <w:r w:rsidRPr="004E1F03">
        <w:rPr>
          <w:lang w:eastAsia="zh-CN"/>
        </w:rPr>
        <w:t>the concerned transmission resource pool(s)</w:t>
      </w:r>
      <w:r w:rsidRPr="004E1F03">
        <w:t xml:space="preserve"> from the </w:t>
      </w:r>
      <w:r w:rsidRPr="004E1F03">
        <w:rPr>
          <w:rFonts w:cs="Courier New"/>
          <w:i/>
          <w:szCs w:val="16"/>
          <w:lang w:eastAsia="zh-CN"/>
        </w:rPr>
        <w:t>poolsTriggeredList</w:t>
      </w:r>
      <w:r w:rsidRPr="004E1F03">
        <w:t xml:space="preserve"> defined within the </w:t>
      </w:r>
      <w:r w:rsidRPr="004E1F03">
        <w:rPr>
          <w:i/>
        </w:rPr>
        <w:t>VarMeasReportList</w:t>
      </w:r>
      <w:r w:rsidRPr="004E1F03">
        <w:t xml:space="preserve"> for this </w:t>
      </w:r>
      <w:r w:rsidRPr="004E1F03">
        <w:rPr>
          <w:i/>
        </w:rPr>
        <w:t>measId</w:t>
      </w:r>
      <w:r w:rsidRPr="004E1F03">
        <w:t>;</w:t>
      </w:r>
    </w:p>
    <w:p w14:paraId="18167FE2" w14:textId="77777777" w:rsidR="0069212D" w:rsidRPr="004E1F03" w:rsidRDefault="0069212D" w:rsidP="0069212D">
      <w:pPr>
        <w:pStyle w:val="B3"/>
      </w:pPr>
      <w:r w:rsidRPr="004E1F03">
        <w:t>3&gt;</w:t>
      </w:r>
      <w:r w:rsidRPr="004E1F03">
        <w:tab/>
        <w:t xml:space="preserve">if the </w:t>
      </w:r>
      <w:r w:rsidRPr="004E1F03">
        <w:rPr>
          <w:rFonts w:cs="Courier New"/>
          <w:i/>
          <w:szCs w:val="16"/>
          <w:lang w:eastAsia="zh-CN"/>
        </w:rPr>
        <w:t>poolsTriggeredList</w:t>
      </w:r>
      <w:r w:rsidRPr="004E1F03">
        <w:t xml:space="preserve"> defined within the </w:t>
      </w:r>
      <w:r w:rsidRPr="004E1F03">
        <w:rPr>
          <w:i/>
        </w:rPr>
        <w:t>VarMeasReportList</w:t>
      </w:r>
      <w:r w:rsidRPr="004E1F03">
        <w:t xml:space="preserve"> for this </w:t>
      </w:r>
      <w:r w:rsidRPr="004E1F03">
        <w:rPr>
          <w:i/>
        </w:rPr>
        <w:t xml:space="preserve">measId </w:t>
      </w:r>
      <w:r w:rsidRPr="004E1F03">
        <w:t>is empty:</w:t>
      </w:r>
    </w:p>
    <w:p w14:paraId="3234D060" w14:textId="77777777" w:rsidR="0069212D" w:rsidRPr="004E1F03" w:rsidRDefault="0069212D" w:rsidP="0069212D">
      <w:pPr>
        <w:pStyle w:val="B4"/>
      </w:pPr>
      <w:r w:rsidRPr="004E1F03">
        <w:t>4&gt;</w:t>
      </w:r>
      <w:r w:rsidRPr="004E1F03">
        <w:tab/>
        <w:t xml:space="preserve">remove the measurement reporting entry within the </w:t>
      </w:r>
      <w:r w:rsidRPr="004E1F03">
        <w:rPr>
          <w:i/>
        </w:rPr>
        <w:t>VarMeasReportList</w:t>
      </w:r>
      <w:r w:rsidRPr="004E1F03">
        <w:t xml:space="preserve"> for this </w:t>
      </w:r>
      <w:r w:rsidRPr="004E1F03">
        <w:rPr>
          <w:i/>
        </w:rPr>
        <w:t>measId</w:t>
      </w:r>
      <w:r w:rsidRPr="004E1F03">
        <w:t>;</w:t>
      </w:r>
    </w:p>
    <w:p w14:paraId="2F2AD375" w14:textId="77777777" w:rsidR="0069212D" w:rsidRPr="004E1F03" w:rsidRDefault="0069212D" w:rsidP="0069212D">
      <w:pPr>
        <w:pStyle w:val="B4"/>
      </w:pPr>
      <w:r w:rsidRPr="004E1F03">
        <w:t>4&gt;</w:t>
      </w:r>
      <w:r w:rsidRPr="004E1F03">
        <w:tab/>
        <w:t xml:space="preserve">stop the periodical reporting timer for this </w:t>
      </w:r>
      <w:r w:rsidRPr="004E1F03">
        <w:rPr>
          <w:i/>
        </w:rPr>
        <w:t>measId</w:t>
      </w:r>
      <w:r w:rsidRPr="004E1F03">
        <w:t>, if running;</w:t>
      </w:r>
    </w:p>
    <w:p w14:paraId="18FF0E84" w14:textId="77777777" w:rsidR="0069212D" w:rsidRPr="004E1F03" w:rsidRDefault="0069212D" w:rsidP="0069212D">
      <w:pPr>
        <w:pStyle w:val="B2"/>
      </w:pPr>
      <w:r w:rsidRPr="004E1F03">
        <w:t>2&gt;</w:t>
      </w:r>
      <w:r w:rsidRPr="004E1F03">
        <w:tab/>
        <w:t xml:space="preserve">if </w:t>
      </w:r>
      <w:r w:rsidRPr="004E1F03">
        <w:rPr>
          <w:i/>
          <w:lang w:eastAsia="zh-CN"/>
        </w:rPr>
        <w:t>measRSSI-ReportConfig</w:t>
      </w:r>
      <w:r w:rsidRPr="004E1F03">
        <w:t xml:space="preserve"> is</w:t>
      </w:r>
      <w:r w:rsidRPr="004E1F03">
        <w:rPr>
          <w:lang w:eastAsia="zh-CN"/>
        </w:rPr>
        <w:t xml:space="preserve"> included</w:t>
      </w:r>
      <w:r w:rsidRPr="004E1F03">
        <w:t xml:space="preserve"> and if a (first) measurement result is available:</w:t>
      </w:r>
    </w:p>
    <w:p w14:paraId="0BDC9DB8" w14:textId="77777777" w:rsidR="0069212D" w:rsidRPr="004E1F03" w:rsidRDefault="0069212D" w:rsidP="0069212D">
      <w:pPr>
        <w:pStyle w:val="B3"/>
      </w:pPr>
      <w:r w:rsidRPr="004E1F03">
        <w:t>3&gt;</w:t>
      </w:r>
      <w:r w:rsidRPr="004E1F03">
        <w:tab/>
        <w:t xml:space="preserve">include a measurement reporting entry within the </w:t>
      </w:r>
      <w:r w:rsidRPr="004E1F03">
        <w:rPr>
          <w:i/>
        </w:rPr>
        <w:t>VarMeasReportList</w:t>
      </w:r>
      <w:r w:rsidRPr="004E1F03">
        <w:t xml:space="preserve"> for this </w:t>
      </w:r>
      <w:r w:rsidRPr="004E1F03">
        <w:rPr>
          <w:i/>
        </w:rPr>
        <w:t>measId</w:t>
      </w:r>
      <w:r w:rsidRPr="004E1F03">
        <w:t>;</w:t>
      </w:r>
    </w:p>
    <w:p w14:paraId="299B656D" w14:textId="77777777" w:rsidR="0069212D" w:rsidRPr="004E1F03" w:rsidRDefault="0069212D" w:rsidP="0069212D">
      <w:pPr>
        <w:pStyle w:val="B3"/>
      </w:pPr>
      <w:r w:rsidRPr="004E1F03">
        <w:t>3&gt;</w:t>
      </w:r>
      <w:r w:rsidRPr="004E1F03">
        <w:tab/>
        <w:t xml:space="preserve">set the </w:t>
      </w:r>
      <w:r w:rsidRPr="004E1F03">
        <w:rPr>
          <w:i/>
        </w:rPr>
        <w:t>numberOfReportsSent</w:t>
      </w:r>
      <w:r w:rsidRPr="004E1F03">
        <w:t xml:space="preserve"> defined within the </w:t>
      </w:r>
      <w:r w:rsidRPr="004E1F03">
        <w:rPr>
          <w:i/>
        </w:rPr>
        <w:t>VarMeasReportList</w:t>
      </w:r>
      <w:r w:rsidRPr="004E1F03">
        <w:t xml:space="preserve"> for this </w:t>
      </w:r>
      <w:r w:rsidRPr="004E1F03">
        <w:rPr>
          <w:i/>
        </w:rPr>
        <w:t>measId</w:t>
      </w:r>
      <w:r w:rsidRPr="004E1F03">
        <w:t xml:space="preserve"> to 0;</w:t>
      </w:r>
    </w:p>
    <w:p w14:paraId="498EC84F" w14:textId="77777777" w:rsidR="0069212D" w:rsidRPr="004E1F03" w:rsidRDefault="0069212D" w:rsidP="0069212D">
      <w:pPr>
        <w:pStyle w:val="B3"/>
      </w:pPr>
      <w:r w:rsidRPr="004E1F03">
        <w:t>3&gt;</w:t>
      </w:r>
      <w:r w:rsidRPr="004E1F03">
        <w:tab/>
        <w:t>initiate the measurement reporting procedure as specified in 5.5.5 immediately when RSSI sample values are reported by the physical layer after the first L1 measurement duration;</w:t>
      </w:r>
    </w:p>
    <w:p w14:paraId="05A76402" w14:textId="77777777" w:rsidR="0069212D" w:rsidRPr="004E1F03" w:rsidRDefault="0069212D" w:rsidP="0069212D">
      <w:pPr>
        <w:pStyle w:val="B2"/>
      </w:pPr>
      <w:r w:rsidRPr="004E1F03">
        <w:t>2&gt;</w:t>
      </w:r>
      <w:r w:rsidRPr="004E1F03">
        <w:tab/>
      </w:r>
      <w:r w:rsidRPr="004E1F03">
        <w:rPr>
          <w:lang w:eastAsia="zh-CN"/>
        </w:rPr>
        <w:t xml:space="preserve">else </w:t>
      </w:r>
      <w:r w:rsidRPr="004E1F03">
        <w:t xml:space="preserve">if the </w:t>
      </w:r>
      <w:r w:rsidRPr="004E1F03">
        <w:rPr>
          <w:i/>
        </w:rPr>
        <w:t>purpose</w:t>
      </w:r>
      <w:r w:rsidRPr="004E1F03">
        <w:t xml:space="preserve"> is included and set to </w:t>
      </w:r>
      <w:r w:rsidRPr="004E1F03">
        <w:rPr>
          <w:i/>
        </w:rPr>
        <w:t>reportStrongestCells,</w:t>
      </w:r>
      <w:r w:rsidRPr="004E1F03">
        <w:t xml:space="preserve"> </w:t>
      </w:r>
      <w:r w:rsidRPr="004E1F03">
        <w:rPr>
          <w:i/>
        </w:rPr>
        <w:t>reportStrongestCellsForSON</w:t>
      </w:r>
      <w:r w:rsidRPr="004E1F03">
        <w:t xml:space="preserve">, </w:t>
      </w:r>
      <w:r w:rsidRPr="004E1F03">
        <w:rPr>
          <w:i/>
        </w:rPr>
        <w:t xml:space="preserve">reportLocation or sidelink </w:t>
      </w:r>
      <w:r w:rsidRPr="004E1F03">
        <w:t>and if a (first) measurement result is available:</w:t>
      </w:r>
    </w:p>
    <w:p w14:paraId="01B44406" w14:textId="77777777" w:rsidR="0069212D" w:rsidRPr="004E1F03" w:rsidRDefault="0069212D" w:rsidP="0069212D">
      <w:pPr>
        <w:pStyle w:val="B3"/>
      </w:pPr>
      <w:r w:rsidRPr="004E1F03">
        <w:t>3&gt;</w:t>
      </w:r>
      <w:r w:rsidRPr="004E1F03">
        <w:tab/>
        <w:t xml:space="preserve">include a measurement reporting entry within the </w:t>
      </w:r>
      <w:r w:rsidRPr="004E1F03">
        <w:rPr>
          <w:i/>
        </w:rPr>
        <w:t>VarMeasReportList</w:t>
      </w:r>
      <w:r w:rsidRPr="004E1F03">
        <w:t xml:space="preserve"> for this </w:t>
      </w:r>
      <w:r w:rsidRPr="004E1F03">
        <w:rPr>
          <w:i/>
        </w:rPr>
        <w:t>measId</w:t>
      </w:r>
      <w:r w:rsidRPr="004E1F03">
        <w:t>;</w:t>
      </w:r>
    </w:p>
    <w:p w14:paraId="7BA23C7E" w14:textId="77777777" w:rsidR="0069212D" w:rsidRPr="004E1F03" w:rsidRDefault="0069212D" w:rsidP="0069212D">
      <w:pPr>
        <w:pStyle w:val="B3"/>
      </w:pPr>
      <w:r w:rsidRPr="004E1F03">
        <w:t>3&gt;</w:t>
      </w:r>
      <w:r w:rsidRPr="004E1F03">
        <w:tab/>
        <w:t xml:space="preserve">set the </w:t>
      </w:r>
      <w:r w:rsidRPr="004E1F03">
        <w:rPr>
          <w:i/>
        </w:rPr>
        <w:t>numberOfReportsSent</w:t>
      </w:r>
      <w:r w:rsidRPr="004E1F03">
        <w:t xml:space="preserve"> defined within the </w:t>
      </w:r>
      <w:r w:rsidRPr="004E1F03">
        <w:rPr>
          <w:i/>
        </w:rPr>
        <w:t>VarMeasReportList</w:t>
      </w:r>
      <w:r w:rsidRPr="004E1F03">
        <w:t xml:space="preserve"> for this </w:t>
      </w:r>
      <w:r w:rsidRPr="004E1F03">
        <w:rPr>
          <w:i/>
        </w:rPr>
        <w:t>measId</w:t>
      </w:r>
      <w:r w:rsidRPr="004E1F03">
        <w:t xml:space="preserve"> to 0;</w:t>
      </w:r>
    </w:p>
    <w:p w14:paraId="19F7B553" w14:textId="77777777" w:rsidR="0069212D" w:rsidRPr="004E1F03" w:rsidRDefault="0069212D" w:rsidP="0069212D">
      <w:pPr>
        <w:pStyle w:val="B3"/>
      </w:pPr>
      <w:r w:rsidRPr="004E1F03">
        <w:t>3&gt;</w:t>
      </w:r>
      <w:r w:rsidRPr="004E1F03">
        <w:tab/>
        <w:t xml:space="preserve">if the </w:t>
      </w:r>
      <w:r w:rsidRPr="004E1F03">
        <w:rPr>
          <w:i/>
        </w:rPr>
        <w:t>purpose</w:t>
      </w:r>
      <w:r w:rsidRPr="004E1F03">
        <w:t xml:space="preserve"> is set to </w:t>
      </w:r>
      <w:r w:rsidRPr="004E1F03">
        <w:rPr>
          <w:i/>
        </w:rPr>
        <w:t>reportStrongestCells</w:t>
      </w:r>
      <w:r w:rsidRPr="004E1F03">
        <w:rPr>
          <w:i/>
          <w:lang w:eastAsia="ko-KR"/>
        </w:rPr>
        <w:t xml:space="preserve"> </w:t>
      </w:r>
      <w:r w:rsidRPr="004E1F03">
        <w:t>and</w:t>
      </w:r>
      <w:r w:rsidRPr="004E1F03">
        <w:rPr>
          <w:i/>
        </w:rPr>
        <w:t xml:space="preserve"> reportStrongestCSI-RS</w:t>
      </w:r>
      <w:r w:rsidRPr="004E1F03">
        <w:rPr>
          <w:i/>
          <w:lang w:eastAsia="zh-CN"/>
        </w:rPr>
        <w:t>s</w:t>
      </w:r>
      <w:r w:rsidRPr="004E1F03">
        <w:rPr>
          <w:i/>
        </w:rPr>
        <w:t xml:space="preserve"> </w:t>
      </w:r>
      <w:r w:rsidRPr="004E1F03">
        <w:t xml:space="preserve">is </w:t>
      </w:r>
      <w:r w:rsidRPr="004E1F03">
        <w:rPr>
          <w:lang w:eastAsia="zh-CN"/>
        </w:rPr>
        <w:t xml:space="preserve">not </w:t>
      </w:r>
      <w:r w:rsidRPr="004E1F03">
        <w:t>included:</w:t>
      </w:r>
    </w:p>
    <w:p w14:paraId="4EF3EBD2" w14:textId="77777777" w:rsidR="0069212D" w:rsidRPr="004E1F03" w:rsidRDefault="0069212D" w:rsidP="0069212D">
      <w:pPr>
        <w:pStyle w:val="B4"/>
      </w:pPr>
      <w:r w:rsidRPr="004E1F03">
        <w:t>4&gt;</w:t>
      </w:r>
      <w:r w:rsidRPr="004E1F03">
        <w:tab/>
        <w:t xml:space="preserve">if the </w:t>
      </w:r>
      <w:r w:rsidRPr="004E1F03">
        <w:rPr>
          <w:i/>
        </w:rPr>
        <w:t xml:space="preserve">triggerType </w:t>
      </w:r>
      <w:r w:rsidRPr="004E1F03">
        <w:t xml:space="preserve">is set to </w:t>
      </w:r>
      <w:r w:rsidRPr="004E1F03">
        <w:rPr>
          <w:i/>
        </w:rPr>
        <w:t>periodical</w:t>
      </w:r>
      <w:r w:rsidRPr="004E1F03">
        <w:t xml:space="preserve"> and the corresponding </w:t>
      </w:r>
      <w:r w:rsidRPr="004E1F03">
        <w:rPr>
          <w:i/>
        </w:rPr>
        <w:t>reportConfig</w:t>
      </w:r>
      <w:r w:rsidRPr="004E1F03">
        <w:t xml:space="preserve"> includes the </w:t>
      </w:r>
      <w:r w:rsidRPr="004E1F03">
        <w:rPr>
          <w:i/>
        </w:rPr>
        <w:t>ul-DelayConfig</w:t>
      </w:r>
      <w:r w:rsidRPr="004E1F03">
        <w:t>:</w:t>
      </w:r>
    </w:p>
    <w:p w14:paraId="7EAAB9BE" w14:textId="77777777" w:rsidR="0069212D" w:rsidRPr="004E1F03" w:rsidRDefault="0069212D" w:rsidP="0069212D">
      <w:pPr>
        <w:pStyle w:val="B5"/>
      </w:pPr>
      <w:r w:rsidRPr="004E1F03">
        <w:t>5&gt;</w:t>
      </w:r>
      <w:r w:rsidRPr="004E1F03">
        <w:tab/>
        <w:t>initiate the measurement reporting procedure, as specified in 5.5.5, immediately after a first measurement result is provided by lower layers;</w:t>
      </w:r>
    </w:p>
    <w:p w14:paraId="76A4A1C9" w14:textId="77777777" w:rsidR="0069212D" w:rsidRPr="004E1F03" w:rsidRDefault="0069212D" w:rsidP="0069212D">
      <w:pPr>
        <w:pStyle w:val="B4"/>
      </w:pPr>
      <w:r w:rsidRPr="004E1F03">
        <w:t>4&gt;</w:t>
      </w:r>
      <w:r w:rsidRPr="004E1F03">
        <w:tab/>
        <w:t>else if the corresponding measurement object concerns WLAN:</w:t>
      </w:r>
    </w:p>
    <w:p w14:paraId="24DF8E4A" w14:textId="77777777" w:rsidR="0069212D" w:rsidRPr="004E1F03" w:rsidRDefault="0069212D" w:rsidP="0069212D">
      <w:pPr>
        <w:pStyle w:val="B5"/>
      </w:pPr>
      <w:r w:rsidRPr="004E1F03">
        <w:t>5&gt;</w:t>
      </w:r>
      <w:r w:rsidRPr="004E1F03">
        <w:tab/>
        <w:t>initiate the measurement reporting procedure, as specified in 5.5.5, immediately after the quantity to be reported becomes available for the PCell and for the applicable WLAN(s);</w:t>
      </w:r>
    </w:p>
    <w:p w14:paraId="2F626082" w14:textId="77777777" w:rsidR="0069212D" w:rsidRPr="004E1F03" w:rsidRDefault="0069212D" w:rsidP="0069212D">
      <w:pPr>
        <w:pStyle w:val="B4"/>
      </w:pPr>
      <w:r w:rsidRPr="004E1F03">
        <w:t>4&gt;</w:t>
      </w:r>
      <w:r w:rsidRPr="004E1F03">
        <w:tab/>
        <w:t xml:space="preserve">else if the </w:t>
      </w:r>
      <w:r w:rsidRPr="004E1F03">
        <w:rPr>
          <w:i/>
        </w:rPr>
        <w:t>reportAmount</w:t>
      </w:r>
      <w:r w:rsidRPr="004E1F03">
        <w:t xml:space="preserve"> exceeds 1:</w:t>
      </w:r>
    </w:p>
    <w:p w14:paraId="6C1D3AD5" w14:textId="77777777" w:rsidR="0069212D" w:rsidRPr="004E1F03" w:rsidRDefault="0069212D" w:rsidP="0069212D">
      <w:pPr>
        <w:pStyle w:val="B5"/>
      </w:pPr>
      <w:r w:rsidRPr="004E1F03">
        <w:t>5&gt;</w:t>
      </w:r>
      <w:r w:rsidRPr="004E1F03">
        <w:tab/>
        <w:t>initiate the measurement reporting procedure, as specified in 5.5.5, immediately after the quantity to be reported becomes available for the PCell;</w:t>
      </w:r>
    </w:p>
    <w:p w14:paraId="3866F4E4" w14:textId="77777777" w:rsidR="0069212D" w:rsidRPr="004E1F03" w:rsidRDefault="0069212D" w:rsidP="0069212D">
      <w:pPr>
        <w:pStyle w:val="B4"/>
      </w:pPr>
      <w:r w:rsidRPr="004E1F03">
        <w:lastRenderedPageBreak/>
        <w:t>4&gt;</w:t>
      </w:r>
      <w:r w:rsidRPr="004E1F03">
        <w:tab/>
        <w:t xml:space="preserve">else (i.e. the </w:t>
      </w:r>
      <w:r w:rsidRPr="004E1F03">
        <w:rPr>
          <w:i/>
        </w:rPr>
        <w:t>reportAmount</w:t>
      </w:r>
      <w:r w:rsidRPr="004E1F03">
        <w:t xml:space="preserve"> is equal to 1):</w:t>
      </w:r>
    </w:p>
    <w:p w14:paraId="60CD9DE0" w14:textId="77777777" w:rsidR="0069212D" w:rsidRPr="004E1F03" w:rsidRDefault="0069212D" w:rsidP="0069212D">
      <w:pPr>
        <w:pStyle w:val="B5"/>
      </w:pPr>
      <w:r w:rsidRPr="004E1F03">
        <w:t>5&gt;</w:t>
      </w:r>
      <w:r w:rsidRPr="004E1F03">
        <w:tab/>
        <w:t>initiate the measurement reporting procedure, as specified in 5.5.5, immediately after the quantity to be reported becomes available for the PCell and for the strongest cell among the applicable cells, or becomes available for the pair of PCell and the PSCell in case of SSTD measurements;</w:t>
      </w:r>
    </w:p>
    <w:p w14:paraId="4B2E8C6A" w14:textId="77777777" w:rsidR="0069212D" w:rsidRPr="004E1F03" w:rsidRDefault="0069212D" w:rsidP="0069212D">
      <w:pPr>
        <w:pStyle w:val="B3"/>
      </w:pPr>
      <w:r w:rsidRPr="004E1F03">
        <w:t>3&gt;</w:t>
      </w:r>
      <w:r w:rsidRPr="004E1F03">
        <w:tab/>
        <w:t xml:space="preserve">else if the </w:t>
      </w:r>
      <w:r w:rsidRPr="004E1F03">
        <w:rPr>
          <w:i/>
        </w:rPr>
        <w:t>purpose</w:t>
      </w:r>
      <w:r w:rsidRPr="004E1F03">
        <w:t xml:space="preserve"> is set to </w:t>
      </w:r>
      <w:r w:rsidRPr="004E1F03">
        <w:rPr>
          <w:i/>
        </w:rPr>
        <w:t>reportLocation</w:t>
      </w:r>
      <w:r w:rsidRPr="004E1F03">
        <w:t>:</w:t>
      </w:r>
    </w:p>
    <w:p w14:paraId="53CDA9E1" w14:textId="77777777" w:rsidR="0069212D" w:rsidRPr="004E1F03" w:rsidRDefault="0069212D" w:rsidP="0069212D">
      <w:pPr>
        <w:pStyle w:val="B4"/>
      </w:pPr>
      <w:r w:rsidRPr="004E1F03">
        <w:t>4&gt;</w:t>
      </w:r>
      <w:r w:rsidRPr="004E1F03">
        <w:tab/>
        <w:t>initiate the measurement reporting procedure, as specified in 5.5.5, immediately after both the quantity to be reported for the PCell and the location information become available;</w:t>
      </w:r>
    </w:p>
    <w:p w14:paraId="13FB01BF" w14:textId="77777777" w:rsidR="0069212D" w:rsidRPr="004E1F03" w:rsidRDefault="0069212D" w:rsidP="0069212D">
      <w:pPr>
        <w:pStyle w:val="B3"/>
      </w:pPr>
      <w:r w:rsidRPr="004E1F03">
        <w:t>3&gt;</w:t>
      </w:r>
      <w:r w:rsidRPr="004E1F03">
        <w:tab/>
        <w:t xml:space="preserve">else if the </w:t>
      </w:r>
      <w:r w:rsidRPr="004E1F03">
        <w:rPr>
          <w:i/>
        </w:rPr>
        <w:t>purpose</w:t>
      </w:r>
      <w:r w:rsidRPr="004E1F03">
        <w:t xml:space="preserve"> is set to </w:t>
      </w:r>
      <w:r w:rsidRPr="004E1F03">
        <w:rPr>
          <w:i/>
        </w:rPr>
        <w:t>sidelink</w:t>
      </w:r>
      <w:r w:rsidRPr="004E1F03">
        <w:t>:</w:t>
      </w:r>
    </w:p>
    <w:p w14:paraId="1F7EAA2C" w14:textId="77777777" w:rsidR="0069212D" w:rsidRPr="004E1F03" w:rsidRDefault="0069212D" w:rsidP="0069212D">
      <w:pPr>
        <w:pStyle w:val="B4"/>
      </w:pPr>
      <w:r w:rsidRPr="004E1F03">
        <w:t>4&gt;</w:t>
      </w:r>
      <w:r w:rsidRPr="004E1F03">
        <w:tab/>
        <w:t>initiate the measurement reporting procedure as specified in 5.5.5 immediately after both the quantity to be reported for the PCell and the CBR measurement result become available;</w:t>
      </w:r>
    </w:p>
    <w:p w14:paraId="59530CC9" w14:textId="77777777" w:rsidR="0069212D" w:rsidRPr="004E1F03" w:rsidRDefault="0069212D" w:rsidP="0069212D">
      <w:pPr>
        <w:pStyle w:val="B3"/>
      </w:pPr>
      <w:r w:rsidRPr="004E1F03">
        <w:t>3&gt;</w:t>
      </w:r>
      <w:r w:rsidRPr="004E1F03">
        <w:tab/>
        <w:t>else:</w:t>
      </w:r>
    </w:p>
    <w:p w14:paraId="621E5AB4" w14:textId="77777777" w:rsidR="0069212D" w:rsidRPr="004E1F03" w:rsidRDefault="0069212D" w:rsidP="0069212D">
      <w:pPr>
        <w:pStyle w:val="B4"/>
      </w:pPr>
      <w:r w:rsidRPr="004E1F03">
        <w:t>4&gt;</w:t>
      </w:r>
      <w:r w:rsidRPr="004E1F03">
        <w:tab/>
        <w:t>initiate the measurement reporting procedure, as specified in 5.5.5, when it has determined the strongest cells on the associated frequency;</w:t>
      </w:r>
    </w:p>
    <w:p w14:paraId="418A8382" w14:textId="77777777" w:rsidR="0069212D" w:rsidRPr="004E1F03" w:rsidRDefault="0069212D" w:rsidP="0069212D">
      <w:pPr>
        <w:pStyle w:val="B2"/>
      </w:pPr>
      <w:r w:rsidRPr="004E1F03">
        <w:t>2&gt;</w:t>
      </w:r>
      <w:r w:rsidRPr="004E1F03">
        <w:tab/>
        <w:t xml:space="preserve">upon expiry of the periodical reporting timer for this </w:t>
      </w:r>
      <w:r w:rsidRPr="004E1F03">
        <w:rPr>
          <w:i/>
          <w:iCs/>
        </w:rPr>
        <w:t>measId</w:t>
      </w:r>
      <w:r w:rsidRPr="004E1F03">
        <w:t>:</w:t>
      </w:r>
    </w:p>
    <w:p w14:paraId="79E3DD14" w14:textId="77777777" w:rsidR="0069212D" w:rsidRPr="004E1F03" w:rsidRDefault="0069212D" w:rsidP="0069212D">
      <w:pPr>
        <w:pStyle w:val="B3"/>
      </w:pPr>
      <w:r w:rsidRPr="004E1F03">
        <w:t>3&gt;</w:t>
      </w:r>
      <w:r w:rsidRPr="004E1F03">
        <w:tab/>
        <w:t>initiate the measurement reporting procedure, as specified in 5.5.5;</w:t>
      </w:r>
    </w:p>
    <w:p w14:paraId="35A533B7" w14:textId="77777777" w:rsidR="0069212D" w:rsidRPr="004E1F03" w:rsidRDefault="0069212D" w:rsidP="0069212D">
      <w:pPr>
        <w:pStyle w:val="B2"/>
      </w:pPr>
      <w:r w:rsidRPr="004E1F03">
        <w:t>2&gt;</w:t>
      </w:r>
      <w:r w:rsidRPr="004E1F03">
        <w:tab/>
        <w:t xml:space="preserve">if the </w:t>
      </w:r>
      <w:r w:rsidRPr="004E1F03">
        <w:rPr>
          <w:i/>
        </w:rPr>
        <w:t>purpose is</w:t>
      </w:r>
      <w:r w:rsidRPr="004E1F03">
        <w:t xml:space="preserve"> included and set to </w:t>
      </w:r>
      <w:r w:rsidRPr="004E1F03">
        <w:rPr>
          <w:i/>
        </w:rPr>
        <w:t>reportCGI</w:t>
      </w:r>
      <w:r w:rsidRPr="004E1F03">
        <w:t xml:space="preserve"> and if the UE acquired the </w:t>
      </w:r>
      <w:smartTag w:uri="urn:schemas-microsoft-com:office:smarttags" w:element="PersonName">
        <w:r w:rsidRPr="004E1F03">
          <w:t>info</w:t>
        </w:r>
      </w:smartTag>
      <w:r w:rsidRPr="004E1F03">
        <w:t xml:space="preserve">rmation needed to set all fields of </w:t>
      </w:r>
      <w:r w:rsidRPr="004E1F03">
        <w:rPr>
          <w:i/>
        </w:rPr>
        <w:t>cgi-Info</w:t>
      </w:r>
      <w:r w:rsidRPr="004E1F03">
        <w:t xml:space="preserve"> for the requested cell:</w:t>
      </w:r>
    </w:p>
    <w:p w14:paraId="1DBDB93E" w14:textId="77777777" w:rsidR="0069212D" w:rsidRPr="004E1F03" w:rsidRDefault="0069212D" w:rsidP="0069212D">
      <w:pPr>
        <w:pStyle w:val="B3"/>
      </w:pPr>
      <w:r w:rsidRPr="004E1F03">
        <w:t>3&gt;</w:t>
      </w:r>
      <w:r w:rsidRPr="004E1F03">
        <w:tab/>
        <w:t xml:space="preserve">include a measurement reporting entry within the </w:t>
      </w:r>
      <w:r w:rsidRPr="004E1F03">
        <w:rPr>
          <w:i/>
        </w:rPr>
        <w:t>VarMeasReportList</w:t>
      </w:r>
      <w:r w:rsidRPr="004E1F03">
        <w:t xml:space="preserve"> for this </w:t>
      </w:r>
      <w:r w:rsidRPr="004E1F03">
        <w:rPr>
          <w:i/>
        </w:rPr>
        <w:t>measId</w:t>
      </w:r>
      <w:r w:rsidRPr="004E1F03">
        <w:t>;</w:t>
      </w:r>
    </w:p>
    <w:p w14:paraId="12783720" w14:textId="77777777" w:rsidR="0069212D" w:rsidRPr="004E1F03" w:rsidRDefault="0069212D" w:rsidP="0069212D">
      <w:pPr>
        <w:pStyle w:val="B3"/>
      </w:pPr>
      <w:r w:rsidRPr="004E1F03">
        <w:t>3&gt;</w:t>
      </w:r>
      <w:r w:rsidRPr="004E1F03">
        <w:tab/>
        <w:t xml:space="preserve">set the </w:t>
      </w:r>
      <w:r w:rsidRPr="004E1F03">
        <w:rPr>
          <w:i/>
        </w:rPr>
        <w:t>numberOfReportsSent</w:t>
      </w:r>
      <w:r w:rsidRPr="004E1F03">
        <w:t xml:space="preserve"> defined within the </w:t>
      </w:r>
      <w:r w:rsidRPr="004E1F03">
        <w:rPr>
          <w:i/>
        </w:rPr>
        <w:t>VarMeasReportList</w:t>
      </w:r>
      <w:r w:rsidRPr="004E1F03">
        <w:t xml:space="preserve"> for this </w:t>
      </w:r>
      <w:r w:rsidRPr="004E1F03">
        <w:rPr>
          <w:i/>
        </w:rPr>
        <w:t>measId</w:t>
      </w:r>
      <w:r w:rsidRPr="004E1F03">
        <w:t xml:space="preserve"> to 0;</w:t>
      </w:r>
    </w:p>
    <w:p w14:paraId="28E77190" w14:textId="77777777" w:rsidR="0069212D" w:rsidRPr="004E1F03" w:rsidRDefault="0069212D" w:rsidP="0069212D">
      <w:pPr>
        <w:pStyle w:val="B3"/>
      </w:pPr>
      <w:r w:rsidRPr="004E1F03">
        <w:t>3&gt;</w:t>
      </w:r>
      <w:r w:rsidRPr="004E1F03">
        <w:tab/>
        <w:t>stop timer T321;</w:t>
      </w:r>
    </w:p>
    <w:p w14:paraId="51FC57DC" w14:textId="77777777" w:rsidR="0069212D" w:rsidRPr="004E1F03" w:rsidRDefault="0069212D" w:rsidP="0069212D">
      <w:pPr>
        <w:pStyle w:val="B3"/>
      </w:pPr>
      <w:r w:rsidRPr="004E1F03">
        <w:t>3&gt;</w:t>
      </w:r>
      <w:r w:rsidRPr="004E1F03">
        <w:tab/>
        <w:t>initiate the measurement reporting procedure, as specified in 5.5.5;</w:t>
      </w:r>
    </w:p>
    <w:p w14:paraId="58C375C0" w14:textId="77777777" w:rsidR="0069212D" w:rsidRPr="004E1F03" w:rsidRDefault="0069212D" w:rsidP="0069212D">
      <w:pPr>
        <w:pStyle w:val="B2"/>
      </w:pPr>
      <w:r w:rsidRPr="004E1F03">
        <w:t>2&gt;</w:t>
      </w:r>
      <w:r w:rsidRPr="004E1F03">
        <w:tab/>
        <w:t xml:space="preserve">upon expiry of the T321 for this </w:t>
      </w:r>
      <w:r w:rsidRPr="004E1F03">
        <w:rPr>
          <w:i/>
          <w:iCs/>
        </w:rPr>
        <w:t>measId</w:t>
      </w:r>
      <w:r w:rsidRPr="004E1F03">
        <w:t>:</w:t>
      </w:r>
    </w:p>
    <w:p w14:paraId="5D8936FE" w14:textId="77777777" w:rsidR="0069212D" w:rsidRPr="004E1F03" w:rsidRDefault="0069212D" w:rsidP="0069212D">
      <w:pPr>
        <w:pStyle w:val="B3"/>
      </w:pPr>
      <w:r w:rsidRPr="004E1F03">
        <w:t>3&gt;</w:t>
      </w:r>
      <w:r w:rsidRPr="004E1F03">
        <w:tab/>
        <w:t xml:space="preserve">include a measurement reporting entry within the </w:t>
      </w:r>
      <w:r w:rsidRPr="004E1F03">
        <w:rPr>
          <w:i/>
        </w:rPr>
        <w:t>VarMeasReportList</w:t>
      </w:r>
      <w:r w:rsidRPr="004E1F03">
        <w:t xml:space="preserve"> for this </w:t>
      </w:r>
      <w:r w:rsidRPr="004E1F03">
        <w:rPr>
          <w:i/>
        </w:rPr>
        <w:t>measId</w:t>
      </w:r>
      <w:r w:rsidRPr="004E1F03">
        <w:t>;</w:t>
      </w:r>
    </w:p>
    <w:p w14:paraId="740F8BDB" w14:textId="77777777" w:rsidR="0069212D" w:rsidRPr="004E1F03" w:rsidRDefault="0069212D" w:rsidP="0069212D">
      <w:pPr>
        <w:pStyle w:val="B3"/>
      </w:pPr>
      <w:r w:rsidRPr="004E1F03">
        <w:t>3&gt;</w:t>
      </w:r>
      <w:r w:rsidRPr="004E1F03">
        <w:tab/>
        <w:t xml:space="preserve">set the </w:t>
      </w:r>
      <w:r w:rsidRPr="004E1F03">
        <w:rPr>
          <w:i/>
        </w:rPr>
        <w:t>numberOfReportsSent</w:t>
      </w:r>
      <w:r w:rsidRPr="004E1F03">
        <w:t xml:space="preserve"> defined within the </w:t>
      </w:r>
      <w:r w:rsidRPr="004E1F03">
        <w:rPr>
          <w:i/>
        </w:rPr>
        <w:t>VarMeasReportList</w:t>
      </w:r>
      <w:r w:rsidRPr="004E1F03">
        <w:t xml:space="preserve"> for this </w:t>
      </w:r>
      <w:r w:rsidRPr="004E1F03">
        <w:rPr>
          <w:i/>
        </w:rPr>
        <w:t>measId</w:t>
      </w:r>
      <w:r w:rsidRPr="004E1F03">
        <w:t xml:space="preserve"> to 0;</w:t>
      </w:r>
    </w:p>
    <w:p w14:paraId="13754BBE" w14:textId="77777777" w:rsidR="0069212D" w:rsidRPr="004E1F03" w:rsidRDefault="0069212D" w:rsidP="0069212D">
      <w:pPr>
        <w:pStyle w:val="B3"/>
      </w:pPr>
      <w:r w:rsidRPr="004E1F03">
        <w:t>3&gt;</w:t>
      </w:r>
      <w:r w:rsidRPr="004E1F03">
        <w:tab/>
        <w:t>initiate the measurement reporting procedure, as specified in 5.5.5;</w:t>
      </w:r>
    </w:p>
    <w:p w14:paraId="15E7832E" w14:textId="77777777" w:rsidR="0069212D" w:rsidRPr="004E1F03" w:rsidRDefault="0069212D" w:rsidP="0069212D">
      <w:pPr>
        <w:pStyle w:val="NO"/>
      </w:pPr>
      <w:r w:rsidRPr="004E1F03">
        <w:t>NOTE 2:</w:t>
      </w:r>
      <w:r w:rsidRPr="004E1F03">
        <w:tab/>
        <w:t xml:space="preserve">The UE does not stop the periodical reporting with </w:t>
      </w:r>
      <w:r w:rsidRPr="004E1F03">
        <w:rPr>
          <w:i/>
        </w:rPr>
        <w:t>triggerType</w:t>
      </w:r>
      <w:r w:rsidRPr="004E1F03">
        <w:t xml:space="preserve"> set to </w:t>
      </w:r>
      <w:r w:rsidRPr="004E1F03">
        <w:rPr>
          <w:i/>
        </w:rPr>
        <w:t>event</w:t>
      </w:r>
      <w:r w:rsidRPr="004E1F03">
        <w:t xml:space="preserve"> or to </w:t>
      </w:r>
      <w:r w:rsidRPr="004E1F03">
        <w:rPr>
          <w:i/>
        </w:rPr>
        <w:t>periodical</w:t>
      </w:r>
      <w:r w:rsidRPr="004E1F03">
        <w:t xml:space="preserve"> while the corresponding measurement is not performed due to the PCell RSRP being equal to or better than </w:t>
      </w:r>
      <w:r w:rsidRPr="004E1F03">
        <w:rPr>
          <w:i/>
        </w:rPr>
        <w:t>s-Measure</w:t>
      </w:r>
      <w:r w:rsidRPr="004E1F03">
        <w:t xml:space="preserve"> or due to the measurement gap not being setup.</w:t>
      </w:r>
    </w:p>
    <w:p w14:paraId="6DA0364D" w14:textId="77777777" w:rsidR="0069212D" w:rsidRPr="004E1F03" w:rsidRDefault="0069212D" w:rsidP="0069212D">
      <w:pPr>
        <w:pStyle w:val="NO"/>
      </w:pPr>
      <w:r w:rsidRPr="004E1F03">
        <w:t>NOTE 3:</w:t>
      </w:r>
      <w:r w:rsidRPr="004E1F03">
        <w:tab/>
        <w:t>If the UE is configured with DRX, the UE may delay the measurement reporting for event triggered and periodical triggered measurements until the Active Time, which is defined in TS 36.321 [6].</w:t>
      </w:r>
    </w:p>
    <w:p w14:paraId="5F49DE27" w14:textId="77777777" w:rsidR="00A23430" w:rsidRDefault="00A23430" w:rsidP="00A23430">
      <w:pPr>
        <w:pStyle w:val="B1"/>
        <w:ind w:left="0" w:firstLine="0"/>
        <w:rPr>
          <w:b/>
          <w:lang w:eastAsia="en-GB"/>
        </w:rPr>
      </w:pPr>
    </w:p>
    <w:p w14:paraId="7D4B47DB" w14:textId="77777777" w:rsidR="00A23430" w:rsidRDefault="00A23430" w:rsidP="00A23430">
      <w:pPr>
        <w:pStyle w:val="B1"/>
        <w:ind w:left="0" w:firstLine="0"/>
        <w:rPr>
          <w:b/>
          <w:lang w:eastAsia="en-GB"/>
        </w:rPr>
      </w:pPr>
      <w:r w:rsidRPr="000E438A">
        <w:rPr>
          <w:b/>
          <w:lang w:eastAsia="en-GB"/>
        </w:rPr>
        <w:t>/******************************** Skip unchanged sections ****************************************/</w:t>
      </w:r>
    </w:p>
    <w:p w14:paraId="2FDC6725" w14:textId="77777777" w:rsidR="00A23430" w:rsidRPr="004E1F03" w:rsidRDefault="00A23430" w:rsidP="00A23430">
      <w:pPr>
        <w:pStyle w:val="B1"/>
        <w:ind w:left="0" w:firstLine="0"/>
      </w:pPr>
    </w:p>
    <w:p w14:paraId="0110C1FF" w14:textId="77777777" w:rsidR="0069212D" w:rsidRPr="004E1F03" w:rsidRDefault="0069212D" w:rsidP="0009580B">
      <w:pPr>
        <w:pStyle w:val="Heading3"/>
        <w:rPr>
          <w:lang w:val="en-GB"/>
        </w:rPr>
      </w:pPr>
      <w:bookmarkStart w:id="38" w:name="_Toc494149775"/>
      <w:r w:rsidRPr="004E1F03">
        <w:rPr>
          <w:lang w:val="en-GB"/>
        </w:rPr>
        <w:t>5.5.5</w:t>
      </w:r>
      <w:r w:rsidRPr="004E1F03">
        <w:rPr>
          <w:lang w:val="en-GB"/>
        </w:rPr>
        <w:tab/>
        <w:t>Measurement reporting</w:t>
      </w:r>
      <w:bookmarkEnd w:id="38"/>
    </w:p>
    <w:bookmarkStart w:id="39" w:name="_MON_1298325901"/>
    <w:bookmarkStart w:id="40" w:name="_MON_1291619882"/>
    <w:bookmarkStart w:id="41" w:name="_MON_1291619964"/>
    <w:bookmarkStart w:id="42" w:name="_MON_1291620037"/>
    <w:bookmarkStart w:id="43" w:name="_MON_1292674412"/>
    <w:bookmarkStart w:id="44" w:name="_MON_1292674550"/>
    <w:bookmarkEnd w:id="39"/>
    <w:bookmarkEnd w:id="40"/>
    <w:bookmarkEnd w:id="41"/>
    <w:bookmarkEnd w:id="42"/>
    <w:bookmarkEnd w:id="43"/>
    <w:bookmarkEnd w:id="44"/>
    <w:bookmarkStart w:id="45" w:name="_MON_1292674852"/>
    <w:bookmarkEnd w:id="45"/>
    <w:p w14:paraId="7AEF0709" w14:textId="77777777" w:rsidR="0069212D" w:rsidRPr="004E1F03" w:rsidRDefault="0069212D" w:rsidP="0069212D">
      <w:pPr>
        <w:pStyle w:val="TH"/>
      </w:pPr>
      <w:r w:rsidRPr="004E1F03">
        <w:object w:dxaOrig="7574" w:dyaOrig="1814" w14:anchorId="275EEC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1.25pt;height:84.55pt" o:ole="">
            <v:imagedata r:id="rId8" o:title=""/>
          </v:shape>
          <o:OLEObject Type="Embed" ProgID="Word.Picture.8" ShapeID="_x0000_i1025" DrawAspect="Content" ObjectID="_1577263286" r:id="rId9"/>
        </w:object>
      </w:r>
    </w:p>
    <w:p w14:paraId="3EEDD557" w14:textId="77777777" w:rsidR="0069212D" w:rsidRPr="004E1F03" w:rsidRDefault="0069212D" w:rsidP="0069212D">
      <w:pPr>
        <w:pStyle w:val="TF"/>
      </w:pPr>
      <w:r w:rsidRPr="004E1F03">
        <w:t>Figure 5.5.5-1: Measurement reporting</w:t>
      </w:r>
    </w:p>
    <w:p w14:paraId="451E2D5E" w14:textId="77777777" w:rsidR="0069212D" w:rsidRPr="004E1F03" w:rsidRDefault="0069212D" w:rsidP="0069212D">
      <w:r w:rsidRPr="004E1F03">
        <w:t>The purpose of this procedure is to transfer measurement results from the UE to E-UTRAN. The UE shall initiate this procedure only after successful security activation.</w:t>
      </w:r>
    </w:p>
    <w:p w14:paraId="31BF42EB" w14:textId="77777777" w:rsidR="0069212D" w:rsidRPr="004E1F03" w:rsidRDefault="0069212D" w:rsidP="0069212D">
      <w:r w:rsidRPr="004E1F03">
        <w:lastRenderedPageBreak/>
        <w:t xml:space="preserve">For the </w:t>
      </w:r>
      <w:r w:rsidRPr="004E1F03">
        <w:rPr>
          <w:i/>
        </w:rPr>
        <w:t>measId</w:t>
      </w:r>
      <w:r w:rsidRPr="004E1F03">
        <w:t xml:space="preserve"> for which the measurement reporting procedure was triggered, the UE shall set the </w:t>
      </w:r>
      <w:r w:rsidRPr="004E1F03">
        <w:rPr>
          <w:i/>
        </w:rPr>
        <w:t>measResults</w:t>
      </w:r>
      <w:r w:rsidRPr="004E1F03">
        <w:t xml:space="preserve"> within the </w:t>
      </w:r>
      <w:r w:rsidRPr="004E1F03">
        <w:rPr>
          <w:i/>
        </w:rPr>
        <w:t>MeasurementReport</w:t>
      </w:r>
      <w:r w:rsidRPr="004E1F03">
        <w:t xml:space="preserve"> message as follows:</w:t>
      </w:r>
    </w:p>
    <w:p w14:paraId="11770E10" w14:textId="77777777" w:rsidR="0069212D" w:rsidRPr="004E1F03" w:rsidRDefault="0069212D" w:rsidP="0069212D">
      <w:pPr>
        <w:pStyle w:val="B1"/>
      </w:pPr>
      <w:r w:rsidRPr="004E1F03">
        <w:t>1&gt;</w:t>
      </w:r>
      <w:r w:rsidRPr="004E1F03">
        <w:tab/>
        <w:t xml:space="preserve">set the </w:t>
      </w:r>
      <w:r w:rsidRPr="004E1F03">
        <w:rPr>
          <w:i/>
        </w:rPr>
        <w:t>measId</w:t>
      </w:r>
      <w:r w:rsidRPr="004E1F03">
        <w:t xml:space="preserve"> to the measurement identity that triggered the measurement reporting;</w:t>
      </w:r>
    </w:p>
    <w:p w14:paraId="1F632361" w14:textId="77777777" w:rsidR="0069212D" w:rsidRPr="004E1F03" w:rsidRDefault="0069212D" w:rsidP="0069212D">
      <w:pPr>
        <w:pStyle w:val="B1"/>
      </w:pPr>
      <w:r w:rsidRPr="004E1F03">
        <w:t>1&gt;</w:t>
      </w:r>
      <w:r w:rsidRPr="004E1F03">
        <w:tab/>
        <w:t xml:space="preserve">set the </w:t>
      </w:r>
      <w:r w:rsidRPr="004E1F03">
        <w:rPr>
          <w:i/>
        </w:rPr>
        <w:t>measResultPCell</w:t>
      </w:r>
      <w:r w:rsidRPr="004E1F03">
        <w:t xml:space="preserve"> to include the quantities of the PCell;</w:t>
      </w:r>
    </w:p>
    <w:p w14:paraId="3950F01E" w14:textId="77777777" w:rsidR="0069212D" w:rsidRPr="004E1F03" w:rsidRDefault="0069212D" w:rsidP="0069212D">
      <w:pPr>
        <w:pStyle w:val="B1"/>
      </w:pPr>
      <w:r w:rsidRPr="004E1F03">
        <w:t>1&gt;</w:t>
      </w:r>
      <w:r w:rsidRPr="004E1F03">
        <w:tab/>
        <w:t xml:space="preserve">set the </w:t>
      </w:r>
      <w:r w:rsidRPr="004E1F03">
        <w:rPr>
          <w:i/>
        </w:rPr>
        <w:t>measResultServFreqList</w:t>
      </w:r>
      <w:r w:rsidRPr="004E1F03">
        <w:t xml:space="preserve"> to include for each </w:t>
      </w:r>
      <w:r>
        <w:t xml:space="preserve">E-UTRA </w:t>
      </w:r>
      <w:r w:rsidRPr="004E1F03">
        <w:t xml:space="preserve">SCell that is configured, if any, within </w:t>
      </w:r>
      <w:r w:rsidRPr="004E1F03">
        <w:rPr>
          <w:i/>
        </w:rPr>
        <w:t>measResultSCell</w:t>
      </w:r>
      <w:r w:rsidRPr="004E1F03">
        <w:t xml:space="preserve"> the quantities of the concerned SCell, if available according to performance requirements in [16], except if </w:t>
      </w:r>
      <w:r w:rsidRPr="004E1F03">
        <w:rPr>
          <w:i/>
        </w:rPr>
        <w:t>purpose</w:t>
      </w:r>
      <w:r w:rsidRPr="004E1F03">
        <w:t xml:space="preserve"> for the</w:t>
      </w:r>
      <w:r w:rsidRPr="004E1F03">
        <w:rPr>
          <w:i/>
        </w:rPr>
        <w:t xml:space="preserve"> reportConfig</w:t>
      </w:r>
      <w:r w:rsidRPr="004E1F03">
        <w:t xml:space="preserve"> associated with the </w:t>
      </w:r>
      <w:r w:rsidRPr="004E1F03">
        <w:rPr>
          <w:i/>
        </w:rPr>
        <w:t xml:space="preserve">measId </w:t>
      </w:r>
      <w:r w:rsidRPr="004E1F03">
        <w:t xml:space="preserve">that triggered the measurement reporting is set to </w:t>
      </w:r>
      <w:r w:rsidRPr="004E1F03">
        <w:rPr>
          <w:i/>
        </w:rPr>
        <w:t>reportLocation</w:t>
      </w:r>
      <w:r w:rsidRPr="004E1F03">
        <w:t>;</w:t>
      </w:r>
    </w:p>
    <w:p w14:paraId="71188B5B" w14:textId="77777777" w:rsidR="0069212D" w:rsidRPr="004E1F03" w:rsidRDefault="0069212D" w:rsidP="0069212D">
      <w:pPr>
        <w:pStyle w:val="B1"/>
      </w:pPr>
      <w:r w:rsidRPr="004E1F03">
        <w:t>1&gt;</w:t>
      </w:r>
      <w:r w:rsidRPr="004E1F03">
        <w:tab/>
        <w:t xml:space="preserve">if the </w:t>
      </w:r>
      <w:r w:rsidRPr="004E1F03">
        <w:rPr>
          <w:i/>
        </w:rPr>
        <w:t>reportConfig</w:t>
      </w:r>
      <w:r w:rsidRPr="004E1F03">
        <w:t xml:space="preserve"> associated with the </w:t>
      </w:r>
      <w:r w:rsidRPr="004E1F03">
        <w:rPr>
          <w:i/>
        </w:rPr>
        <w:t>measId</w:t>
      </w:r>
      <w:r w:rsidRPr="004E1F03">
        <w:t xml:space="preserve"> that triggered the measurement reporting includes </w:t>
      </w:r>
      <w:r w:rsidRPr="004E1F03">
        <w:rPr>
          <w:i/>
        </w:rPr>
        <w:t>reportAddNeighMeas</w:t>
      </w:r>
      <w:r w:rsidRPr="004E1F03">
        <w:t>:</w:t>
      </w:r>
    </w:p>
    <w:p w14:paraId="55A727CE" w14:textId="77777777" w:rsidR="0069212D" w:rsidRPr="004E1F03" w:rsidRDefault="0069212D" w:rsidP="0069212D">
      <w:pPr>
        <w:pStyle w:val="B2"/>
      </w:pPr>
      <w:r w:rsidRPr="004E1F03">
        <w:t>2&gt;</w:t>
      </w:r>
      <w:r w:rsidRPr="004E1F03">
        <w:tab/>
        <w:t xml:space="preserve">for each </w:t>
      </w:r>
      <w:r>
        <w:t xml:space="preserve">E-UTRA </w:t>
      </w:r>
      <w:r w:rsidRPr="004E1F03">
        <w:t>serving frequency for which</w:t>
      </w:r>
      <w:r w:rsidRPr="004E1F03">
        <w:rPr>
          <w:i/>
        </w:rPr>
        <w:t xml:space="preserve"> measObjectId</w:t>
      </w:r>
      <w:r w:rsidRPr="004E1F03">
        <w:t xml:space="preserve"> is referenced</w:t>
      </w:r>
      <w:r w:rsidRPr="004E1F03">
        <w:rPr>
          <w:i/>
        </w:rPr>
        <w:t xml:space="preserve"> </w:t>
      </w:r>
      <w:r w:rsidRPr="004E1F03">
        <w:t xml:space="preserve">in the </w:t>
      </w:r>
      <w:r w:rsidRPr="004E1F03">
        <w:rPr>
          <w:i/>
        </w:rPr>
        <w:t>measIdList</w:t>
      </w:r>
      <w:r w:rsidRPr="004E1F03">
        <w:t xml:space="preserve">, other than the frequency corresponding with the </w:t>
      </w:r>
      <w:r w:rsidRPr="004E1F03">
        <w:rPr>
          <w:i/>
        </w:rPr>
        <w:t>measId</w:t>
      </w:r>
      <w:r w:rsidRPr="004E1F03">
        <w:t xml:space="preserve"> that triggered the measurement reporting</w:t>
      </w:r>
      <w:r w:rsidRPr="004E1F03">
        <w:rPr>
          <w:noProof/>
        </w:rPr>
        <w:t>:</w:t>
      </w:r>
    </w:p>
    <w:p w14:paraId="08AEEC85" w14:textId="77777777" w:rsidR="0069212D" w:rsidRPr="004E1F03" w:rsidRDefault="0069212D" w:rsidP="0069212D">
      <w:pPr>
        <w:pStyle w:val="B3"/>
      </w:pPr>
      <w:r w:rsidRPr="004E1F03">
        <w:rPr>
          <w:lang w:eastAsia="ko-KR"/>
        </w:rPr>
        <w:t>3&gt;</w:t>
      </w:r>
      <w:r w:rsidRPr="004E1F03">
        <w:rPr>
          <w:lang w:eastAsia="ko-KR"/>
        </w:rPr>
        <w:tab/>
        <w:t xml:space="preserve">set the </w:t>
      </w:r>
      <w:r w:rsidRPr="004E1F03">
        <w:rPr>
          <w:i/>
        </w:rPr>
        <w:t>measResultServFreqList</w:t>
      </w:r>
      <w:r w:rsidRPr="004E1F03">
        <w:t xml:space="preserve"> </w:t>
      </w:r>
      <w:r w:rsidRPr="004E1F03">
        <w:rPr>
          <w:lang w:eastAsia="ko-KR"/>
        </w:rPr>
        <w:t xml:space="preserve">to include </w:t>
      </w:r>
      <w:r w:rsidRPr="004E1F03">
        <w:t xml:space="preserve">within </w:t>
      </w:r>
      <w:r w:rsidRPr="004E1F03">
        <w:rPr>
          <w:i/>
        </w:rPr>
        <w:t>measResultBestNeighCell</w:t>
      </w:r>
      <w:r w:rsidRPr="004E1F03">
        <w:t xml:space="preserve"> </w:t>
      </w:r>
      <w:r w:rsidRPr="004E1F03">
        <w:rPr>
          <w:lang w:eastAsia="ko-KR"/>
        </w:rPr>
        <w:t xml:space="preserve">the </w:t>
      </w:r>
      <w:r w:rsidRPr="004E1F03">
        <w:rPr>
          <w:i/>
          <w:lang w:eastAsia="ko-KR"/>
        </w:rPr>
        <w:t>physCellId</w:t>
      </w:r>
      <w:r w:rsidRPr="004E1F03">
        <w:rPr>
          <w:lang w:eastAsia="ko-KR"/>
        </w:rPr>
        <w:t xml:space="preserve"> and the </w:t>
      </w:r>
      <w:r w:rsidRPr="004E1F03">
        <w:t xml:space="preserve">quantities of the </w:t>
      </w:r>
      <w:r w:rsidRPr="004E1F03">
        <w:rPr>
          <w:lang w:eastAsia="ko-KR"/>
        </w:rPr>
        <w:t>best non-serving cell, based on RSRP,</w:t>
      </w:r>
      <w:r w:rsidRPr="004E1F03">
        <w:t xml:space="preserve"> on the concerned serving frequency;</w:t>
      </w:r>
    </w:p>
    <w:p w14:paraId="39B46642" w14:textId="77777777" w:rsidR="0069212D" w:rsidRPr="004E1F03" w:rsidRDefault="0069212D" w:rsidP="0069212D">
      <w:pPr>
        <w:pStyle w:val="B1"/>
      </w:pPr>
      <w:r>
        <w:rPr>
          <w:lang w:eastAsia="ko-KR"/>
        </w:rPr>
        <w:t>1</w:t>
      </w:r>
      <w:r w:rsidRPr="004E1F03">
        <w:rPr>
          <w:lang w:eastAsia="ko-KR"/>
        </w:rPr>
        <w:t>&gt;</w:t>
      </w:r>
      <w:r w:rsidRPr="004E1F03">
        <w:rPr>
          <w:lang w:eastAsia="ko-KR"/>
        </w:rPr>
        <w:tab/>
        <w:t xml:space="preserve">if the </w:t>
      </w:r>
      <w:r w:rsidRPr="004E1F03">
        <w:rPr>
          <w:i/>
          <w:lang w:eastAsia="ko-KR"/>
        </w:rPr>
        <w:t>triggerType</w:t>
      </w:r>
      <w:r w:rsidRPr="004E1F03">
        <w:rPr>
          <w:lang w:eastAsia="ko-KR"/>
        </w:rPr>
        <w:t xml:space="preserve"> is set to </w:t>
      </w:r>
      <w:r w:rsidRPr="004E1F03">
        <w:rPr>
          <w:i/>
          <w:lang w:eastAsia="ko-KR"/>
        </w:rPr>
        <w:t>event</w:t>
      </w:r>
      <w:r>
        <w:rPr>
          <w:lang w:eastAsia="ko-KR"/>
        </w:rPr>
        <w:t xml:space="preserve">; and if the </w:t>
      </w:r>
      <w:r w:rsidRPr="004E1F03">
        <w:t xml:space="preserve">corresponding measObject concerns </w:t>
      </w:r>
      <w:r>
        <w:t>NR</w:t>
      </w:r>
      <w:r>
        <w:rPr>
          <w:lang w:eastAsia="ko-KR"/>
        </w:rPr>
        <w:t>; and if</w:t>
      </w:r>
      <w:r w:rsidRPr="00E27819">
        <w:rPr>
          <w:i/>
          <w:lang w:eastAsia="ko-KR"/>
        </w:rPr>
        <w:t xml:space="preserve"> </w:t>
      </w:r>
      <w:r w:rsidRPr="00D43911">
        <w:rPr>
          <w:i/>
          <w:lang w:eastAsia="ko-KR"/>
        </w:rPr>
        <w:t>eventId</w:t>
      </w:r>
      <w:r>
        <w:rPr>
          <w:lang w:eastAsia="ko-KR"/>
        </w:rPr>
        <w:t xml:space="preserve"> is set to </w:t>
      </w:r>
      <w:r w:rsidRPr="00D43911">
        <w:rPr>
          <w:i/>
          <w:lang w:eastAsia="ko-KR"/>
        </w:rPr>
        <w:t>eventB1</w:t>
      </w:r>
      <w:r>
        <w:rPr>
          <w:lang w:eastAsia="ko-KR"/>
        </w:rPr>
        <w:t xml:space="preserve"> or </w:t>
      </w:r>
      <w:r w:rsidRPr="00D43911">
        <w:rPr>
          <w:i/>
          <w:lang w:eastAsia="ko-KR"/>
        </w:rPr>
        <w:t>eventB2</w:t>
      </w:r>
      <w:r>
        <w:rPr>
          <w:lang w:eastAsia="ko-KR"/>
        </w:rPr>
        <w:t>; or</w:t>
      </w:r>
    </w:p>
    <w:p w14:paraId="58C3D7CE" w14:textId="77777777" w:rsidR="0069212D" w:rsidRPr="004E1F03" w:rsidRDefault="0069212D" w:rsidP="0069212D">
      <w:pPr>
        <w:pStyle w:val="B1"/>
      </w:pPr>
      <w:r w:rsidRPr="00E84258">
        <w:rPr>
          <w:rFonts w:eastAsia="Times New Roman"/>
          <w:lang w:eastAsia="ko-KR"/>
        </w:rPr>
        <w:t>1&gt;</w:t>
      </w:r>
      <w:r w:rsidRPr="00E84258">
        <w:rPr>
          <w:rFonts w:eastAsia="Times New Roman"/>
          <w:lang w:eastAsia="ko-KR"/>
        </w:rPr>
        <w:tab/>
        <w:t xml:space="preserve">if the </w:t>
      </w:r>
      <w:r w:rsidRPr="00E84258">
        <w:rPr>
          <w:rFonts w:eastAsia="Times New Roman"/>
          <w:i/>
          <w:lang w:eastAsia="ko-KR"/>
        </w:rPr>
        <w:t>triggerType</w:t>
      </w:r>
      <w:r w:rsidRPr="00E84258">
        <w:rPr>
          <w:rFonts w:eastAsia="Times New Roman"/>
          <w:lang w:eastAsia="ko-KR"/>
        </w:rPr>
        <w:t xml:space="preserve"> is set to </w:t>
      </w:r>
      <w:r w:rsidRPr="00E84258">
        <w:rPr>
          <w:rFonts w:eastAsia="Times New Roman"/>
          <w:i/>
          <w:lang w:eastAsia="ko-KR"/>
        </w:rPr>
        <w:t>event</w:t>
      </w:r>
      <w:r w:rsidRPr="00E84258">
        <w:rPr>
          <w:rFonts w:eastAsia="Times New Roman"/>
          <w:lang w:eastAsia="ko-KR"/>
        </w:rPr>
        <w:t>; and if</w:t>
      </w:r>
      <w:r w:rsidRPr="00E84258">
        <w:rPr>
          <w:rFonts w:eastAsia="Times New Roman"/>
          <w:i/>
          <w:lang w:eastAsia="ko-KR"/>
        </w:rPr>
        <w:t xml:space="preserve"> eventId</w:t>
      </w:r>
      <w:r w:rsidRPr="00E84258">
        <w:rPr>
          <w:rFonts w:eastAsia="Times New Roman"/>
          <w:lang w:eastAsia="ko-KR"/>
        </w:rPr>
        <w:t xml:space="preserve"> is set to </w:t>
      </w:r>
      <w:r w:rsidRPr="00E84258">
        <w:rPr>
          <w:rFonts w:eastAsia="Times New Roman"/>
          <w:i/>
          <w:lang w:eastAsia="ko-KR"/>
        </w:rPr>
        <w:t>eventA3</w:t>
      </w:r>
      <w:r w:rsidRPr="00E84258">
        <w:rPr>
          <w:rFonts w:eastAsia="Times New Roman"/>
          <w:lang w:eastAsia="ko-KR"/>
        </w:rPr>
        <w:t xml:space="preserve"> or </w:t>
      </w:r>
      <w:r w:rsidRPr="00E84258">
        <w:rPr>
          <w:rFonts w:eastAsia="Times New Roman"/>
          <w:i/>
          <w:lang w:eastAsia="ko-KR"/>
        </w:rPr>
        <w:t>eventA4</w:t>
      </w:r>
      <w:r w:rsidRPr="00E84258">
        <w:rPr>
          <w:rFonts w:eastAsia="Times New Roman"/>
          <w:lang w:eastAsia="ko-KR"/>
        </w:rPr>
        <w:t xml:space="preserve"> or </w:t>
      </w:r>
      <w:r w:rsidRPr="00E84258">
        <w:rPr>
          <w:rFonts w:eastAsia="Times New Roman"/>
          <w:i/>
          <w:lang w:eastAsia="ko-KR"/>
        </w:rPr>
        <w:t>eventA5</w:t>
      </w:r>
      <w:r w:rsidRPr="00E84258">
        <w:rPr>
          <w:rFonts w:eastAsia="Times New Roman"/>
          <w:lang w:eastAsia="ko-KR"/>
        </w:rPr>
        <w:t>:</w:t>
      </w:r>
    </w:p>
    <w:p w14:paraId="6C3ACDE7" w14:textId="77777777" w:rsidR="0069212D" w:rsidRDefault="0069212D" w:rsidP="0069212D">
      <w:pPr>
        <w:pStyle w:val="B2"/>
      </w:pPr>
      <w:r>
        <w:t>2</w:t>
      </w:r>
      <w:r w:rsidRPr="004E1F03">
        <w:t>&gt;</w:t>
      </w:r>
      <w:r w:rsidRPr="004E1F03">
        <w:tab/>
        <w:t xml:space="preserve">if </w:t>
      </w:r>
      <w:r w:rsidRPr="004E1F03">
        <w:rPr>
          <w:i/>
        </w:rPr>
        <w:t>purpose</w:t>
      </w:r>
      <w:r w:rsidRPr="004E1F03">
        <w:t xml:space="preserve"> for the</w:t>
      </w:r>
      <w:r w:rsidRPr="004E1F03">
        <w:rPr>
          <w:i/>
        </w:rPr>
        <w:t xml:space="preserve"> reportConfig</w:t>
      </w:r>
      <w:r w:rsidRPr="004E1F03">
        <w:t xml:space="preserve"> associated with the </w:t>
      </w:r>
      <w:r w:rsidRPr="004E1F03">
        <w:rPr>
          <w:i/>
        </w:rPr>
        <w:t xml:space="preserve">measId </w:t>
      </w:r>
      <w:r w:rsidRPr="004E1F03">
        <w:t>that triggered the measurement reporting is set to</w:t>
      </w:r>
      <w:r>
        <w:t xml:space="preserve"> a value other than</w:t>
      </w:r>
      <w:r w:rsidRPr="004E1F03">
        <w:t xml:space="preserve"> </w:t>
      </w:r>
      <w:r w:rsidRPr="004E1F03">
        <w:rPr>
          <w:i/>
        </w:rPr>
        <w:t>reportLocation</w:t>
      </w:r>
      <w:r>
        <w:t>:</w:t>
      </w:r>
    </w:p>
    <w:p w14:paraId="26FA0F7B" w14:textId="77777777" w:rsidR="0069212D" w:rsidRDefault="0069212D" w:rsidP="0069212D">
      <w:pPr>
        <w:pStyle w:val="B3"/>
      </w:pPr>
      <w:r>
        <w:t>3</w:t>
      </w:r>
      <w:r w:rsidRPr="004E1F03">
        <w:t>&gt;</w:t>
      </w:r>
      <w:r w:rsidRPr="004E1F03">
        <w:tab/>
        <w:t xml:space="preserve">set the </w:t>
      </w:r>
      <w:r w:rsidRPr="004E1F03">
        <w:rPr>
          <w:i/>
        </w:rPr>
        <w:t>measResultServFreqList</w:t>
      </w:r>
      <w:r>
        <w:rPr>
          <w:i/>
        </w:rPr>
        <w:t>NR</w:t>
      </w:r>
      <w:r w:rsidRPr="004E1F03">
        <w:t xml:space="preserve"> to include for each </w:t>
      </w:r>
      <w:r>
        <w:t>NR serving frequency</w:t>
      </w:r>
      <w:r w:rsidRPr="004E1F03">
        <w:t xml:space="preserve">, if any, </w:t>
      </w:r>
      <w:r>
        <w:t>the following:</w:t>
      </w:r>
    </w:p>
    <w:p w14:paraId="62309F33" w14:textId="77777777" w:rsidR="0069212D" w:rsidRPr="004E1F03" w:rsidRDefault="0069212D" w:rsidP="0069212D">
      <w:pPr>
        <w:pStyle w:val="B4"/>
      </w:pPr>
      <w:r>
        <w:t>4&gt;</w:t>
      </w:r>
      <w:r>
        <w:tab/>
        <w:t xml:space="preserve">set </w:t>
      </w:r>
      <w:r w:rsidRPr="004E1F03">
        <w:rPr>
          <w:i/>
        </w:rPr>
        <w:t>measResultSCell</w:t>
      </w:r>
      <w:r w:rsidRPr="004E1F03">
        <w:t xml:space="preserve"> </w:t>
      </w:r>
      <w:r>
        <w:t xml:space="preserve">to include </w:t>
      </w:r>
      <w:r w:rsidRPr="004E1F03">
        <w:t xml:space="preserve">the </w:t>
      </w:r>
      <w:r>
        <w:t>available results</w:t>
      </w:r>
      <w:r w:rsidRPr="004E1F03">
        <w:t xml:space="preserve"> of the </w:t>
      </w:r>
      <w:r>
        <w:t>NR serving c</w:t>
      </w:r>
      <w:r w:rsidRPr="004E1F03">
        <w:t xml:space="preserve">ell, if </w:t>
      </w:r>
      <w:r>
        <w:t>meeting</w:t>
      </w:r>
      <w:r w:rsidRPr="004E1F03">
        <w:t xml:space="preserve"> p</w:t>
      </w:r>
      <w:r>
        <w:t>erformance requirements in [16]</w:t>
      </w:r>
      <w:r w:rsidRPr="004E1F03">
        <w:t>;</w:t>
      </w:r>
    </w:p>
    <w:p w14:paraId="7E58463C" w14:textId="77777777" w:rsidR="0069212D" w:rsidRPr="004E1F03" w:rsidRDefault="0069212D" w:rsidP="0069212D">
      <w:pPr>
        <w:pStyle w:val="B4"/>
      </w:pPr>
      <w:r>
        <w:t>4</w:t>
      </w:r>
      <w:r w:rsidRPr="004E1F03">
        <w:t>&gt;</w:t>
      </w:r>
      <w:r w:rsidRPr="004E1F03">
        <w:tab/>
        <w:t xml:space="preserve">if the </w:t>
      </w:r>
      <w:r w:rsidRPr="004E1F03">
        <w:rPr>
          <w:i/>
        </w:rPr>
        <w:t>reportConfig</w:t>
      </w:r>
      <w:r w:rsidRPr="004E1F03">
        <w:t xml:space="preserve"> associated with the </w:t>
      </w:r>
      <w:r w:rsidRPr="004E1F03">
        <w:rPr>
          <w:i/>
        </w:rPr>
        <w:t>measId</w:t>
      </w:r>
      <w:r w:rsidRPr="004E1F03">
        <w:t xml:space="preserve"> that triggered the measurement reporting includes </w:t>
      </w:r>
      <w:r w:rsidRPr="004E1F03">
        <w:rPr>
          <w:i/>
        </w:rPr>
        <w:t>reportAddNeighMeas</w:t>
      </w:r>
      <w:r w:rsidRPr="004E1F03">
        <w:t>:</w:t>
      </w:r>
    </w:p>
    <w:p w14:paraId="1B8B5C6B" w14:textId="77777777" w:rsidR="0069212D" w:rsidRPr="004E1F03" w:rsidRDefault="0069212D" w:rsidP="0069212D">
      <w:pPr>
        <w:pStyle w:val="B5"/>
      </w:pPr>
      <w:r>
        <w:t>5&gt;</w:t>
      </w:r>
      <w:r>
        <w:tab/>
        <w:t xml:space="preserve">set </w:t>
      </w:r>
      <w:r w:rsidRPr="00437C25">
        <w:rPr>
          <w:i/>
        </w:rPr>
        <w:t>measResultBestNeighCell</w:t>
      </w:r>
      <w:r w:rsidRPr="004E1F03">
        <w:t xml:space="preserve"> </w:t>
      </w:r>
      <w:r>
        <w:t xml:space="preserve">to include </w:t>
      </w:r>
      <w:r w:rsidRPr="004E1F03">
        <w:t xml:space="preserve">the </w:t>
      </w:r>
      <w:r>
        <w:t>available results</w:t>
      </w:r>
      <w:r w:rsidRPr="004E1F03">
        <w:t xml:space="preserve"> of the </w:t>
      </w:r>
      <w:r w:rsidRPr="004E1F03">
        <w:rPr>
          <w:lang w:eastAsia="ko-KR"/>
        </w:rPr>
        <w:t>best non-serving cell, based on RSRP</w:t>
      </w:r>
      <w:r w:rsidRPr="004E1F03">
        <w:t>;</w:t>
      </w:r>
    </w:p>
    <w:p w14:paraId="4C6528A5" w14:textId="77777777" w:rsidR="0069212D" w:rsidRPr="00934A98" w:rsidRDefault="0069212D" w:rsidP="0069212D">
      <w:pPr>
        <w:pStyle w:val="B4"/>
      </w:pPr>
      <w:r w:rsidRPr="00934A98">
        <w:t>5&gt;</w:t>
      </w:r>
      <w:r w:rsidRPr="00934A98">
        <w:tab/>
        <w:t>for each (serving or neighbouring) cell for which the UE reports results according to the previous, additionally include the following:</w:t>
      </w:r>
    </w:p>
    <w:p w14:paraId="5FD52F7C" w14:textId="77777777" w:rsidR="0069212D" w:rsidRPr="00934A98" w:rsidRDefault="0069212D" w:rsidP="0069212D">
      <w:pPr>
        <w:pStyle w:val="B6"/>
        <w:rPr>
          <w:lang w:val="en-US" w:eastAsia="x-none"/>
        </w:rPr>
      </w:pPr>
      <w:r w:rsidRPr="00E84258">
        <w:rPr>
          <w:rFonts w:eastAsia="MS Mincho"/>
          <w:lang w:val="en-US" w:eastAsia="x-none"/>
        </w:rPr>
        <w:t>6</w:t>
      </w:r>
      <w:r w:rsidRPr="00E84258">
        <w:rPr>
          <w:rFonts w:eastAsia="MS Mincho"/>
          <w:lang w:val="x-none" w:eastAsia="x-none"/>
        </w:rPr>
        <w:t>&gt;</w:t>
      </w:r>
      <w:r w:rsidRPr="00E84258">
        <w:rPr>
          <w:rFonts w:eastAsia="MS Mincho"/>
          <w:lang w:val="x-none" w:eastAsia="x-none"/>
        </w:rPr>
        <w:tab/>
        <w:t xml:space="preserve">if </w:t>
      </w:r>
      <w:r w:rsidRPr="00E84258">
        <w:rPr>
          <w:rFonts w:eastAsia="MS Mincho"/>
          <w:i/>
        </w:rPr>
        <w:t>maxRS-IndexReport</w:t>
      </w:r>
      <w:r w:rsidRPr="00E84258">
        <w:rPr>
          <w:rFonts w:eastAsia="MS Mincho"/>
        </w:rPr>
        <w:t xml:space="preserve"> </w:t>
      </w:r>
      <w:r w:rsidRPr="00E84258">
        <w:rPr>
          <w:rFonts w:eastAsia="MS Mincho"/>
          <w:lang w:val="x-none" w:eastAsia="x-none"/>
        </w:rPr>
        <w:t xml:space="preserve">is </w:t>
      </w:r>
      <w:r w:rsidRPr="00E84258">
        <w:rPr>
          <w:rFonts w:eastAsia="MS Mincho"/>
          <w:lang w:val="en-US" w:eastAsia="x-none"/>
        </w:rPr>
        <w:t xml:space="preserve">configured, set </w:t>
      </w:r>
      <w:r w:rsidRPr="00E84258">
        <w:rPr>
          <w:rFonts w:eastAsia="MS Mincho"/>
          <w:i/>
          <w:lang w:val="en-US" w:eastAsia="x-none"/>
        </w:rPr>
        <w:t>measResultCellRS-Index</w:t>
      </w:r>
      <w:r w:rsidRPr="00E84258">
        <w:rPr>
          <w:rFonts w:eastAsia="MS Mincho"/>
          <w:lang w:val="en-US" w:eastAsia="x-none"/>
        </w:rPr>
        <w:t xml:space="preserve"> to include results of up to </w:t>
      </w:r>
      <w:r w:rsidRPr="00E84258">
        <w:rPr>
          <w:rFonts w:eastAsia="MS Mincho"/>
          <w:i/>
          <w:lang w:val="en-US" w:eastAsia="x-none"/>
        </w:rPr>
        <w:t xml:space="preserve">maxRS-IndexReport </w:t>
      </w:r>
      <w:r w:rsidRPr="00E84258">
        <w:rPr>
          <w:rFonts w:eastAsia="MS Mincho"/>
          <w:lang w:val="en-US" w:eastAsia="x-none"/>
        </w:rPr>
        <w:t xml:space="preserve">beams whose quantity is above </w:t>
      </w:r>
      <w:r w:rsidRPr="00E84258">
        <w:rPr>
          <w:rFonts w:eastAsia="MS Mincho"/>
          <w:i/>
          <w:lang w:val="x-none" w:eastAsia="x-none"/>
        </w:rPr>
        <w:t>threshRS-Index</w:t>
      </w:r>
      <w:r w:rsidRPr="00E84258">
        <w:rPr>
          <w:rFonts w:eastAsia="MS Mincho"/>
          <w:lang w:val="x-none" w:eastAsia="x-none"/>
        </w:rPr>
        <w:t xml:space="preserve"> defined in the </w:t>
      </w:r>
      <w:r w:rsidRPr="00E84258">
        <w:rPr>
          <w:rFonts w:eastAsia="MS Mincho"/>
          <w:i/>
          <w:lang w:val="x-none" w:eastAsia="x-none"/>
        </w:rPr>
        <w:t>VarMeasConfig</w:t>
      </w:r>
      <w:r w:rsidRPr="00E84258">
        <w:rPr>
          <w:rFonts w:eastAsia="MS Mincho"/>
          <w:lang w:val="x-none" w:eastAsia="x-none"/>
        </w:rPr>
        <w:t xml:space="preserve"> for the corresponding </w:t>
      </w:r>
      <w:r w:rsidRPr="00E84258">
        <w:rPr>
          <w:rFonts w:eastAsia="MS Mincho"/>
          <w:i/>
          <w:lang w:val="x-none" w:eastAsia="x-none"/>
        </w:rPr>
        <w:t>measObject</w:t>
      </w:r>
      <w:r w:rsidRPr="00E84258">
        <w:rPr>
          <w:rFonts w:eastAsia="MS Mincho"/>
          <w:i/>
          <w:lang w:val="en-US" w:eastAsia="x-none"/>
        </w:rPr>
        <w:t xml:space="preserve"> </w:t>
      </w:r>
      <w:r w:rsidRPr="00E84258">
        <w:rPr>
          <w:rFonts w:eastAsia="MS Mincho"/>
          <w:lang w:val="en-US" w:eastAsia="x-none"/>
        </w:rPr>
        <w:t>and in order of decreasing quantity, same as used for cell reporting, and as follows:</w:t>
      </w:r>
    </w:p>
    <w:p w14:paraId="108B9752" w14:textId="77777777" w:rsidR="0069212D" w:rsidRPr="00934A98" w:rsidRDefault="0069212D" w:rsidP="0069212D">
      <w:pPr>
        <w:ind w:left="2268" w:hanging="280"/>
        <w:rPr>
          <w:lang w:val="en-US" w:eastAsia="x-none"/>
        </w:rPr>
      </w:pPr>
      <w:r w:rsidRPr="00934A98">
        <w:rPr>
          <w:lang w:val="en-US" w:eastAsia="x-none"/>
        </w:rPr>
        <w:t>7&gt;</w:t>
      </w:r>
      <w:r w:rsidRPr="00934A98">
        <w:rPr>
          <w:lang w:val="en-US" w:eastAsia="x-none"/>
        </w:rPr>
        <w:tab/>
        <w:t xml:space="preserve">include </w:t>
      </w:r>
      <w:r w:rsidRPr="00934A98">
        <w:rPr>
          <w:i/>
          <w:lang w:val="en-US" w:eastAsia="x-none"/>
        </w:rPr>
        <w:t>ssbIndex</w:t>
      </w:r>
      <w:r w:rsidRPr="00934A98">
        <w:rPr>
          <w:lang w:val="en-US" w:eastAsia="x-none"/>
        </w:rPr>
        <w:t>;</w:t>
      </w:r>
    </w:p>
    <w:p w14:paraId="5638CE26" w14:textId="77777777" w:rsidR="0069212D" w:rsidRPr="00934A98" w:rsidRDefault="0069212D" w:rsidP="0069212D">
      <w:pPr>
        <w:ind w:left="2268" w:hanging="280"/>
        <w:rPr>
          <w:lang w:val="en-US" w:eastAsia="x-none"/>
        </w:rPr>
      </w:pPr>
      <w:r w:rsidRPr="00934A98">
        <w:rPr>
          <w:lang w:val="en-US" w:eastAsia="x-none"/>
        </w:rPr>
        <w:t>7</w:t>
      </w:r>
      <w:r w:rsidRPr="00934A98">
        <w:rPr>
          <w:lang w:val="x-none" w:eastAsia="x-none"/>
        </w:rPr>
        <w:t>&gt;</w:t>
      </w:r>
      <w:r w:rsidRPr="00934A98">
        <w:rPr>
          <w:lang w:val="x-none" w:eastAsia="x-none"/>
        </w:rPr>
        <w:tab/>
        <w:t xml:space="preserve">if </w:t>
      </w:r>
      <w:r w:rsidRPr="00934A98">
        <w:rPr>
          <w:i/>
        </w:rPr>
        <w:t>reportQuantityRsIndexesNR</w:t>
      </w:r>
      <w:r w:rsidRPr="00934A98">
        <w:t xml:space="preserve"> </w:t>
      </w:r>
      <w:r w:rsidRPr="00934A98">
        <w:rPr>
          <w:lang w:val="x-none" w:eastAsia="x-none"/>
        </w:rPr>
        <w:t xml:space="preserve">is </w:t>
      </w:r>
      <w:r w:rsidRPr="00934A98">
        <w:rPr>
          <w:lang w:val="en-US" w:eastAsia="x-none"/>
        </w:rPr>
        <w:t>configured, for each quantity indicated, include the corresponding measurement result;</w:t>
      </w:r>
    </w:p>
    <w:p w14:paraId="5C496BD5" w14:textId="77777777" w:rsidR="0069212D" w:rsidRPr="004E1F03" w:rsidRDefault="0069212D" w:rsidP="0069212D">
      <w:pPr>
        <w:pStyle w:val="B1"/>
      </w:pPr>
      <w:r w:rsidRPr="004E1F03">
        <w:t>1&gt;</w:t>
      </w:r>
      <w:r w:rsidRPr="004E1F03">
        <w:tab/>
        <w:t>if there is at least one applicable neighbouring cell to report:</w:t>
      </w:r>
    </w:p>
    <w:p w14:paraId="07BAB707" w14:textId="77777777" w:rsidR="0069212D" w:rsidRPr="004E1F03" w:rsidRDefault="0069212D" w:rsidP="0069212D">
      <w:pPr>
        <w:pStyle w:val="B2"/>
      </w:pPr>
      <w:r w:rsidRPr="004E1F03">
        <w:rPr>
          <w:lang w:eastAsia="ko-KR"/>
        </w:rPr>
        <w:t>2&gt;</w:t>
      </w:r>
      <w:r w:rsidRPr="004E1F03">
        <w:rPr>
          <w:lang w:eastAsia="ko-KR"/>
        </w:rPr>
        <w:tab/>
        <w:t xml:space="preserve">set the </w:t>
      </w:r>
      <w:r w:rsidRPr="004E1F03">
        <w:rPr>
          <w:i/>
          <w:lang w:eastAsia="ko-KR"/>
        </w:rPr>
        <w:t>measResultNeighCells</w:t>
      </w:r>
      <w:r w:rsidRPr="004E1F03">
        <w:rPr>
          <w:lang w:eastAsia="ko-KR"/>
        </w:rPr>
        <w:t xml:space="preserve"> to include the best neighbouring cells</w:t>
      </w:r>
      <w:r w:rsidRPr="004E1F03">
        <w:t xml:space="preserve"> up to </w:t>
      </w:r>
      <w:r w:rsidRPr="004E1F03">
        <w:rPr>
          <w:i/>
        </w:rPr>
        <w:t>maxReportCells</w:t>
      </w:r>
      <w:r w:rsidRPr="004E1F03">
        <w:rPr>
          <w:lang w:eastAsia="ko-KR"/>
        </w:rPr>
        <w:t xml:space="preserve"> in accordance with the following:</w:t>
      </w:r>
    </w:p>
    <w:p w14:paraId="210C498F" w14:textId="77777777" w:rsidR="0069212D" w:rsidRPr="004E1F03" w:rsidRDefault="0069212D" w:rsidP="0069212D">
      <w:pPr>
        <w:pStyle w:val="B3"/>
      </w:pPr>
      <w:r w:rsidRPr="004E1F03">
        <w:rPr>
          <w:lang w:eastAsia="ko-KR"/>
        </w:rPr>
        <w:t>3&gt;</w:t>
      </w:r>
      <w:r w:rsidRPr="004E1F03">
        <w:rPr>
          <w:lang w:eastAsia="ko-KR"/>
        </w:rPr>
        <w:tab/>
        <w:t xml:space="preserve">if the </w:t>
      </w:r>
      <w:r w:rsidRPr="004E1F03">
        <w:rPr>
          <w:i/>
          <w:lang w:eastAsia="ko-KR"/>
        </w:rPr>
        <w:t>triggerType</w:t>
      </w:r>
      <w:r w:rsidRPr="004E1F03">
        <w:rPr>
          <w:lang w:eastAsia="ko-KR"/>
        </w:rPr>
        <w:t xml:space="preserve"> is set to </w:t>
      </w:r>
      <w:r w:rsidRPr="004E1F03">
        <w:rPr>
          <w:i/>
          <w:lang w:eastAsia="ko-KR"/>
        </w:rPr>
        <w:t>event</w:t>
      </w:r>
      <w:r w:rsidRPr="004E1F03">
        <w:rPr>
          <w:lang w:eastAsia="ko-KR"/>
        </w:rPr>
        <w:t>:</w:t>
      </w:r>
    </w:p>
    <w:p w14:paraId="6F6EA765" w14:textId="77777777" w:rsidR="0069212D" w:rsidRPr="004E1F03" w:rsidRDefault="0069212D" w:rsidP="0069212D">
      <w:pPr>
        <w:pStyle w:val="B4"/>
      </w:pPr>
      <w:r w:rsidRPr="004E1F03">
        <w:t>4&gt;</w:t>
      </w:r>
      <w:r w:rsidRPr="004E1F03">
        <w:tab/>
        <w:t xml:space="preserve">include the cells included in the </w:t>
      </w:r>
      <w:r w:rsidRPr="004E1F03">
        <w:rPr>
          <w:i/>
        </w:rPr>
        <w:t>cellsTriggeredList</w:t>
      </w:r>
      <w:r w:rsidRPr="004E1F03">
        <w:t xml:space="preserve"> as defined within the </w:t>
      </w:r>
      <w:r w:rsidRPr="004E1F03">
        <w:rPr>
          <w:i/>
        </w:rPr>
        <w:t>VarMeasReportList</w:t>
      </w:r>
      <w:r w:rsidRPr="004E1F03">
        <w:t xml:space="preserve"> for this </w:t>
      </w:r>
      <w:r w:rsidRPr="004E1F03">
        <w:rPr>
          <w:i/>
        </w:rPr>
        <w:t>measId</w:t>
      </w:r>
      <w:r w:rsidRPr="004E1F03">
        <w:t>;</w:t>
      </w:r>
    </w:p>
    <w:p w14:paraId="0318D398" w14:textId="77777777" w:rsidR="0069212D" w:rsidRPr="004E1F03" w:rsidRDefault="0069212D" w:rsidP="0069212D">
      <w:pPr>
        <w:pStyle w:val="B3"/>
        <w:rPr>
          <w:lang w:eastAsia="ko-KR"/>
        </w:rPr>
      </w:pPr>
      <w:r w:rsidRPr="004E1F03">
        <w:t>3&gt;</w:t>
      </w:r>
      <w:r w:rsidRPr="004E1F03">
        <w:tab/>
      </w:r>
      <w:r w:rsidRPr="004E1F03">
        <w:rPr>
          <w:lang w:eastAsia="ko-KR"/>
        </w:rPr>
        <w:t>else:</w:t>
      </w:r>
    </w:p>
    <w:p w14:paraId="6A7A121B" w14:textId="77777777" w:rsidR="0069212D" w:rsidRPr="004E1F03" w:rsidRDefault="0069212D" w:rsidP="0069212D">
      <w:pPr>
        <w:pStyle w:val="B4"/>
        <w:rPr>
          <w:lang w:eastAsia="ko-KR"/>
        </w:rPr>
      </w:pPr>
      <w:r w:rsidRPr="004E1F03">
        <w:rPr>
          <w:lang w:eastAsia="ko-KR"/>
        </w:rPr>
        <w:t>4&gt;</w:t>
      </w:r>
      <w:r w:rsidRPr="004E1F03">
        <w:rPr>
          <w:lang w:eastAsia="ko-KR"/>
        </w:rPr>
        <w:tab/>
        <w:t xml:space="preserve">include the applicable cells </w:t>
      </w:r>
      <w:r w:rsidRPr="004E1F03">
        <w:t>for which the new measurement results became available since the last periodical reporting or since the measurement was initiated or reset</w:t>
      </w:r>
      <w:r w:rsidRPr="004E1F03">
        <w:rPr>
          <w:lang w:eastAsia="ko-KR"/>
        </w:rPr>
        <w:t>;</w:t>
      </w:r>
    </w:p>
    <w:p w14:paraId="6815963C" w14:textId="77777777" w:rsidR="0069212D" w:rsidRPr="004E1F03" w:rsidRDefault="0069212D" w:rsidP="0069212D">
      <w:pPr>
        <w:pStyle w:val="NO"/>
        <w:rPr>
          <w:lang w:eastAsia="ko-KR"/>
        </w:rPr>
      </w:pPr>
      <w:r w:rsidRPr="004E1F03">
        <w:t>NOTE</w:t>
      </w:r>
      <w:r w:rsidRPr="004E1F03">
        <w:rPr>
          <w:lang w:eastAsia="zh-CN"/>
        </w:rPr>
        <w:t xml:space="preserve"> 1</w:t>
      </w:r>
      <w:r w:rsidRPr="004E1F03">
        <w:t>:</w:t>
      </w:r>
      <w:r w:rsidRPr="004E1F03">
        <w:tab/>
        <w:t xml:space="preserve">The </w:t>
      </w:r>
      <w:r w:rsidRPr="004E1F03">
        <w:rPr>
          <w:lang w:eastAsia="ko-KR"/>
        </w:rPr>
        <w:t xml:space="preserve">reliability of the report (i.e. the certainty it contains the strongest cells on the concerned frequency) depends on the measurement configuration i.e. the </w:t>
      </w:r>
      <w:r w:rsidRPr="004E1F03">
        <w:rPr>
          <w:i/>
          <w:lang w:eastAsia="ko-KR"/>
        </w:rPr>
        <w:t>reportInterval</w:t>
      </w:r>
      <w:r w:rsidRPr="004E1F03">
        <w:rPr>
          <w:lang w:eastAsia="ko-KR"/>
        </w:rPr>
        <w:t>. The related performance requirements are specified in TS 36.133 [16].</w:t>
      </w:r>
    </w:p>
    <w:p w14:paraId="1F317961" w14:textId="77777777" w:rsidR="0069212D" w:rsidRPr="004E1F03" w:rsidRDefault="0069212D" w:rsidP="0069212D">
      <w:pPr>
        <w:pStyle w:val="B3"/>
      </w:pPr>
      <w:r w:rsidRPr="004E1F03">
        <w:t>3&gt;</w:t>
      </w:r>
      <w:r w:rsidRPr="004E1F03">
        <w:tab/>
        <w:t xml:space="preserve">for each cell that is included in the </w:t>
      </w:r>
      <w:r w:rsidRPr="004E1F03">
        <w:rPr>
          <w:i/>
          <w:lang w:eastAsia="ko-KR"/>
        </w:rPr>
        <w:t>measResultNeighCells</w:t>
      </w:r>
      <w:r w:rsidRPr="004E1F03">
        <w:t xml:space="preserve">, include the </w:t>
      </w:r>
      <w:r w:rsidRPr="004E1F03">
        <w:rPr>
          <w:i/>
        </w:rPr>
        <w:t>physCellId</w:t>
      </w:r>
      <w:r w:rsidRPr="004E1F03">
        <w:t>;</w:t>
      </w:r>
    </w:p>
    <w:p w14:paraId="480A4233" w14:textId="77777777" w:rsidR="0069212D" w:rsidRPr="004E1F03" w:rsidRDefault="0069212D" w:rsidP="0069212D">
      <w:pPr>
        <w:pStyle w:val="B3"/>
        <w:rPr>
          <w:lang w:eastAsia="ko-KR"/>
        </w:rPr>
      </w:pPr>
      <w:r w:rsidRPr="004E1F03">
        <w:rPr>
          <w:lang w:eastAsia="ko-KR"/>
        </w:rPr>
        <w:t>3&gt;</w:t>
      </w:r>
      <w:r w:rsidRPr="004E1F03">
        <w:rPr>
          <w:lang w:eastAsia="ko-KR"/>
        </w:rPr>
        <w:tab/>
        <w:t xml:space="preserve">if the </w:t>
      </w:r>
      <w:r w:rsidRPr="004E1F03">
        <w:rPr>
          <w:i/>
          <w:lang w:eastAsia="ko-KR"/>
        </w:rPr>
        <w:t>triggerType</w:t>
      </w:r>
      <w:r w:rsidRPr="004E1F03">
        <w:rPr>
          <w:lang w:eastAsia="ko-KR"/>
        </w:rPr>
        <w:t xml:space="preserve"> is set to </w:t>
      </w:r>
      <w:r w:rsidRPr="004E1F03">
        <w:rPr>
          <w:i/>
          <w:lang w:eastAsia="ko-KR"/>
        </w:rPr>
        <w:t>event</w:t>
      </w:r>
      <w:r w:rsidRPr="004E1F03">
        <w:rPr>
          <w:lang w:eastAsia="ko-KR"/>
        </w:rPr>
        <w:t xml:space="preserve">; or the </w:t>
      </w:r>
      <w:r w:rsidRPr="004E1F03">
        <w:rPr>
          <w:i/>
          <w:lang w:eastAsia="ko-KR"/>
        </w:rPr>
        <w:t>purpose</w:t>
      </w:r>
      <w:r w:rsidRPr="004E1F03">
        <w:rPr>
          <w:lang w:eastAsia="ko-KR"/>
        </w:rPr>
        <w:t xml:space="preserve"> is set to </w:t>
      </w:r>
      <w:r w:rsidRPr="004E1F03">
        <w:rPr>
          <w:i/>
          <w:lang w:eastAsia="ko-KR"/>
        </w:rPr>
        <w:t>reportStrongestCells</w:t>
      </w:r>
      <w:r w:rsidRPr="004E1F03">
        <w:rPr>
          <w:lang w:eastAsia="ko-KR"/>
        </w:rPr>
        <w:t xml:space="preserve"> or to </w:t>
      </w:r>
      <w:r w:rsidRPr="004E1F03">
        <w:rPr>
          <w:i/>
          <w:lang w:eastAsia="ko-KR"/>
        </w:rPr>
        <w:t>reportStrongestCellsForSON</w:t>
      </w:r>
      <w:r w:rsidRPr="004E1F03">
        <w:rPr>
          <w:lang w:eastAsia="ko-KR"/>
        </w:rPr>
        <w:t>:</w:t>
      </w:r>
    </w:p>
    <w:p w14:paraId="4C9A6EB3" w14:textId="77777777" w:rsidR="0069212D" w:rsidRPr="004E1F03" w:rsidRDefault="0069212D" w:rsidP="0069212D">
      <w:pPr>
        <w:pStyle w:val="B4"/>
      </w:pPr>
      <w:r w:rsidRPr="004E1F03">
        <w:lastRenderedPageBreak/>
        <w:t>4&gt;</w:t>
      </w:r>
      <w:r w:rsidRPr="004E1F03">
        <w:tab/>
        <w:t xml:space="preserve">for each included cell, include the layer 3 filtered measured results in accordance with the </w:t>
      </w:r>
      <w:r w:rsidRPr="004E1F03">
        <w:rPr>
          <w:i/>
        </w:rPr>
        <w:t>reportConfig</w:t>
      </w:r>
      <w:r w:rsidRPr="004E1F03">
        <w:t xml:space="preserve"> for this </w:t>
      </w:r>
      <w:r w:rsidRPr="004E1F03">
        <w:rPr>
          <w:i/>
        </w:rPr>
        <w:t>measId</w:t>
      </w:r>
      <w:r w:rsidRPr="004E1F03">
        <w:t>, ordered as follows:</w:t>
      </w:r>
    </w:p>
    <w:p w14:paraId="5B95B081" w14:textId="77777777" w:rsidR="0069212D" w:rsidRPr="004E1F03" w:rsidRDefault="0069212D" w:rsidP="0069212D">
      <w:pPr>
        <w:pStyle w:val="B5"/>
      </w:pPr>
      <w:r w:rsidRPr="004E1F03">
        <w:t>5&gt;</w:t>
      </w:r>
      <w:r w:rsidRPr="004E1F03">
        <w:tab/>
        <w:t xml:space="preserve">if the </w:t>
      </w:r>
      <w:r w:rsidRPr="004E1F03">
        <w:rPr>
          <w:i/>
        </w:rPr>
        <w:t>measObject</w:t>
      </w:r>
      <w:r w:rsidRPr="004E1F03">
        <w:t xml:space="preserve"> associated with this </w:t>
      </w:r>
      <w:r w:rsidRPr="004E1F03">
        <w:rPr>
          <w:i/>
        </w:rPr>
        <w:t>measId</w:t>
      </w:r>
      <w:r w:rsidRPr="004E1F03">
        <w:t xml:space="preserve"> concerns E-UTRA:</w:t>
      </w:r>
    </w:p>
    <w:p w14:paraId="18A118C9" w14:textId="77777777" w:rsidR="0069212D" w:rsidRPr="004E1F03" w:rsidRDefault="0069212D" w:rsidP="0069212D">
      <w:pPr>
        <w:pStyle w:val="B6"/>
      </w:pPr>
      <w:r w:rsidRPr="004E1F03">
        <w:t>6&gt;</w:t>
      </w:r>
      <w:r w:rsidRPr="004E1F03">
        <w:tab/>
        <w:t xml:space="preserve">set the </w:t>
      </w:r>
      <w:r w:rsidRPr="004E1F03">
        <w:rPr>
          <w:i/>
        </w:rPr>
        <w:t>measResult</w:t>
      </w:r>
      <w:r w:rsidRPr="004E1F03">
        <w:t xml:space="preserve"> to include the quantity(ies) indicated in the </w:t>
      </w:r>
      <w:r w:rsidRPr="004E1F03">
        <w:rPr>
          <w:i/>
        </w:rPr>
        <w:t>reportQuantity</w:t>
      </w:r>
      <w:r w:rsidRPr="004E1F03">
        <w:t xml:space="preserve"> within the concerned </w:t>
      </w:r>
      <w:r w:rsidRPr="004E1F03">
        <w:rPr>
          <w:i/>
        </w:rPr>
        <w:t>reportConfig</w:t>
      </w:r>
      <w:r w:rsidRPr="004E1F03">
        <w:t xml:space="preserve"> in order of decreasing </w:t>
      </w:r>
      <w:r w:rsidRPr="004E1F03">
        <w:rPr>
          <w:i/>
        </w:rPr>
        <w:t>triggerQuantity</w:t>
      </w:r>
      <w:r w:rsidRPr="004E1F03">
        <w:t>, i.e. the best cell is included first;</w:t>
      </w:r>
    </w:p>
    <w:p w14:paraId="77409B47" w14:textId="77777777" w:rsidR="0069212D" w:rsidRPr="002D4F0D" w:rsidRDefault="0069212D" w:rsidP="0069212D">
      <w:pPr>
        <w:pStyle w:val="B5"/>
      </w:pPr>
      <w:r w:rsidRPr="002D4F0D">
        <w:t>5&gt;</w:t>
      </w:r>
      <w:r w:rsidRPr="002D4F0D">
        <w:tab/>
        <w:t xml:space="preserve">if the </w:t>
      </w:r>
      <w:r w:rsidRPr="002D4F0D">
        <w:rPr>
          <w:i/>
        </w:rPr>
        <w:t>measObject</w:t>
      </w:r>
      <w:r w:rsidRPr="00AF74D0">
        <w:t xml:space="preserve"> associated with this </w:t>
      </w:r>
      <w:r w:rsidRPr="00AF74D0">
        <w:rPr>
          <w:i/>
        </w:rPr>
        <w:t>measId</w:t>
      </w:r>
      <w:r w:rsidRPr="002D4F0D">
        <w:t xml:space="preserve"> concerns NR:</w:t>
      </w:r>
    </w:p>
    <w:p w14:paraId="0491DED8" w14:textId="77777777" w:rsidR="0069212D" w:rsidRPr="002D4F0D" w:rsidRDefault="0069212D" w:rsidP="0069212D">
      <w:pPr>
        <w:pStyle w:val="B6"/>
      </w:pPr>
      <w:r w:rsidRPr="00E84258">
        <w:rPr>
          <w:rFonts w:eastAsia="MS Mincho"/>
        </w:rPr>
        <w:t>6&gt;</w:t>
      </w:r>
      <w:r w:rsidRPr="00E84258">
        <w:rPr>
          <w:rFonts w:eastAsia="MS Mincho"/>
        </w:rPr>
        <w:tab/>
        <w:t xml:space="preserve">set the </w:t>
      </w:r>
      <w:r w:rsidRPr="00E84258">
        <w:rPr>
          <w:rFonts w:eastAsia="MS Mincho"/>
          <w:i/>
        </w:rPr>
        <w:t>measResultCell</w:t>
      </w:r>
      <w:r w:rsidRPr="00E84258">
        <w:rPr>
          <w:rFonts w:eastAsia="MS Mincho"/>
        </w:rPr>
        <w:t xml:space="preserve"> to include the quantity(ies) indicated in the </w:t>
      </w:r>
      <w:r w:rsidRPr="00E84258">
        <w:rPr>
          <w:rFonts w:eastAsia="MS Mincho"/>
          <w:i/>
        </w:rPr>
        <w:t>reportQuantityCellNR</w:t>
      </w:r>
      <w:r w:rsidRPr="00E84258">
        <w:rPr>
          <w:rFonts w:eastAsia="MS Mincho"/>
        </w:rPr>
        <w:t xml:space="preserve"> within the concerned </w:t>
      </w:r>
      <w:r w:rsidRPr="00E84258">
        <w:rPr>
          <w:rFonts w:eastAsia="MS Mincho"/>
          <w:i/>
        </w:rPr>
        <w:t>reportConfig</w:t>
      </w:r>
      <w:r w:rsidRPr="00E84258">
        <w:rPr>
          <w:rFonts w:eastAsia="MS Mincho"/>
        </w:rPr>
        <w:t xml:space="preserve"> in order of decreasing quantity according to </w:t>
      </w:r>
      <w:r w:rsidRPr="00E84258">
        <w:rPr>
          <w:rFonts w:eastAsia="MS Mincho"/>
          <w:i/>
        </w:rPr>
        <w:t>bN-ThresholdYNR</w:t>
      </w:r>
      <w:r w:rsidRPr="00E84258">
        <w:rPr>
          <w:rFonts w:eastAsia="MS Mincho"/>
        </w:rPr>
        <w:t>, i.e. the best cell is included first;</w:t>
      </w:r>
    </w:p>
    <w:p w14:paraId="6B1EB53F" w14:textId="77777777" w:rsidR="0069212D" w:rsidRPr="002D4F0D" w:rsidRDefault="0069212D" w:rsidP="0069212D">
      <w:pPr>
        <w:pStyle w:val="B6"/>
        <w:rPr>
          <w:lang w:val="en-US" w:eastAsia="x-none"/>
        </w:rPr>
      </w:pPr>
      <w:r w:rsidRPr="00256B38">
        <w:rPr>
          <w:lang w:val="en-US" w:eastAsia="x-none"/>
        </w:rPr>
        <w:t>6</w:t>
      </w:r>
      <w:r w:rsidRPr="00256B38">
        <w:rPr>
          <w:lang w:val="x-none" w:eastAsia="x-none"/>
        </w:rPr>
        <w:t>&gt;</w:t>
      </w:r>
      <w:r w:rsidRPr="00256B38">
        <w:rPr>
          <w:lang w:val="x-none" w:eastAsia="x-none"/>
        </w:rPr>
        <w:tab/>
        <w:t xml:space="preserve">if </w:t>
      </w:r>
      <w:r w:rsidRPr="00934A98">
        <w:rPr>
          <w:i/>
        </w:rPr>
        <w:t>maxRS-IndexReport</w:t>
      </w:r>
      <w:r w:rsidRPr="00256B38">
        <w:t xml:space="preserve"> </w:t>
      </w:r>
      <w:r w:rsidRPr="00256B38">
        <w:rPr>
          <w:lang w:val="x-none" w:eastAsia="x-none"/>
        </w:rPr>
        <w:t xml:space="preserve">is </w:t>
      </w:r>
      <w:r w:rsidRPr="00256B38">
        <w:rPr>
          <w:lang w:val="en-US" w:eastAsia="x-none"/>
        </w:rPr>
        <w:t xml:space="preserve">configured, set </w:t>
      </w:r>
      <w:r w:rsidRPr="00E84258">
        <w:rPr>
          <w:i/>
          <w:lang w:val="en-US" w:eastAsia="x-none"/>
        </w:rPr>
        <w:t>measResultCellRS-Index</w:t>
      </w:r>
      <w:r w:rsidRPr="002D4F0D">
        <w:rPr>
          <w:lang w:val="en-US" w:eastAsia="x-none"/>
        </w:rPr>
        <w:t xml:space="preserve"> </w:t>
      </w:r>
      <w:r w:rsidRPr="00AF74D0">
        <w:rPr>
          <w:lang w:val="en-US" w:eastAsia="x-none"/>
        </w:rPr>
        <w:t xml:space="preserve">to include </w:t>
      </w:r>
      <w:r w:rsidRPr="00256B38">
        <w:rPr>
          <w:lang w:val="en-US" w:eastAsia="x-none"/>
        </w:rPr>
        <w:t xml:space="preserve">results of up to </w:t>
      </w:r>
      <w:r w:rsidRPr="00934A98">
        <w:rPr>
          <w:i/>
          <w:lang w:val="en-US" w:eastAsia="x-none"/>
        </w:rPr>
        <w:t>maxRS-IndexReport</w:t>
      </w:r>
      <w:r w:rsidRPr="002D4F0D">
        <w:rPr>
          <w:i/>
          <w:lang w:val="en-US" w:eastAsia="x-none"/>
        </w:rPr>
        <w:t xml:space="preserve"> </w:t>
      </w:r>
      <w:r w:rsidRPr="00AF74D0">
        <w:rPr>
          <w:lang w:val="en-US" w:eastAsia="x-none"/>
        </w:rPr>
        <w:t>beam</w:t>
      </w:r>
      <w:r w:rsidRPr="00256B38">
        <w:rPr>
          <w:lang w:val="en-US" w:eastAsia="x-none"/>
        </w:rPr>
        <w:t xml:space="preserve">s whose quantity is above </w:t>
      </w:r>
      <w:r w:rsidRPr="00256B38">
        <w:rPr>
          <w:i/>
          <w:lang w:val="x-none" w:eastAsia="x-none"/>
        </w:rPr>
        <w:t>threshRS-Index</w:t>
      </w:r>
      <w:r w:rsidRPr="00256B38">
        <w:rPr>
          <w:lang w:val="x-none" w:eastAsia="x-none"/>
        </w:rPr>
        <w:t xml:space="preserve"> defined in the </w:t>
      </w:r>
      <w:r w:rsidRPr="00256B38">
        <w:rPr>
          <w:i/>
          <w:lang w:val="x-none" w:eastAsia="x-none"/>
        </w:rPr>
        <w:t>VarMeasConfig</w:t>
      </w:r>
      <w:r w:rsidRPr="00CE0AC2">
        <w:rPr>
          <w:lang w:val="x-none" w:eastAsia="x-none"/>
        </w:rPr>
        <w:t xml:space="preserve"> for the corresponding </w:t>
      </w:r>
      <w:r w:rsidRPr="00E50804">
        <w:rPr>
          <w:i/>
          <w:lang w:val="x-none" w:eastAsia="x-none"/>
        </w:rPr>
        <w:t>measObject</w:t>
      </w:r>
      <w:r w:rsidRPr="00E84258">
        <w:rPr>
          <w:i/>
          <w:lang w:val="en-US" w:eastAsia="x-none"/>
        </w:rPr>
        <w:t xml:space="preserve"> </w:t>
      </w:r>
      <w:r w:rsidRPr="00E84258">
        <w:rPr>
          <w:lang w:val="en-US" w:eastAsia="x-none"/>
        </w:rPr>
        <w:t xml:space="preserve">and </w:t>
      </w:r>
      <w:r w:rsidRPr="002D4F0D">
        <w:rPr>
          <w:lang w:val="en-US" w:eastAsia="x-none"/>
        </w:rPr>
        <w:t>in order of decreasing quantity</w:t>
      </w:r>
      <w:r w:rsidRPr="00E84258">
        <w:rPr>
          <w:lang w:val="en-US" w:eastAsia="x-none"/>
        </w:rPr>
        <w:t>, same as used for cell reporting, and</w:t>
      </w:r>
      <w:r w:rsidRPr="002D4F0D">
        <w:rPr>
          <w:lang w:val="en-US" w:eastAsia="x-none"/>
        </w:rPr>
        <w:t xml:space="preserve"> as follows</w:t>
      </w:r>
      <w:r w:rsidRPr="00E84258">
        <w:rPr>
          <w:lang w:val="en-US" w:eastAsia="x-none"/>
        </w:rPr>
        <w:t>:</w:t>
      </w:r>
    </w:p>
    <w:p w14:paraId="141C153F" w14:textId="77777777" w:rsidR="0069212D" w:rsidRPr="002D4F0D" w:rsidRDefault="0069212D" w:rsidP="0069212D">
      <w:pPr>
        <w:ind w:left="2268" w:hanging="280"/>
        <w:rPr>
          <w:lang w:val="en-US" w:eastAsia="x-none"/>
        </w:rPr>
      </w:pPr>
      <w:r w:rsidRPr="00AF74D0">
        <w:rPr>
          <w:lang w:val="en-US" w:eastAsia="x-none"/>
        </w:rPr>
        <w:t>7&gt;</w:t>
      </w:r>
      <w:r w:rsidRPr="002D4F0D">
        <w:rPr>
          <w:lang w:val="en-US" w:eastAsia="x-none"/>
        </w:rPr>
        <w:tab/>
        <w:t xml:space="preserve">include </w:t>
      </w:r>
      <w:r w:rsidRPr="002D4F0D">
        <w:rPr>
          <w:i/>
          <w:lang w:val="en-US" w:eastAsia="x-none"/>
        </w:rPr>
        <w:t>ssbIndex</w:t>
      </w:r>
      <w:r w:rsidRPr="002D4F0D">
        <w:rPr>
          <w:lang w:val="en-US" w:eastAsia="x-none"/>
        </w:rPr>
        <w:t>;</w:t>
      </w:r>
    </w:p>
    <w:p w14:paraId="1467BFF8" w14:textId="77777777" w:rsidR="0069212D" w:rsidRPr="00706742" w:rsidRDefault="0069212D" w:rsidP="0069212D">
      <w:pPr>
        <w:ind w:left="2268" w:hanging="280"/>
        <w:rPr>
          <w:lang w:val="en-US" w:eastAsia="x-none"/>
        </w:rPr>
      </w:pPr>
      <w:r w:rsidRPr="002D4F0D">
        <w:rPr>
          <w:lang w:val="en-US" w:eastAsia="x-none"/>
        </w:rPr>
        <w:t>7</w:t>
      </w:r>
      <w:r w:rsidRPr="002D4F0D">
        <w:rPr>
          <w:lang w:val="x-none" w:eastAsia="x-none"/>
        </w:rPr>
        <w:t>&gt;</w:t>
      </w:r>
      <w:r w:rsidRPr="002D4F0D">
        <w:rPr>
          <w:lang w:val="x-none" w:eastAsia="x-none"/>
        </w:rPr>
        <w:tab/>
        <w:t xml:space="preserve">if </w:t>
      </w:r>
      <w:r w:rsidRPr="002D4F0D">
        <w:rPr>
          <w:i/>
        </w:rPr>
        <w:t>reportQuantityRsIndexesNR</w:t>
      </w:r>
      <w:r w:rsidRPr="002D4F0D">
        <w:t xml:space="preserve"> </w:t>
      </w:r>
      <w:r w:rsidRPr="002D4F0D">
        <w:rPr>
          <w:lang w:val="x-none" w:eastAsia="x-none"/>
        </w:rPr>
        <w:t xml:space="preserve">is </w:t>
      </w:r>
      <w:r w:rsidRPr="002D4F0D">
        <w:rPr>
          <w:lang w:val="en-US" w:eastAsia="x-none"/>
        </w:rPr>
        <w:t>configured, for each quantity indicated, include the corresponding measurement result;</w:t>
      </w:r>
    </w:p>
    <w:p w14:paraId="6B3C5BC4" w14:textId="77777777" w:rsidR="0069212D" w:rsidRPr="004E1F03" w:rsidRDefault="0069212D" w:rsidP="0069212D">
      <w:pPr>
        <w:pStyle w:val="B5"/>
      </w:pPr>
      <w:r w:rsidRPr="004E1F03">
        <w:t>5&gt;</w:t>
      </w:r>
      <w:r w:rsidRPr="004E1F03">
        <w:tab/>
        <w:t xml:space="preserve">if the </w:t>
      </w:r>
      <w:r w:rsidRPr="004E1F03">
        <w:rPr>
          <w:i/>
        </w:rPr>
        <w:t>measObject</w:t>
      </w:r>
      <w:r w:rsidRPr="004E1F03">
        <w:t xml:space="preserve"> associated with this </w:t>
      </w:r>
      <w:r w:rsidRPr="004E1F03">
        <w:rPr>
          <w:i/>
        </w:rPr>
        <w:t>measId</w:t>
      </w:r>
      <w:r w:rsidRPr="004E1F03">
        <w:t xml:space="preserve"> concerns UTRA FDD</w:t>
      </w:r>
      <w:r w:rsidRPr="004E1F03">
        <w:rPr>
          <w:lang w:eastAsia="zh-CN"/>
        </w:rPr>
        <w:t xml:space="preserve"> and if </w:t>
      </w:r>
      <w:r w:rsidRPr="004E1F03">
        <w:rPr>
          <w:i/>
          <w:noProof/>
        </w:rPr>
        <w:t>ReportConfigInterRA</w:t>
      </w:r>
      <w:r w:rsidRPr="004E1F03">
        <w:rPr>
          <w:i/>
          <w:noProof/>
          <w:lang w:eastAsia="zh-CN"/>
        </w:rPr>
        <w:t>T</w:t>
      </w:r>
      <w:r w:rsidRPr="004E1F03">
        <w:t xml:space="preserve"> </w:t>
      </w:r>
      <w:r w:rsidRPr="004E1F03">
        <w:rPr>
          <w:lang w:eastAsia="zh-CN"/>
        </w:rPr>
        <w:t xml:space="preserve">includes the </w:t>
      </w:r>
      <w:r w:rsidRPr="004E1F03">
        <w:rPr>
          <w:i/>
        </w:rPr>
        <w:t>reportQuantityUTRA-FDD</w:t>
      </w:r>
      <w:r w:rsidRPr="004E1F03">
        <w:t>:</w:t>
      </w:r>
    </w:p>
    <w:p w14:paraId="059963C5" w14:textId="77777777" w:rsidR="0069212D" w:rsidRPr="004E1F03" w:rsidRDefault="0069212D" w:rsidP="0069212D">
      <w:pPr>
        <w:pStyle w:val="B6"/>
        <w:rPr>
          <w:lang w:eastAsia="zh-CN"/>
        </w:rPr>
      </w:pPr>
      <w:r w:rsidRPr="004E1F03">
        <w:t>6&gt;</w:t>
      </w:r>
      <w:r w:rsidRPr="004E1F03">
        <w:tab/>
        <w:t xml:space="preserve">set the </w:t>
      </w:r>
      <w:r w:rsidRPr="004E1F03">
        <w:rPr>
          <w:i/>
        </w:rPr>
        <w:t>measResult</w:t>
      </w:r>
      <w:r w:rsidRPr="004E1F03">
        <w:t xml:space="preserve"> to include the quantities indicated by</w:t>
      </w:r>
      <w:r w:rsidRPr="004E1F03">
        <w:rPr>
          <w:lang w:eastAsia="zh-CN"/>
        </w:rPr>
        <w:t xml:space="preserve"> the</w:t>
      </w:r>
      <w:r w:rsidRPr="004E1F03">
        <w:t xml:space="preserve"> </w:t>
      </w:r>
      <w:r w:rsidRPr="004E1F03">
        <w:rPr>
          <w:i/>
        </w:rPr>
        <w:t>reportQuantityUTRA-FDD</w:t>
      </w:r>
      <w:r w:rsidRPr="004E1F03">
        <w:t xml:space="preserve"> in order of decreasing </w:t>
      </w:r>
      <w:r w:rsidRPr="004E1F03">
        <w:rPr>
          <w:i/>
          <w:iCs/>
        </w:rPr>
        <w:t>measQuantityUTRA-FDD</w:t>
      </w:r>
      <w:r w:rsidRPr="004E1F03">
        <w:t xml:space="preserve"> within the </w:t>
      </w:r>
      <w:r w:rsidRPr="004E1F03">
        <w:rPr>
          <w:i/>
          <w:iCs/>
        </w:rPr>
        <w:t>quantityConfig</w:t>
      </w:r>
      <w:r w:rsidRPr="004E1F03">
        <w:t>, i.e. the best cell is included first;</w:t>
      </w:r>
    </w:p>
    <w:p w14:paraId="68952FE4" w14:textId="77777777" w:rsidR="0069212D" w:rsidRPr="004E1F03" w:rsidRDefault="0069212D" w:rsidP="0069212D">
      <w:pPr>
        <w:pStyle w:val="B5"/>
      </w:pPr>
      <w:r w:rsidRPr="004E1F03">
        <w:rPr>
          <w:rFonts w:eastAsia="SimSun"/>
        </w:rPr>
        <w:t>5&gt;</w:t>
      </w:r>
      <w:r w:rsidRPr="004E1F03">
        <w:rPr>
          <w:lang w:eastAsia="zh-CN"/>
        </w:rPr>
        <w:tab/>
      </w:r>
      <w:r w:rsidRPr="004E1F03">
        <w:t xml:space="preserve">if the </w:t>
      </w:r>
      <w:r w:rsidRPr="004E1F03">
        <w:rPr>
          <w:i/>
        </w:rPr>
        <w:t>measObject</w:t>
      </w:r>
      <w:r w:rsidRPr="004E1F03">
        <w:t xml:space="preserve"> associated with this </w:t>
      </w:r>
      <w:r w:rsidRPr="004E1F03">
        <w:rPr>
          <w:i/>
        </w:rPr>
        <w:t>measId</w:t>
      </w:r>
      <w:r w:rsidRPr="004E1F03">
        <w:t xml:space="preserve"> concerns UTRA FDD and if </w:t>
      </w:r>
      <w:r w:rsidRPr="004E1F03">
        <w:rPr>
          <w:i/>
        </w:rPr>
        <w:t>ReportConfigInterRAT</w:t>
      </w:r>
      <w:r w:rsidRPr="004E1F03">
        <w:t xml:space="preserve"> does not include the </w:t>
      </w:r>
      <w:r w:rsidRPr="004E1F03">
        <w:rPr>
          <w:i/>
        </w:rPr>
        <w:t>reportQuantityUTRA-FDD</w:t>
      </w:r>
      <w:r w:rsidRPr="004E1F03">
        <w:t>; or</w:t>
      </w:r>
    </w:p>
    <w:p w14:paraId="3E5B27ED" w14:textId="77777777" w:rsidR="0069212D" w:rsidRPr="004E1F03" w:rsidRDefault="0069212D" w:rsidP="0069212D">
      <w:pPr>
        <w:pStyle w:val="B5"/>
      </w:pPr>
      <w:r w:rsidRPr="004E1F03">
        <w:t>5&gt;</w:t>
      </w:r>
      <w:r w:rsidRPr="004E1F03">
        <w:tab/>
        <w:t xml:space="preserve">if the </w:t>
      </w:r>
      <w:r w:rsidRPr="004E1F03">
        <w:rPr>
          <w:i/>
        </w:rPr>
        <w:t>measObject</w:t>
      </w:r>
      <w:r w:rsidRPr="004E1F03">
        <w:t xml:space="preserve"> associated with this </w:t>
      </w:r>
      <w:r w:rsidRPr="004E1F03">
        <w:rPr>
          <w:i/>
        </w:rPr>
        <w:t>measId</w:t>
      </w:r>
      <w:r w:rsidRPr="004E1F03">
        <w:t xml:space="preserve"> concerns UTRA TDD, GERAN </w:t>
      </w:r>
      <w:r w:rsidRPr="004E1F03">
        <w:rPr>
          <w:lang w:eastAsia="zh-CN"/>
        </w:rPr>
        <w:t>or</w:t>
      </w:r>
      <w:r w:rsidRPr="004E1F03">
        <w:t xml:space="preserve"> CDMA2000:</w:t>
      </w:r>
    </w:p>
    <w:p w14:paraId="4A1790BB" w14:textId="77777777" w:rsidR="0069212D" w:rsidRPr="004E1F03" w:rsidRDefault="0069212D" w:rsidP="0069212D">
      <w:pPr>
        <w:ind w:left="1984" w:hanging="281"/>
      </w:pPr>
      <w:r w:rsidRPr="004E1F03">
        <w:t>6&gt;</w:t>
      </w:r>
      <w:r w:rsidRPr="004E1F03">
        <w:tab/>
        <w:t xml:space="preserve">set the </w:t>
      </w:r>
      <w:r w:rsidRPr="004E1F03">
        <w:rPr>
          <w:i/>
        </w:rPr>
        <w:t>measResult</w:t>
      </w:r>
      <w:r w:rsidRPr="004E1F03">
        <w:t xml:space="preserve"> to the quantity as configured for the concerned RAT within the </w:t>
      </w:r>
      <w:r w:rsidRPr="004E1F03">
        <w:rPr>
          <w:i/>
        </w:rPr>
        <w:t>quantityConfig</w:t>
      </w:r>
      <w:r w:rsidRPr="004E1F03">
        <w:t xml:space="preserve"> in order of either decreasing quantity for UTRA and GERAN or increasing quantity for CDMA2000 </w:t>
      </w:r>
      <w:r w:rsidRPr="004E1F03">
        <w:rPr>
          <w:i/>
        </w:rPr>
        <w:t>pilotStrength</w:t>
      </w:r>
      <w:r w:rsidRPr="004E1F03">
        <w:t>, i.e. the best cell is included first;</w:t>
      </w:r>
    </w:p>
    <w:p w14:paraId="0518236A" w14:textId="77777777" w:rsidR="0069212D" w:rsidRPr="004E1F03" w:rsidRDefault="0069212D" w:rsidP="0069212D">
      <w:pPr>
        <w:pStyle w:val="B3"/>
        <w:rPr>
          <w:lang w:eastAsia="ko-KR"/>
        </w:rPr>
      </w:pPr>
      <w:r w:rsidRPr="004E1F03">
        <w:rPr>
          <w:lang w:eastAsia="ko-KR"/>
        </w:rPr>
        <w:t>3</w:t>
      </w:r>
      <w:r w:rsidRPr="004E1F03">
        <w:t>&gt;</w:t>
      </w:r>
      <w:r w:rsidRPr="004E1F03">
        <w:tab/>
        <w:t xml:space="preserve">else if the </w:t>
      </w:r>
      <w:r w:rsidRPr="004E1F03">
        <w:rPr>
          <w:i/>
        </w:rPr>
        <w:t>purpose</w:t>
      </w:r>
      <w:r w:rsidRPr="004E1F03">
        <w:t xml:space="preserve"> is set to </w:t>
      </w:r>
      <w:r w:rsidRPr="004E1F03">
        <w:rPr>
          <w:i/>
        </w:rPr>
        <w:t>reportCGI</w:t>
      </w:r>
      <w:r w:rsidRPr="004E1F03">
        <w:rPr>
          <w:lang w:eastAsia="ko-KR"/>
        </w:rPr>
        <w:t>:</w:t>
      </w:r>
    </w:p>
    <w:p w14:paraId="0A1345F2" w14:textId="77777777" w:rsidR="0069212D" w:rsidRPr="004E1F03" w:rsidRDefault="0069212D" w:rsidP="0069212D">
      <w:pPr>
        <w:pStyle w:val="B4"/>
      </w:pPr>
      <w:r w:rsidRPr="004E1F03">
        <w:t>4&gt;</w:t>
      </w:r>
      <w:r w:rsidRPr="004E1F03">
        <w:tab/>
        <w:t xml:space="preserve">if the mandatory present fields of the </w:t>
      </w:r>
      <w:r w:rsidRPr="004E1F03">
        <w:rPr>
          <w:i/>
        </w:rPr>
        <w:t>cgi-Info</w:t>
      </w:r>
      <w:r w:rsidRPr="004E1F03">
        <w:t xml:space="preserve"> for the cell indicated by the </w:t>
      </w:r>
      <w:r w:rsidRPr="004E1F03">
        <w:rPr>
          <w:i/>
        </w:rPr>
        <w:t>cellForWhichToReportCGI</w:t>
      </w:r>
      <w:r w:rsidRPr="004E1F03">
        <w:t xml:space="preserve"> in the associated </w:t>
      </w:r>
      <w:r w:rsidRPr="004E1F03">
        <w:rPr>
          <w:i/>
        </w:rPr>
        <w:t>measObject</w:t>
      </w:r>
      <w:r w:rsidRPr="004E1F03">
        <w:t xml:space="preserve"> have been obtained:</w:t>
      </w:r>
    </w:p>
    <w:p w14:paraId="206EFD61" w14:textId="77777777" w:rsidR="0069212D" w:rsidRPr="004E1F03" w:rsidRDefault="0069212D" w:rsidP="0069212D">
      <w:pPr>
        <w:pStyle w:val="B5"/>
        <w:rPr>
          <w:lang w:eastAsia="zh-CN"/>
        </w:rPr>
      </w:pPr>
      <w:r w:rsidRPr="004E1F03">
        <w:t>5&gt;</w:t>
      </w:r>
      <w:r w:rsidRPr="004E1F03">
        <w:tab/>
      </w:r>
      <w:r w:rsidRPr="004E1F03">
        <w:tab/>
      </w:r>
      <w:r w:rsidRPr="004E1F03">
        <w:rPr>
          <w:lang w:eastAsia="zh-CN"/>
        </w:rPr>
        <w:t xml:space="preserve">if the </w:t>
      </w:r>
      <w:r w:rsidRPr="004E1F03">
        <w:rPr>
          <w:i/>
          <w:lang w:eastAsia="zh-CN"/>
        </w:rPr>
        <w:t xml:space="preserve">includeMultiBandInfo </w:t>
      </w:r>
      <w:r w:rsidRPr="004E1F03">
        <w:rPr>
          <w:lang w:eastAsia="zh-CN"/>
        </w:rPr>
        <w:t>is configured:</w:t>
      </w:r>
    </w:p>
    <w:p w14:paraId="5CFB2902" w14:textId="77777777" w:rsidR="0069212D" w:rsidRPr="004E1F03" w:rsidRDefault="0069212D" w:rsidP="0069212D">
      <w:pPr>
        <w:pStyle w:val="B6"/>
      </w:pPr>
      <w:r w:rsidRPr="004E1F03">
        <w:t>6&gt;</w:t>
      </w:r>
      <w:r w:rsidRPr="004E1F03">
        <w:tab/>
        <w:t xml:space="preserve">include the </w:t>
      </w:r>
      <w:r w:rsidRPr="004E1F03">
        <w:rPr>
          <w:i/>
        </w:rPr>
        <w:t>freqBandIndicator</w:t>
      </w:r>
      <w:r w:rsidRPr="004E1F03">
        <w:t>;</w:t>
      </w:r>
    </w:p>
    <w:p w14:paraId="2A612977" w14:textId="77777777" w:rsidR="0069212D" w:rsidRPr="004E1F03" w:rsidRDefault="0069212D" w:rsidP="0069212D">
      <w:pPr>
        <w:pStyle w:val="B6"/>
      </w:pPr>
      <w:r w:rsidRPr="004E1F03">
        <w:t>6&gt;</w:t>
      </w:r>
      <w:r w:rsidRPr="004E1F03">
        <w:tab/>
      </w:r>
      <w:r w:rsidRPr="004E1F03">
        <w:tab/>
        <w:t xml:space="preserve">if the cell broadcasts </w:t>
      </w:r>
      <w:r w:rsidRPr="004E1F03">
        <w:rPr>
          <w:lang w:eastAsia="zh-CN"/>
        </w:rPr>
        <w:t xml:space="preserve">the </w:t>
      </w:r>
      <w:r w:rsidRPr="004E1F03">
        <w:rPr>
          <w:i/>
          <w:lang w:eastAsia="zh-CN"/>
        </w:rPr>
        <w:t>multiBandInfoList</w:t>
      </w:r>
      <w:r w:rsidRPr="004E1F03">
        <w:rPr>
          <w:lang w:eastAsia="zh-CN"/>
        </w:rPr>
        <w:t xml:space="preserve">, include the </w:t>
      </w:r>
      <w:r w:rsidRPr="004E1F03">
        <w:rPr>
          <w:i/>
          <w:lang w:eastAsia="zh-CN"/>
        </w:rPr>
        <w:t>multiBandInfoList</w:t>
      </w:r>
      <w:r w:rsidRPr="004E1F03">
        <w:rPr>
          <w:lang w:eastAsia="zh-CN"/>
        </w:rPr>
        <w:t>;</w:t>
      </w:r>
    </w:p>
    <w:p w14:paraId="6C8077BF" w14:textId="77777777" w:rsidR="0069212D" w:rsidRPr="004E1F03" w:rsidRDefault="0069212D" w:rsidP="0069212D">
      <w:pPr>
        <w:pStyle w:val="B6"/>
        <w:rPr>
          <w:lang w:eastAsia="zh-CN"/>
        </w:rPr>
      </w:pPr>
      <w:r w:rsidRPr="004E1F03">
        <w:t>6&gt;</w:t>
      </w:r>
      <w:r w:rsidRPr="004E1F03">
        <w:tab/>
        <w:t xml:space="preserve">if the cell broadcasts </w:t>
      </w:r>
      <w:r w:rsidRPr="004E1F03">
        <w:rPr>
          <w:lang w:eastAsia="zh-CN"/>
        </w:rPr>
        <w:t xml:space="preserve">the </w:t>
      </w:r>
      <w:r w:rsidRPr="004E1F03">
        <w:rPr>
          <w:i/>
          <w:lang w:eastAsia="zh-CN"/>
        </w:rPr>
        <w:t>freqBandIndicatorPriority</w:t>
      </w:r>
      <w:r w:rsidRPr="004E1F03">
        <w:rPr>
          <w:lang w:eastAsia="zh-CN"/>
        </w:rPr>
        <w:t xml:space="preserve">, include the </w:t>
      </w:r>
      <w:r w:rsidRPr="004E1F03">
        <w:rPr>
          <w:i/>
          <w:lang w:eastAsia="zh-CN"/>
        </w:rPr>
        <w:t>freqBandIndicatorPriority</w:t>
      </w:r>
      <w:r w:rsidRPr="004E1F03">
        <w:rPr>
          <w:lang w:eastAsia="zh-CN"/>
        </w:rPr>
        <w:t>;</w:t>
      </w:r>
    </w:p>
    <w:p w14:paraId="177EB919" w14:textId="77777777" w:rsidR="0069212D" w:rsidRPr="004E1F03" w:rsidRDefault="0069212D" w:rsidP="0069212D">
      <w:pPr>
        <w:pStyle w:val="B5"/>
      </w:pPr>
      <w:r w:rsidRPr="004E1F03">
        <w:t>5&gt;</w:t>
      </w:r>
      <w:r w:rsidRPr="004E1F03">
        <w:tab/>
        <w:t>if the cell broadcasts a CSG identity:</w:t>
      </w:r>
    </w:p>
    <w:p w14:paraId="738FBE55" w14:textId="77777777" w:rsidR="0069212D" w:rsidRPr="004E1F03" w:rsidRDefault="0069212D" w:rsidP="0069212D">
      <w:pPr>
        <w:pStyle w:val="B6"/>
      </w:pPr>
      <w:r w:rsidRPr="004E1F03">
        <w:t>6&gt;</w:t>
      </w:r>
      <w:r w:rsidRPr="004E1F03">
        <w:tab/>
        <w:t xml:space="preserve">include the </w:t>
      </w:r>
      <w:r w:rsidRPr="004E1F03">
        <w:rPr>
          <w:i/>
        </w:rPr>
        <w:t>csg-Identity</w:t>
      </w:r>
      <w:r w:rsidRPr="004E1F03">
        <w:t>;</w:t>
      </w:r>
    </w:p>
    <w:p w14:paraId="6C85C34E" w14:textId="77777777" w:rsidR="0069212D" w:rsidRPr="004E1F03" w:rsidRDefault="0069212D" w:rsidP="0069212D">
      <w:pPr>
        <w:pStyle w:val="B6"/>
      </w:pPr>
      <w:r w:rsidRPr="004E1F03">
        <w:t>6&gt;</w:t>
      </w:r>
      <w:r w:rsidRPr="004E1F03">
        <w:tab/>
        <w:t xml:space="preserve">include the </w:t>
      </w:r>
      <w:r w:rsidRPr="004E1F03">
        <w:rPr>
          <w:i/>
        </w:rPr>
        <w:t>csg-MemberStatus</w:t>
      </w:r>
      <w:r w:rsidRPr="004E1F03">
        <w:t xml:space="preserve"> and set it to </w:t>
      </w:r>
      <w:r w:rsidRPr="004E1F03">
        <w:rPr>
          <w:i/>
        </w:rPr>
        <w:t>member</w:t>
      </w:r>
      <w:r w:rsidRPr="004E1F03">
        <w:t xml:space="preserve"> if the cell is a CSG member cell;</w:t>
      </w:r>
    </w:p>
    <w:p w14:paraId="62A26E10" w14:textId="77777777" w:rsidR="0069212D" w:rsidRPr="004E1F03" w:rsidRDefault="0069212D" w:rsidP="0069212D">
      <w:pPr>
        <w:pStyle w:val="B5"/>
      </w:pPr>
      <w:r w:rsidRPr="004E1F03">
        <w:t>5&gt;</w:t>
      </w:r>
      <w:r w:rsidRPr="004E1F03">
        <w:tab/>
        <w:t xml:space="preserve">if the </w:t>
      </w:r>
      <w:r w:rsidRPr="004E1F03">
        <w:rPr>
          <w:i/>
        </w:rPr>
        <w:t>si-RequestForHO</w:t>
      </w:r>
      <w:r w:rsidRPr="004E1F03">
        <w:t xml:space="preserve"> is configured within the </w:t>
      </w:r>
      <w:r w:rsidRPr="004E1F03">
        <w:rPr>
          <w:i/>
        </w:rPr>
        <w:t>reportConfig</w:t>
      </w:r>
      <w:r w:rsidRPr="004E1F03">
        <w:t xml:space="preserve"> associated with this </w:t>
      </w:r>
      <w:r w:rsidRPr="004E1F03">
        <w:rPr>
          <w:i/>
        </w:rPr>
        <w:t>measId</w:t>
      </w:r>
      <w:r w:rsidRPr="004E1F03">
        <w:t>:</w:t>
      </w:r>
    </w:p>
    <w:p w14:paraId="0C6536DB" w14:textId="77777777" w:rsidR="0069212D" w:rsidRPr="004E1F03" w:rsidRDefault="0069212D" w:rsidP="0069212D">
      <w:pPr>
        <w:pStyle w:val="B6"/>
      </w:pPr>
      <w:r w:rsidRPr="004E1F03">
        <w:t>6&gt;</w:t>
      </w:r>
      <w:r w:rsidRPr="004E1F03">
        <w:tab/>
        <w:t xml:space="preserve">include the </w:t>
      </w:r>
      <w:r w:rsidRPr="004E1F03">
        <w:rPr>
          <w:i/>
        </w:rPr>
        <w:t>cgi-Info</w:t>
      </w:r>
      <w:r w:rsidRPr="004E1F03">
        <w:t xml:space="preserve"> containing all the fields other than the </w:t>
      </w:r>
      <w:r w:rsidRPr="004E1F03">
        <w:rPr>
          <w:i/>
        </w:rPr>
        <w:t>plmn-IdentityList</w:t>
      </w:r>
      <w:r w:rsidRPr="004E1F03">
        <w:t xml:space="preserve"> that have been successfully acquired;</w:t>
      </w:r>
    </w:p>
    <w:p w14:paraId="21F61746" w14:textId="77777777" w:rsidR="0069212D" w:rsidRPr="004E1F03" w:rsidRDefault="0069212D" w:rsidP="0069212D">
      <w:pPr>
        <w:pStyle w:val="B6"/>
      </w:pPr>
      <w:r w:rsidRPr="004E1F03">
        <w:rPr>
          <w:lang w:eastAsia="ko-KR"/>
        </w:rPr>
        <w:t>6&gt;</w:t>
      </w:r>
      <w:r w:rsidRPr="004E1F03">
        <w:rPr>
          <w:lang w:eastAsia="ko-KR"/>
        </w:rPr>
        <w:tab/>
        <w:t xml:space="preserve">include, within the </w:t>
      </w:r>
      <w:r w:rsidRPr="004E1F03">
        <w:rPr>
          <w:i/>
          <w:lang w:eastAsia="ko-KR"/>
        </w:rPr>
        <w:t>cgi-Info</w:t>
      </w:r>
      <w:r w:rsidRPr="004E1F03">
        <w:rPr>
          <w:lang w:eastAsia="ko-KR"/>
        </w:rPr>
        <w:t xml:space="preserve">, the field </w:t>
      </w:r>
      <w:r w:rsidRPr="004E1F03">
        <w:rPr>
          <w:i/>
          <w:lang w:eastAsia="ko-KR"/>
        </w:rPr>
        <w:t>plmn-IdentityList</w:t>
      </w:r>
      <w:r w:rsidRPr="004E1F03">
        <w:rPr>
          <w:lang w:eastAsia="ko-KR"/>
        </w:rPr>
        <w:t xml:space="preserve"> </w:t>
      </w:r>
      <w:r w:rsidRPr="004E1F03">
        <w:t>in accordance with the following:</w:t>
      </w:r>
    </w:p>
    <w:p w14:paraId="78E7963E" w14:textId="77777777" w:rsidR="0069212D" w:rsidRPr="004E1F03" w:rsidRDefault="0069212D" w:rsidP="0069212D">
      <w:pPr>
        <w:pStyle w:val="B7"/>
      </w:pPr>
      <w:r w:rsidRPr="004E1F03">
        <w:t>7&gt;</w:t>
      </w:r>
      <w:r w:rsidRPr="004E1F03">
        <w:tab/>
        <w:t>if the cell is a CSG member cell, determine the subset of the PLMN identities, starting from the second entry of PLMN identities in the broadcast information, that meet the following conditions:</w:t>
      </w:r>
    </w:p>
    <w:p w14:paraId="677BC31B" w14:textId="77777777" w:rsidR="0069212D" w:rsidRPr="004E1F03" w:rsidRDefault="0069212D" w:rsidP="0069212D">
      <w:pPr>
        <w:pStyle w:val="B7"/>
        <w:ind w:left="2553"/>
      </w:pPr>
      <w:r w:rsidRPr="004E1F03">
        <w:t>a)</w:t>
      </w:r>
      <w:r w:rsidRPr="004E1F03">
        <w:tab/>
        <w:t>equal to the RPLMN or an EPLMN; and</w:t>
      </w:r>
    </w:p>
    <w:p w14:paraId="11F8C2F2" w14:textId="77777777" w:rsidR="0069212D" w:rsidRPr="004E1F03" w:rsidRDefault="0069212D" w:rsidP="0069212D">
      <w:pPr>
        <w:pStyle w:val="B7"/>
        <w:ind w:left="2553"/>
      </w:pPr>
      <w:r w:rsidRPr="004E1F03">
        <w:t>b)</w:t>
      </w:r>
      <w:r w:rsidRPr="004E1F03">
        <w:tab/>
        <w:t>the CSG whitelist of the UE includes an entry comprising of the concerned PLMN identity and the CSG identity broadcast by the cell;</w:t>
      </w:r>
    </w:p>
    <w:p w14:paraId="0F5B731E" w14:textId="77777777" w:rsidR="0069212D" w:rsidRPr="004E1F03" w:rsidRDefault="0069212D" w:rsidP="0069212D">
      <w:pPr>
        <w:pStyle w:val="B7"/>
      </w:pPr>
      <w:r w:rsidRPr="004E1F03">
        <w:lastRenderedPageBreak/>
        <w:t>7&gt;</w:t>
      </w:r>
      <w:r w:rsidRPr="004E1F03">
        <w:tab/>
        <w:t xml:space="preserve">if the subset of PLMN identities determined according to the previous includes at least one PLMN identity, include the </w:t>
      </w:r>
      <w:r w:rsidRPr="004E1F03">
        <w:rPr>
          <w:i/>
          <w:iCs/>
        </w:rPr>
        <w:t>plmn-IdentityList</w:t>
      </w:r>
      <w:r w:rsidRPr="004E1F03">
        <w:t xml:space="preserve"> and set it to include this subset of the PLMN identities;</w:t>
      </w:r>
    </w:p>
    <w:p w14:paraId="425BF807" w14:textId="77777777" w:rsidR="0069212D" w:rsidRPr="004E1F03" w:rsidRDefault="0069212D" w:rsidP="0069212D">
      <w:pPr>
        <w:pStyle w:val="B7"/>
      </w:pPr>
      <w:r w:rsidRPr="004E1F03">
        <w:rPr>
          <w:rStyle w:val="B7Char"/>
        </w:rPr>
        <w:t>7</w:t>
      </w:r>
      <w:r w:rsidRPr="004E1F03">
        <w:t>&gt;</w:t>
      </w:r>
      <w:r w:rsidRPr="004E1F03">
        <w:tab/>
        <w:t xml:space="preserve">if the cell is a CSG member cell, include the </w:t>
      </w:r>
      <w:r w:rsidRPr="004E1F03">
        <w:rPr>
          <w:i/>
        </w:rPr>
        <w:t>primaryPLMN-Suitable</w:t>
      </w:r>
      <w:r w:rsidRPr="004E1F03">
        <w:t xml:space="preserve"> if the primary PLMN meets conditions a) and b) specified above;</w:t>
      </w:r>
    </w:p>
    <w:p w14:paraId="5D46EBE0" w14:textId="77777777" w:rsidR="0069212D" w:rsidRPr="004E1F03" w:rsidRDefault="0069212D" w:rsidP="0069212D">
      <w:pPr>
        <w:pStyle w:val="B5"/>
      </w:pPr>
      <w:r w:rsidRPr="004E1F03">
        <w:t>5&gt;</w:t>
      </w:r>
      <w:r w:rsidRPr="004E1F03">
        <w:tab/>
        <w:t>else:</w:t>
      </w:r>
    </w:p>
    <w:p w14:paraId="04D3C739" w14:textId="77777777" w:rsidR="0069212D" w:rsidRPr="004E1F03" w:rsidRDefault="0069212D" w:rsidP="0069212D">
      <w:pPr>
        <w:pStyle w:val="B6"/>
      </w:pPr>
      <w:r w:rsidRPr="004E1F03">
        <w:t>6&gt;</w:t>
      </w:r>
      <w:r w:rsidRPr="004E1F03">
        <w:tab/>
        <w:t xml:space="preserve">include the </w:t>
      </w:r>
      <w:r w:rsidRPr="004E1F03">
        <w:rPr>
          <w:i/>
        </w:rPr>
        <w:t>cgi-Info</w:t>
      </w:r>
      <w:r w:rsidRPr="004E1F03">
        <w:t xml:space="preserve"> containing all the fields that have been successfully acquired and in accordance with the following:</w:t>
      </w:r>
    </w:p>
    <w:p w14:paraId="4B8E76D3" w14:textId="77777777" w:rsidR="0069212D" w:rsidRPr="004E1F03" w:rsidRDefault="0069212D" w:rsidP="0069212D">
      <w:pPr>
        <w:pStyle w:val="B7"/>
      </w:pPr>
      <w:r w:rsidRPr="004E1F03">
        <w:t>7&gt;</w:t>
      </w:r>
      <w:r w:rsidRPr="004E1F03">
        <w:tab/>
        <w:t xml:space="preserve">include in the </w:t>
      </w:r>
      <w:r w:rsidRPr="004E1F03">
        <w:rPr>
          <w:i/>
          <w:iCs/>
        </w:rPr>
        <w:t>plmn-IdentityList</w:t>
      </w:r>
      <w:r w:rsidRPr="004E1F03">
        <w:t xml:space="preserve"> the list of identities starting from the second entry of PLMN Identities in the broadcast information;</w:t>
      </w:r>
    </w:p>
    <w:p w14:paraId="3371616F" w14:textId="77777777" w:rsidR="0069212D" w:rsidRPr="004E1F03" w:rsidRDefault="0069212D" w:rsidP="0069212D">
      <w:pPr>
        <w:pStyle w:val="B1"/>
      </w:pPr>
      <w:r w:rsidRPr="004E1F03">
        <w:t>1&gt;</w:t>
      </w:r>
      <w:r w:rsidRPr="004E1F03">
        <w:tab/>
        <w:t>for the cells included according to the previous (i.e. covering the PCell, the SCells, the best non-serving cells on serving frequencies as well as neighbouring EUTRA cells) include results according to the extended RSRQ if corresponding results are available according to the associated performance requirements defined in 36.133 [</w:t>
      </w:r>
      <w:r w:rsidRPr="004E1F03">
        <w:rPr>
          <w:lang w:eastAsia="ko-KR"/>
        </w:rPr>
        <w:t>16</w:t>
      </w:r>
      <w:r w:rsidRPr="004E1F03">
        <w:t>];</w:t>
      </w:r>
    </w:p>
    <w:p w14:paraId="1FB39E91" w14:textId="77777777" w:rsidR="0069212D" w:rsidRPr="004E1F03" w:rsidRDefault="0069212D" w:rsidP="0069212D">
      <w:pPr>
        <w:pStyle w:val="B1"/>
      </w:pPr>
      <w:r w:rsidRPr="004E1F03">
        <w:t>1&gt;</w:t>
      </w:r>
      <w:r w:rsidRPr="004E1F03">
        <w:tab/>
        <w:t xml:space="preserve">if there is at least one applicable </w:t>
      </w:r>
      <w:r w:rsidRPr="004E1F03">
        <w:rPr>
          <w:lang w:eastAsia="zh-CN"/>
        </w:rPr>
        <w:t xml:space="preserve">CSI-RS resource </w:t>
      </w:r>
      <w:r w:rsidRPr="004E1F03">
        <w:t>to report:</w:t>
      </w:r>
    </w:p>
    <w:p w14:paraId="48D6DFD7" w14:textId="77777777" w:rsidR="0069212D" w:rsidRPr="004E1F03" w:rsidRDefault="0069212D" w:rsidP="0069212D">
      <w:pPr>
        <w:pStyle w:val="B2"/>
      </w:pPr>
      <w:r w:rsidRPr="004E1F03">
        <w:rPr>
          <w:lang w:eastAsia="ko-KR"/>
        </w:rPr>
        <w:t>2&gt;</w:t>
      </w:r>
      <w:r w:rsidRPr="004E1F03">
        <w:rPr>
          <w:lang w:eastAsia="ko-KR"/>
        </w:rPr>
        <w:tab/>
        <w:t xml:space="preserve">set the </w:t>
      </w:r>
      <w:r w:rsidRPr="004E1F03">
        <w:rPr>
          <w:i/>
          <w:lang w:eastAsia="zh-CN"/>
        </w:rPr>
        <w:t>measResultCSI-RS-List</w:t>
      </w:r>
      <w:r w:rsidRPr="004E1F03">
        <w:rPr>
          <w:lang w:eastAsia="ko-KR"/>
        </w:rPr>
        <w:t xml:space="preserve"> to include the best </w:t>
      </w:r>
      <w:r w:rsidRPr="004E1F03">
        <w:rPr>
          <w:lang w:eastAsia="zh-CN"/>
        </w:rPr>
        <w:t xml:space="preserve">CSI-RS resources </w:t>
      </w:r>
      <w:r w:rsidRPr="004E1F03">
        <w:t>up t</w:t>
      </w:r>
      <w:r w:rsidRPr="004E1F03">
        <w:rPr>
          <w:lang w:eastAsia="zh-CN"/>
        </w:rPr>
        <w:t xml:space="preserve">o </w:t>
      </w:r>
      <w:r w:rsidRPr="004E1F03">
        <w:rPr>
          <w:i/>
        </w:rPr>
        <w:t>maxReportCells</w:t>
      </w:r>
      <w:r w:rsidRPr="004E1F03">
        <w:t xml:space="preserve"> </w:t>
      </w:r>
      <w:r w:rsidRPr="004E1F03">
        <w:rPr>
          <w:lang w:eastAsia="zh-CN"/>
        </w:rPr>
        <w:t>in accordanc</w:t>
      </w:r>
      <w:r w:rsidRPr="004E1F03">
        <w:rPr>
          <w:lang w:eastAsia="ko-KR"/>
        </w:rPr>
        <w:t>e with the following:</w:t>
      </w:r>
    </w:p>
    <w:p w14:paraId="765619A9" w14:textId="77777777" w:rsidR="0069212D" w:rsidRPr="004E1F03" w:rsidRDefault="0069212D" w:rsidP="0069212D">
      <w:pPr>
        <w:pStyle w:val="B3"/>
      </w:pPr>
      <w:r w:rsidRPr="004E1F03">
        <w:rPr>
          <w:lang w:eastAsia="ko-KR"/>
        </w:rPr>
        <w:t>3&gt;</w:t>
      </w:r>
      <w:r w:rsidRPr="004E1F03">
        <w:rPr>
          <w:lang w:eastAsia="ko-KR"/>
        </w:rPr>
        <w:tab/>
        <w:t xml:space="preserve">if the </w:t>
      </w:r>
      <w:r w:rsidRPr="004E1F03">
        <w:rPr>
          <w:i/>
          <w:lang w:eastAsia="ko-KR"/>
        </w:rPr>
        <w:t>triggerType</w:t>
      </w:r>
      <w:r w:rsidRPr="004E1F03">
        <w:rPr>
          <w:lang w:eastAsia="ko-KR"/>
        </w:rPr>
        <w:t xml:space="preserve"> is set to </w:t>
      </w:r>
      <w:r w:rsidRPr="004E1F03">
        <w:rPr>
          <w:i/>
          <w:lang w:eastAsia="ko-KR"/>
        </w:rPr>
        <w:t>event</w:t>
      </w:r>
      <w:r w:rsidRPr="004E1F03">
        <w:rPr>
          <w:lang w:eastAsia="ko-KR"/>
        </w:rPr>
        <w:t>:</w:t>
      </w:r>
    </w:p>
    <w:p w14:paraId="60237170" w14:textId="77777777" w:rsidR="0069212D" w:rsidRPr="004E1F03" w:rsidRDefault="0069212D" w:rsidP="0069212D">
      <w:pPr>
        <w:pStyle w:val="B4"/>
      </w:pPr>
      <w:r w:rsidRPr="004E1F03">
        <w:t>4&gt;</w:t>
      </w:r>
      <w:r w:rsidRPr="004E1F03">
        <w:tab/>
        <w:t xml:space="preserve">include the </w:t>
      </w:r>
      <w:r w:rsidRPr="004E1F03">
        <w:rPr>
          <w:lang w:eastAsia="zh-CN"/>
        </w:rPr>
        <w:t>CSI-RS resources</w:t>
      </w:r>
      <w:r w:rsidRPr="004E1F03">
        <w:t xml:space="preserve"> included in the </w:t>
      </w:r>
      <w:r w:rsidRPr="004E1F03">
        <w:rPr>
          <w:i/>
          <w:lang w:eastAsia="zh-CN"/>
        </w:rPr>
        <w:t>csi-RS-TriggeredList</w:t>
      </w:r>
      <w:r w:rsidRPr="004E1F03">
        <w:t xml:space="preserve"> as defined within the </w:t>
      </w:r>
      <w:r w:rsidRPr="004E1F03">
        <w:rPr>
          <w:i/>
        </w:rPr>
        <w:t>VarMeasReportList</w:t>
      </w:r>
      <w:r w:rsidRPr="004E1F03">
        <w:t xml:space="preserve"> for this </w:t>
      </w:r>
      <w:r w:rsidRPr="004E1F03">
        <w:rPr>
          <w:i/>
        </w:rPr>
        <w:t>measId</w:t>
      </w:r>
      <w:r w:rsidRPr="004E1F03">
        <w:t>;</w:t>
      </w:r>
    </w:p>
    <w:p w14:paraId="4AC3B811" w14:textId="77777777" w:rsidR="0069212D" w:rsidRPr="004E1F03" w:rsidRDefault="0069212D" w:rsidP="0069212D">
      <w:pPr>
        <w:pStyle w:val="B3"/>
        <w:rPr>
          <w:lang w:eastAsia="ko-KR"/>
        </w:rPr>
      </w:pPr>
      <w:r w:rsidRPr="004E1F03">
        <w:t>3&gt;</w:t>
      </w:r>
      <w:r w:rsidRPr="004E1F03">
        <w:tab/>
      </w:r>
      <w:r w:rsidRPr="004E1F03">
        <w:rPr>
          <w:lang w:eastAsia="ko-KR"/>
        </w:rPr>
        <w:t>else:</w:t>
      </w:r>
    </w:p>
    <w:p w14:paraId="517950F9" w14:textId="77777777" w:rsidR="0069212D" w:rsidRPr="004E1F03" w:rsidRDefault="0069212D" w:rsidP="0069212D">
      <w:pPr>
        <w:pStyle w:val="B4"/>
        <w:rPr>
          <w:lang w:eastAsia="ko-KR"/>
        </w:rPr>
      </w:pPr>
      <w:r w:rsidRPr="004E1F03">
        <w:rPr>
          <w:lang w:eastAsia="ko-KR"/>
        </w:rPr>
        <w:t>4&gt;</w:t>
      </w:r>
      <w:r w:rsidRPr="004E1F03">
        <w:rPr>
          <w:lang w:eastAsia="ko-KR"/>
        </w:rPr>
        <w:tab/>
        <w:t xml:space="preserve">include the applicable </w:t>
      </w:r>
      <w:r w:rsidRPr="004E1F03">
        <w:rPr>
          <w:lang w:eastAsia="zh-CN"/>
        </w:rPr>
        <w:t>CSI-RS resources</w:t>
      </w:r>
      <w:r w:rsidRPr="004E1F03">
        <w:rPr>
          <w:lang w:eastAsia="ko-KR"/>
        </w:rPr>
        <w:t xml:space="preserve"> </w:t>
      </w:r>
      <w:r w:rsidRPr="004E1F03">
        <w:t>for which the new measurement results became available since the last periodical reporting or since the measurement was initiated or reset</w:t>
      </w:r>
      <w:r w:rsidRPr="004E1F03">
        <w:rPr>
          <w:lang w:eastAsia="ko-KR"/>
        </w:rPr>
        <w:t>;</w:t>
      </w:r>
    </w:p>
    <w:p w14:paraId="36243068" w14:textId="77777777" w:rsidR="0069212D" w:rsidRPr="004E1F03" w:rsidRDefault="0069212D" w:rsidP="0069212D">
      <w:pPr>
        <w:pStyle w:val="NO"/>
        <w:rPr>
          <w:lang w:eastAsia="zh-CN"/>
        </w:rPr>
      </w:pPr>
      <w:r w:rsidRPr="004E1F03">
        <w:t>NOTE</w:t>
      </w:r>
      <w:r w:rsidRPr="004E1F03">
        <w:rPr>
          <w:lang w:eastAsia="zh-CN"/>
        </w:rPr>
        <w:t xml:space="preserve"> 2</w:t>
      </w:r>
      <w:r w:rsidRPr="004E1F03">
        <w:t>:</w:t>
      </w:r>
      <w:r w:rsidRPr="004E1F03">
        <w:tab/>
        <w:t xml:space="preserve">The </w:t>
      </w:r>
      <w:r w:rsidRPr="004E1F03">
        <w:rPr>
          <w:lang w:eastAsia="ko-KR"/>
        </w:rPr>
        <w:t xml:space="preserve">reliability of the report (i.e. the certainty it contains the strongest </w:t>
      </w:r>
      <w:r w:rsidRPr="004E1F03">
        <w:rPr>
          <w:lang w:eastAsia="zh-CN"/>
        </w:rPr>
        <w:t>CSI-RS resource</w:t>
      </w:r>
      <w:r w:rsidRPr="004E1F03">
        <w:rPr>
          <w:lang w:eastAsia="ko-KR"/>
        </w:rPr>
        <w:t xml:space="preserve">s on the concerned frequency) depends on the measurement configuration i.e. the </w:t>
      </w:r>
      <w:r w:rsidRPr="004E1F03">
        <w:rPr>
          <w:i/>
          <w:lang w:eastAsia="ko-KR"/>
        </w:rPr>
        <w:t>reportInterval</w:t>
      </w:r>
      <w:r w:rsidRPr="004E1F03">
        <w:rPr>
          <w:lang w:eastAsia="ko-KR"/>
        </w:rPr>
        <w:t>. The related performance requirements are specified in TS 36.133 [16].</w:t>
      </w:r>
    </w:p>
    <w:p w14:paraId="2561D85B" w14:textId="77777777" w:rsidR="0069212D" w:rsidRPr="004E1F03" w:rsidRDefault="0069212D" w:rsidP="0069212D">
      <w:pPr>
        <w:pStyle w:val="B3"/>
        <w:rPr>
          <w:lang w:eastAsia="zh-CN"/>
        </w:rPr>
      </w:pPr>
      <w:r w:rsidRPr="004E1F03">
        <w:t>3&gt;</w:t>
      </w:r>
      <w:r w:rsidRPr="004E1F03">
        <w:tab/>
        <w:t xml:space="preserve">for each </w:t>
      </w:r>
      <w:r w:rsidRPr="004E1F03">
        <w:rPr>
          <w:lang w:eastAsia="zh-CN"/>
        </w:rPr>
        <w:t>CSI-RS resource</w:t>
      </w:r>
      <w:r w:rsidRPr="004E1F03">
        <w:t xml:space="preserve"> that is included in the </w:t>
      </w:r>
      <w:r w:rsidRPr="004E1F03">
        <w:rPr>
          <w:i/>
          <w:lang w:eastAsia="zh-CN"/>
        </w:rPr>
        <w:t>measResultCSI-RS-List</w:t>
      </w:r>
      <w:r w:rsidRPr="004E1F03">
        <w:rPr>
          <w:lang w:eastAsia="zh-CN"/>
        </w:rPr>
        <w:t>:</w:t>
      </w:r>
    </w:p>
    <w:p w14:paraId="35B5D4FB" w14:textId="77777777" w:rsidR="0069212D" w:rsidRPr="004E1F03" w:rsidRDefault="0069212D" w:rsidP="0069212D">
      <w:pPr>
        <w:pStyle w:val="B4"/>
        <w:rPr>
          <w:lang w:eastAsia="zh-CN"/>
        </w:rPr>
      </w:pPr>
      <w:r w:rsidRPr="004E1F03">
        <w:rPr>
          <w:lang w:eastAsia="zh-CN"/>
        </w:rPr>
        <w:t>4</w:t>
      </w:r>
      <w:r w:rsidRPr="004E1F03">
        <w:t>&gt;</w:t>
      </w:r>
      <w:r w:rsidRPr="004E1F03">
        <w:tab/>
        <w:t xml:space="preserve">include the </w:t>
      </w:r>
      <w:r w:rsidRPr="004E1F03">
        <w:rPr>
          <w:i/>
          <w:lang w:eastAsia="zh-CN"/>
        </w:rPr>
        <w:t>measCSI</w:t>
      </w:r>
      <w:r w:rsidRPr="004E1F03">
        <w:rPr>
          <w:i/>
        </w:rPr>
        <w:t>-RS-Id</w:t>
      </w:r>
      <w:r w:rsidRPr="004E1F03">
        <w:rPr>
          <w:lang w:eastAsia="ko-KR"/>
        </w:rPr>
        <w:t>;</w:t>
      </w:r>
    </w:p>
    <w:p w14:paraId="1BB86452" w14:textId="77777777" w:rsidR="0069212D" w:rsidRPr="004E1F03" w:rsidRDefault="0069212D" w:rsidP="0069212D">
      <w:pPr>
        <w:pStyle w:val="B4"/>
      </w:pPr>
      <w:r w:rsidRPr="004E1F03">
        <w:rPr>
          <w:lang w:eastAsia="zh-CN"/>
        </w:rPr>
        <w:t>4</w:t>
      </w:r>
      <w:r w:rsidRPr="004E1F03">
        <w:t>&gt;</w:t>
      </w:r>
      <w:r w:rsidRPr="004E1F03">
        <w:tab/>
        <w:t xml:space="preserve">include the layer 3 filtered measured results in accordance with the </w:t>
      </w:r>
      <w:r w:rsidRPr="004E1F03">
        <w:rPr>
          <w:i/>
        </w:rPr>
        <w:t>reportConfig</w:t>
      </w:r>
      <w:r w:rsidRPr="004E1F03">
        <w:t xml:space="preserve"> for this </w:t>
      </w:r>
      <w:r w:rsidRPr="004E1F03">
        <w:rPr>
          <w:i/>
        </w:rPr>
        <w:t>measId</w:t>
      </w:r>
      <w:r w:rsidRPr="004E1F03">
        <w:t>, ordered as follow:</w:t>
      </w:r>
    </w:p>
    <w:p w14:paraId="0BED6E0A" w14:textId="77777777" w:rsidR="0069212D" w:rsidRPr="004E1F03" w:rsidRDefault="0069212D" w:rsidP="0069212D">
      <w:pPr>
        <w:pStyle w:val="B5"/>
        <w:rPr>
          <w:lang w:eastAsia="zh-CN"/>
        </w:rPr>
      </w:pPr>
      <w:r w:rsidRPr="004E1F03">
        <w:rPr>
          <w:lang w:eastAsia="zh-CN"/>
        </w:rPr>
        <w:t>5</w:t>
      </w:r>
      <w:r w:rsidRPr="004E1F03">
        <w:t>&gt;</w:t>
      </w:r>
      <w:r w:rsidRPr="004E1F03">
        <w:tab/>
        <w:t xml:space="preserve">set the </w:t>
      </w:r>
      <w:r w:rsidRPr="004E1F03">
        <w:rPr>
          <w:i/>
          <w:lang w:eastAsia="zh-CN"/>
        </w:rPr>
        <w:t>csi-RSRP-</w:t>
      </w:r>
      <w:r w:rsidRPr="004E1F03">
        <w:rPr>
          <w:i/>
        </w:rPr>
        <w:t>Result</w:t>
      </w:r>
      <w:r w:rsidRPr="004E1F03">
        <w:t xml:space="preserve"> to include the quantity indicated in the </w:t>
      </w:r>
      <w:r w:rsidRPr="004E1F03">
        <w:rPr>
          <w:i/>
        </w:rPr>
        <w:t xml:space="preserve">reportQuantity </w:t>
      </w:r>
      <w:r w:rsidRPr="004E1F03">
        <w:t xml:space="preserve">within the concerned </w:t>
      </w:r>
      <w:r w:rsidRPr="004E1F03">
        <w:rPr>
          <w:i/>
        </w:rPr>
        <w:t>reportConfig</w:t>
      </w:r>
      <w:r w:rsidRPr="004E1F03">
        <w:t xml:space="preserve"> in order of decreasing </w:t>
      </w:r>
      <w:r w:rsidRPr="004E1F03">
        <w:rPr>
          <w:i/>
        </w:rPr>
        <w:t>triggerQuantity</w:t>
      </w:r>
      <w:r w:rsidRPr="004E1F03">
        <w:rPr>
          <w:i/>
          <w:lang w:eastAsia="zh-CN"/>
        </w:rPr>
        <w:t>CSI-RS</w:t>
      </w:r>
      <w:r w:rsidRPr="004E1F03">
        <w:t xml:space="preserve">, i.e. the best </w:t>
      </w:r>
      <w:r w:rsidRPr="004E1F03">
        <w:rPr>
          <w:lang w:eastAsia="zh-CN"/>
        </w:rPr>
        <w:t>CSI-RS resource</w:t>
      </w:r>
      <w:r w:rsidRPr="004E1F03">
        <w:t xml:space="preserve"> is included first;</w:t>
      </w:r>
    </w:p>
    <w:p w14:paraId="2EA33DB7" w14:textId="77777777" w:rsidR="0069212D" w:rsidRPr="004E1F03" w:rsidRDefault="0069212D" w:rsidP="0069212D">
      <w:pPr>
        <w:pStyle w:val="B4"/>
        <w:rPr>
          <w:lang w:eastAsia="zh-CN"/>
        </w:rPr>
      </w:pPr>
      <w:r w:rsidRPr="004E1F03">
        <w:rPr>
          <w:lang w:eastAsia="zh-CN"/>
        </w:rPr>
        <w:t>4</w:t>
      </w:r>
      <w:r w:rsidRPr="004E1F03">
        <w:rPr>
          <w:lang w:eastAsia="ko-KR"/>
        </w:rPr>
        <w:t>&gt;</w:t>
      </w:r>
      <w:r w:rsidRPr="004E1F03">
        <w:rPr>
          <w:lang w:eastAsia="ko-KR"/>
        </w:rPr>
        <w:tab/>
        <w:t xml:space="preserve">if </w:t>
      </w:r>
      <w:r w:rsidRPr="004E1F03">
        <w:rPr>
          <w:i/>
        </w:rPr>
        <w:t>reportCRS-Meas</w:t>
      </w:r>
      <w:r w:rsidRPr="004E1F03">
        <w:t xml:space="preserve"> is included</w:t>
      </w:r>
      <w:r w:rsidRPr="004E1F03">
        <w:rPr>
          <w:lang w:eastAsia="ko-KR"/>
        </w:rPr>
        <w:t xml:space="preserve"> </w:t>
      </w:r>
      <w:r w:rsidRPr="004E1F03">
        <w:t xml:space="preserve">within the associated </w:t>
      </w:r>
      <w:r w:rsidRPr="004E1F03">
        <w:rPr>
          <w:i/>
        </w:rPr>
        <w:t>reportConfig</w:t>
      </w:r>
      <w:r w:rsidRPr="004E1F03">
        <w:rPr>
          <w:lang w:eastAsia="zh-CN"/>
        </w:rPr>
        <w:t xml:space="preserve">, and the cell </w:t>
      </w:r>
      <w:r w:rsidRPr="004E1F03">
        <w:t xml:space="preserve">indicated </w:t>
      </w:r>
      <w:r w:rsidRPr="004E1F03">
        <w:rPr>
          <w:lang w:eastAsia="zh-CN"/>
        </w:rPr>
        <w:t xml:space="preserve">by </w:t>
      </w:r>
      <w:r w:rsidRPr="004E1F03">
        <w:rPr>
          <w:i/>
        </w:rPr>
        <w:t>physCellId</w:t>
      </w:r>
      <w:r w:rsidRPr="004E1F03">
        <w:rPr>
          <w:i/>
          <w:lang w:eastAsia="zh-CN"/>
        </w:rPr>
        <w:t xml:space="preserve"> </w:t>
      </w:r>
      <w:r w:rsidRPr="004E1F03">
        <w:rPr>
          <w:lang w:eastAsia="zh-CN"/>
        </w:rPr>
        <w:t>of this CSI-RS resource is not a serving cell</w:t>
      </w:r>
      <w:r w:rsidRPr="004E1F03">
        <w:rPr>
          <w:lang w:eastAsia="ko-KR"/>
        </w:rPr>
        <w:t>:</w:t>
      </w:r>
    </w:p>
    <w:p w14:paraId="47836547" w14:textId="77777777" w:rsidR="0069212D" w:rsidRPr="004E1F03" w:rsidRDefault="0069212D" w:rsidP="0069212D">
      <w:pPr>
        <w:pStyle w:val="B5"/>
        <w:rPr>
          <w:lang w:eastAsia="zh-CN"/>
        </w:rPr>
      </w:pPr>
      <w:r w:rsidRPr="004E1F03">
        <w:rPr>
          <w:lang w:eastAsia="zh-CN"/>
        </w:rPr>
        <w:t>5</w:t>
      </w:r>
      <w:r w:rsidRPr="004E1F03">
        <w:t>&gt;</w:t>
      </w:r>
      <w:r w:rsidRPr="004E1F03">
        <w:tab/>
        <w:t xml:space="preserve">set the </w:t>
      </w:r>
      <w:r w:rsidRPr="004E1F03">
        <w:rPr>
          <w:i/>
          <w:lang w:eastAsia="ko-KR"/>
        </w:rPr>
        <w:t>measResultNeighCells</w:t>
      </w:r>
      <w:r w:rsidRPr="004E1F03">
        <w:rPr>
          <w:lang w:eastAsia="ko-KR"/>
        </w:rPr>
        <w:t xml:space="preserve"> to include</w:t>
      </w:r>
      <w:r w:rsidRPr="004E1F03">
        <w:rPr>
          <w:lang w:eastAsia="zh-CN"/>
        </w:rPr>
        <w:t xml:space="preserve"> the cell </w:t>
      </w:r>
      <w:r w:rsidRPr="004E1F03">
        <w:t xml:space="preserve">indicated </w:t>
      </w:r>
      <w:r w:rsidRPr="004E1F03">
        <w:rPr>
          <w:lang w:eastAsia="zh-CN"/>
        </w:rPr>
        <w:t xml:space="preserve">by </w:t>
      </w:r>
      <w:r w:rsidRPr="004E1F03">
        <w:rPr>
          <w:i/>
        </w:rPr>
        <w:t>physCellId</w:t>
      </w:r>
      <w:r w:rsidRPr="004E1F03">
        <w:rPr>
          <w:i/>
          <w:lang w:eastAsia="zh-CN"/>
        </w:rPr>
        <w:t xml:space="preserve"> </w:t>
      </w:r>
      <w:r w:rsidRPr="004E1F03">
        <w:rPr>
          <w:lang w:eastAsia="zh-CN"/>
        </w:rPr>
        <w:t xml:space="preserve">of this CSI-RS resource, and include the </w:t>
      </w:r>
      <w:r w:rsidRPr="004E1F03">
        <w:rPr>
          <w:i/>
          <w:lang w:eastAsia="zh-CN"/>
        </w:rPr>
        <w:t>physCellId</w:t>
      </w:r>
      <w:r w:rsidRPr="004E1F03">
        <w:rPr>
          <w:lang w:eastAsia="zh-CN"/>
        </w:rPr>
        <w:t>;</w:t>
      </w:r>
    </w:p>
    <w:p w14:paraId="16D13FCB" w14:textId="77777777" w:rsidR="0069212D" w:rsidRPr="004E1F03" w:rsidRDefault="0069212D" w:rsidP="0069212D">
      <w:pPr>
        <w:pStyle w:val="B5"/>
        <w:rPr>
          <w:lang w:eastAsia="zh-CN"/>
        </w:rPr>
      </w:pPr>
      <w:r w:rsidRPr="004E1F03">
        <w:rPr>
          <w:lang w:eastAsia="zh-CN"/>
        </w:rPr>
        <w:t>5</w:t>
      </w:r>
      <w:r w:rsidRPr="004E1F03">
        <w:t>&gt;</w:t>
      </w:r>
      <w:r w:rsidRPr="004E1F03">
        <w:tab/>
        <w:t xml:space="preserve">set the </w:t>
      </w:r>
      <w:r w:rsidRPr="004E1F03">
        <w:rPr>
          <w:i/>
          <w:lang w:eastAsia="zh-CN"/>
        </w:rPr>
        <w:t>rsrp</w:t>
      </w:r>
      <w:r w:rsidRPr="004E1F03">
        <w:rPr>
          <w:i/>
        </w:rPr>
        <w:t>Result</w:t>
      </w:r>
      <w:r w:rsidRPr="004E1F03">
        <w:t xml:space="preserve"> to include th</w:t>
      </w:r>
      <w:r w:rsidRPr="004E1F03">
        <w:rPr>
          <w:lang w:eastAsia="zh-CN"/>
        </w:rPr>
        <w:t>e</w:t>
      </w:r>
      <w:r w:rsidRPr="004E1F03">
        <w:t xml:space="preserve"> </w:t>
      </w:r>
      <w:r w:rsidRPr="004E1F03">
        <w:rPr>
          <w:lang w:eastAsia="ko-KR"/>
        </w:rPr>
        <w:t>RSRP</w:t>
      </w:r>
      <w:r w:rsidRPr="004E1F03">
        <w:t xml:space="preserve"> of the</w:t>
      </w:r>
      <w:r w:rsidRPr="004E1F03">
        <w:rPr>
          <w:lang w:eastAsia="zh-CN"/>
        </w:rPr>
        <w:t xml:space="preserve"> concerned cell</w:t>
      </w:r>
      <w:r w:rsidRPr="004E1F03">
        <w:t>, if available according to performance requirements in [16]</w:t>
      </w:r>
      <w:r w:rsidRPr="004E1F03">
        <w:rPr>
          <w:lang w:eastAsia="zh-CN"/>
        </w:rPr>
        <w:t>;</w:t>
      </w:r>
    </w:p>
    <w:p w14:paraId="748910E8" w14:textId="77777777" w:rsidR="0069212D" w:rsidRPr="004E1F03" w:rsidRDefault="0069212D" w:rsidP="0069212D">
      <w:pPr>
        <w:pStyle w:val="B5"/>
        <w:rPr>
          <w:lang w:eastAsia="zh-CN"/>
        </w:rPr>
      </w:pPr>
      <w:r w:rsidRPr="004E1F03">
        <w:rPr>
          <w:lang w:eastAsia="zh-CN"/>
        </w:rPr>
        <w:t>5</w:t>
      </w:r>
      <w:r w:rsidRPr="004E1F03">
        <w:t>&gt;</w:t>
      </w:r>
      <w:r w:rsidRPr="004E1F03">
        <w:tab/>
        <w:t xml:space="preserve">set the </w:t>
      </w:r>
      <w:r w:rsidRPr="004E1F03">
        <w:rPr>
          <w:i/>
          <w:lang w:eastAsia="zh-CN"/>
        </w:rPr>
        <w:t>rsrq</w:t>
      </w:r>
      <w:r w:rsidRPr="004E1F03">
        <w:rPr>
          <w:i/>
        </w:rPr>
        <w:t>Result</w:t>
      </w:r>
      <w:r w:rsidRPr="004E1F03">
        <w:t xml:space="preserve"> to include th</w:t>
      </w:r>
      <w:r w:rsidRPr="004E1F03">
        <w:rPr>
          <w:lang w:eastAsia="zh-CN"/>
        </w:rPr>
        <w:t>e</w:t>
      </w:r>
      <w:r w:rsidRPr="004E1F03">
        <w:t xml:space="preserve"> </w:t>
      </w:r>
      <w:r w:rsidRPr="004E1F03">
        <w:rPr>
          <w:lang w:eastAsia="ko-KR"/>
        </w:rPr>
        <w:t>RSR</w:t>
      </w:r>
      <w:r w:rsidRPr="004E1F03">
        <w:rPr>
          <w:lang w:eastAsia="zh-CN"/>
        </w:rPr>
        <w:t>Q</w:t>
      </w:r>
      <w:r w:rsidRPr="004E1F03">
        <w:t xml:space="preserve"> of the</w:t>
      </w:r>
      <w:r w:rsidRPr="004E1F03">
        <w:rPr>
          <w:lang w:eastAsia="zh-CN"/>
        </w:rPr>
        <w:t xml:space="preserve"> concerned cell</w:t>
      </w:r>
      <w:r w:rsidRPr="004E1F03">
        <w:t>, if available according to performance requirements in [16]</w:t>
      </w:r>
      <w:r w:rsidRPr="004E1F03">
        <w:rPr>
          <w:lang w:eastAsia="zh-CN"/>
        </w:rPr>
        <w:t>;</w:t>
      </w:r>
    </w:p>
    <w:p w14:paraId="495A7D08" w14:textId="77777777" w:rsidR="0069212D" w:rsidRPr="004E1F03" w:rsidRDefault="0069212D" w:rsidP="0069212D">
      <w:pPr>
        <w:pStyle w:val="B1"/>
      </w:pPr>
      <w:r w:rsidRPr="004E1F03">
        <w:t>1&gt;</w:t>
      </w:r>
      <w:r w:rsidRPr="004E1F03">
        <w:tab/>
        <w:t xml:space="preserve">if the </w:t>
      </w:r>
      <w:r w:rsidRPr="004E1F03">
        <w:rPr>
          <w:i/>
        </w:rPr>
        <w:t>ue-RxTxTimeDiffPeriodical</w:t>
      </w:r>
      <w:r w:rsidRPr="004E1F03">
        <w:t xml:space="preserve"> is configured within the corresponding </w:t>
      </w:r>
      <w:r w:rsidRPr="004E1F03">
        <w:rPr>
          <w:i/>
        </w:rPr>
        <w:t>reportConfig</w:t>
      </w:r>
      <w:r w:rsidRPr="004E1F03">
        <w:t xml:space="preserve"> for this </w:t>
      </w:r>
      <w:r w:rsidRPr="004E1F03">
        <w:rPr>
          <w:i/>
        </w:rPr>
        <w:t>measId</w:t>
      </w:r>
      <w:r w:rsidRPr="004E1F03">
        <w:t>;</w:t>
      </w:r>
    </w:p>
    <w:p w14:paraId="2F7B7359" w14:textId="77777777" w:rsidR="0069212D" w:rsidRPr="004E1F03" w:rsidRDefault="0069212D" w:rsidP="0069212D">
      <w:pPr>
        <w:pStyle w:val="B2"/>
      </w:pPr>
      <w:r w:rsidRPr="004E1F03">
        <w:t>2&gt;</w:t>
      </w:r>
      <w:r w:rsidRPr="004E1F03">
        <w:tab/>
        <w:t xml:space="preserve">set the </w:t>
      </w:r>
      <w:r w:rsidRPr="004E1F03">
        <w:rPr>
          <w:i/>
        </w:rPr>
        <w:t>ue-RxTxTimeDiffResult</w:t>
      </w:r>
      <w:r w:rsidRPr="004E1F03">
        <w:t xml:space="preserve"> to the measurement result provided by lower layers;</w:t>
      </w:r>
    </w:p>
    <w:p w14:paraId="2E04F633" w14:textId="77777777" w:rsidR="0069212D" w:rsidRPr="004E1F03" w:rsidRDefault="0069212D" w:rsidP="0069212D">
      <w:pPr>
        <w:pStyle w:val="B2"/>
        <w:rPr>
          <w:lang w:eastAsia="zh-CN"/>
        </w:rPr>
      </w:pPr>
      <w:r w:rsidRPr="004E1F03">
        <w:t>2&gt;</w:t>
      </w:r>
      <w:r w:rsidRPr="004E1F03">
        <w:tab/>
        <w:t xml:space="preserve">set the </w:t>
      </w:r>
      <w:r w:rsidRPr="004E1F03">
        <w:rPr>
          <w:i/>
        </w:rPr>
        <w:t>currentSFN</w:t>
      </w:r>
      <w:r w:rsidRPr="004E1F03">
        <w:t>;</w:t>
      </w:r>
    </w:p>
    <w:p w14:paraId="0F65C657" w14:textId="77777777" w:rsidR="0069212D" w:rsidRPr="004E1F03" w:rsidRDefault="0069212D" w:rsidP="0069212D">
      <w:pPr>
        <w:pStyle w:val="B1"/>
        <w:rPr>
          <w:lang w:eastAsia="zh-CN"/>
        </w:rPr>
      </w:pPr>
      <w:r w:rsidRPr="004E1F03">
        <w:t>1&gt;</w:t>
      </w:r>
      <w:r w:rsidRPr="004E1F03">
        <w:tab/>
        <w:t xml:space="preserve">if the </w:t>
      </w:r>
      <w:r w:rsidRPr="004E1F03">
        <w:rPr>
          <w:i/>
          <w:lang w:eastAsia="zh-CN"/>
        </w:rPr>
        <w:t>m</w:t>
      </w:r>
      <w:r w:rsidRPr="004E1F03">
        <w:rPr>
          <w:i/>
        </w:rPr>
        <w:t>easRSSI-ReportConfig</w:t>
      </w:r>
      <w:r w:rsidRPr="004E1F03">
        <w:t xml:space="preserve"> is configured within the corresponding </w:t>
      </w:r>
      <w:r w:rsidRPr="004E1F03">
        <w:rPr>
          <w:i/>
        </w:rPr>
        <w:t>reportConfig</w:t>
      </w:r>
      <w:r w:rsidRPr="004E1F03">
        <w:t xml:space="preserve"> for this </w:t>
      </w:r>
      <w:r w:rsidRPr="004E1F03">
        <w:rPr>
          <w:i/>
        </w:rPr>
        <w:t>measId</w:t>
      </w:r>
      <w:r w:rsidRPr="004E1F03">
        <w:rPr>
          <w:i/>
          <w:lang w:eastAsia="zh-CN"/>
        </w:rPr>
        <w:t>:</w:t>
      </w:r>
    </w:p>
    <w:p w14:paraId="4E76B9D7" w14:textId="77777777" w:rsidR="0069212D" w:rsidRPr="004E1F03" w:rsidRDefault="0069212D" w:rsidP="0069212D">
      <w:pPr>
        <w:pStyle w:val="B2"/>
      </w:pPr>
      <w:r w:rsidRPr="004E1F03">
        <w:t>2&gt;</w:t>
      </w:r>
      <w:r w:rsidRPr="004E1F03">
        <w:tab/>
        <w:t xml:space="preserve">set the </w:t>
      </w:r>
      <w:r w:rsidRPr="004E1F03">
        <w:rPr>
          <w:i/>
          <w:lang w:eastAsia="zh-CN"/>
        </w:rPr>
        <w:t>rssi-Result</w:t>
      </w:r>
      <w:r w:rsidRPr="004E1F03">
        <w:t xml:space="preserve"> to the average </w:t>
      </w:r>
      <w:r w:rsidRPr="004E1F03">
        <w:rPr>
          <w:lang w:eastAsia="zh-CN"/>
        </w:rPr>
        <w:t>of sample value(s)</w:t>
      </w:r>
      <w:r w:rsidRPr="004E1F03">
        <w:t xml:space="preserve"> provided by lower layers</w:t>
      </w:r>
      <w:r w:rsidRPr="004E1F03">
        <w:rPr>
          <w:lang w:eastAsia="zh-CN"/>
        </w:rPr>
        <w:t xml:space="preserve"> in the </w:t>
      </w:r>
      <w:r w:rsidRPr="004E1F03">
        <w:rPr>
          <w:i/>
          <w:lang w:eastAsia="zh-CN"/>
        </w:rPr>
        <w:t>reportInterval</w:t>
      </w:r>
      <w:r w:rsidRPr="004E1F03">
        <w:t>;</w:t>
      </w:r>
    </w:p>
    <w:p w14:paraId="3BC45CD3" w14:textId="77777777" w:rsidR="0069212D" w:rsidRPr="004E1F03" w:rsidRDefault="0069212D" w:rsidP="0069212D">
      <w:pPr>
        <w:pStyle w:val="B2"/>
      </w:pPr>
      <w:r w:rsidRPr="004E1F03">
        <w:t>2&gt;</w:t>
      </w:r>
      <w:r w:rsidRPr="004E1F03">
        <w:tab/>
        <w:t xml:space="preserve">set the </w:t>
      </w:r>
      <w:r w:rsidRPr="004E1F03">
        <w:rPr>
          <w:i/>
        </w:rPr>
        <w:t>chan</w:t>
      </w:r>
      <w:r w:rsidRPr="004E1F03">
        <w:rPr>
          <w:i/>
          <w:lang w:eastAsia="zh-CN"/>
        </w:rPr>
        <w:t>n</w:t>
      </w:r>
      <w:r w:rsidRPr="004E1F03">
        <w:rPr>
          <w:i/>
        </w:rPr>
        <w:t>elOccupancy</w:t>
      </w:r>
      <w:r w:rsidRPr="004E1F03">
        <w:rPr>
          <w:i/>
          <w:lang w:eastAsia="zh-CN"/>
        </w:rPr>
        <w:t xml:space="preserve"> </w:t>
      </w:r>
      <w:r w:rsidRPr="004E1F03">
        <w:t>to the</w:t>
      </w:r>
      <w:r w:rsidRPr="004E1F03">
        <w:rPr>
          <w:lang w:eastAsia="zh-CN"/>
        </w:rPr>
        <w:t xml:space="preserve"> rounded</w:t>
      </w:r>
      <w:r w:rsidRPr="004E1F03">
        <w:t xml:space="preserve"> </w:t>
      </w:r>
      <w:r w:rsidRPr="004E1F03">
        <w:rPr>
          <w:lang w:eastAsia="zh-CN"/>
        </w:rPr>
        <w:t>percentage of sample values</w:t>
      </w:r>
      <w:r w:rsidRPr="004E1F03">
        <w:t xml:space="preserve"> </w:t>
      </w:r>
      <w:r w:rsidRPr="004E1F03">
        <w:rPr>
          <w:lang w:eastAsia="zh-CN"/>
        </w:rPr>
        <w:t xml:space="preserve">which are beyond to the </w:t>
      </w:r>
      <w:r w:rsidRPr="004E1F03">
        <w:rPr>
          <w:i/>
          <w:lang w:eastAsia="zh-CN"/>
        </w:rPr>
        <w:t>channelOccupancyThreshold</w:t>
      </w:r>
      <w:r w:rsidRPr="004E1F03">
        <w:rPr>
          <w:lang w:eastAsia="zh-CN"/>
        </w:rPr>
        <w:t xml:space="preserve"> within all the sample values in the </w:t>
      </w:r>
      <w:r w:rsidRPr="004E1F03">
        <w:rPr>
          <w:i/>
          <w:lang w:eastAsia="zh-CN"/>
        </w:rPr>
        <w:t>reportInterval</w:t>
      </w:r>
      <w:r w:rsidRPr="004E1F03">
        <w:t>;</w:t>
      </w:r>
    </w:p>
    <w:p w14:paraId="7729DDD2" w14:textId="77777777" w:rsidR="0069212D" w:rsidRPr="004E1F03" w:rsidRDefault="0069212D" w:rsidP="0069212D">
      <w:pPr>
        <w:pStyle w:val="B1"/>
      </w:pPr>
      <w:r w:rsidRPr="004E1F03">
        <w:lastRenderedPageBreak/>
        <w:t>1&gt;</w:t>
      </w:r>
      <w:r w:rsidRPr="004E1F03">
        <w:tab/>
        <w:t>if uplink PDCP delay results are available:</w:t>
      </w:r>
    </w:p>
    <w:p w14:paraId="1C2FB2F5" w14:textId="77777777" w:rsidR="0069212D" w:rsidRPr="004E1F03" w:rsidRDefault="0069212D" w:rsidP="0069212D">
      <w:pPr>
        <w:pStyle w:val="B2"/>
      </w:pPr>
      <w:r w:rsidRPr="004E1F03">
        <w:t>2&gt;</w:t>
      </w:r>
      <w:r w:rsidRPr="004E1F03">
        <w:tab/>
        <w:t xml:space="preserve">set the </w:t>
      </w:r>
      <w:r w:rsidRPr="004E1F03">
        <w:rPr>
          <w:i/>
        </w:rPr>
        <w:t>ul-PDCP-DelayResultList</w:t>
      </w:r>
      <w:r w:rsidRPr="004E1F03">
        <w:t xml:space="preserve"> to include the uplink PDCP delay results available;</w:t>
      </w:r>
    </w:p>
    <w:p w14:paraId="6CF1299B" w14:textId="77777777" w:rsidR="0069212D" w:rsidRPr="004E1F03" w:rsidRDefault="0069212D" w:rsidP="0069212D">
      <w:pPr>
        <w:pStyle w:val="B1"/>
        <w:rPr>
          <w:lang w:eastAsia="zh-CN"/>
        </w:rPr>
      </w:pPr>
      <w:r w:rsidRPr="004E1F03">
        <w:t>1&gt;</w:t>
      </w:r>
      <w:r w:rsidRPr="004E1F03">
        <w:tab/>
        <w:t xml:space="preserve">if the </w:t>
      </w:r>
      <w:r w:rsidRPr="004E1F03">
        <w:rPr>
          <w:i/>
          <w:lang w:eastAsia="zh-CN"/>
        </w:rPr>
        <w:t>includeLocationInfo</w:t>
      </w:r>
      <w:r w:rsidRPr="004E1F03">
        <w:rPr>
          <w:i/>
        </w:rPr>
        <w:t xml:space="preserve"> </w:t>
      </w:r>
      <w:r w:rsidRPr="004E1F03">
        <w:t xml:space="preserve">is configured in the corresponding </w:t>
      </w:r>
      <w:r w:rsidRPr="004E1F03">
        <w:rPr>
          <w:i/>
        </w:rPr>
        <w:t>reportConfig</w:t>
      </w:r>
      <w:r w:rsidRPr="004E1F03">
        <w:t xml:space="preserve"> for this </w:t>
      </w:r>
      <w:r w:rsidRPr="004E1F03">
        <w:rPr>
          <w:i/>
        </w:rPr>
        <w:t>measId</w:t>
      </w:r>
      <w:r w:rsidRPr="004E1F03">
        <w:rPr>
          <w:iCs/>
        </w:rPr>
        <w:t xml:space="preserve"> or </w:t>
      </w:r>
      <w:r w:rsidRPr="004E1F03">
        <w:t xml:space="preserve">if </w:t>
      </w:r>
      <w:r w:rsidRPr="004E1F03">
        <w:rPr>
          <w:i/>
        </w:rPr>
        <w:t>purpose</w:t>
      </w:r>
      <w:r w:rsidRPr="004E1F03">
        <w:t xml:space="preserve"> for the</w:t>
      </w:r>
      <w:r w:rsidRPr="004E1F03">
        <w:rPr>
          <w:i/>
        </w:rPr>
        <w:t xml:space="preserve"> reportConfig</w:t>
      </w:r>
      <w:r w:rsidRPr="004E1F03">
        <w:t xml:space="preserve"> associated with the </w:t>
      </w:r>
      <w:r w:rsidRPr="004E1F03">
        <w:rPr>
          <w:i/>
        </w:rPr>
        <w:t xml:space="preserve">measId </w:t>
      </w:r>
      <w:r w:rsidRPr="004E1F03">
        <w:t xml:space="preserve">that triggered the measurement reporting is set to </w:t>
      </w:r>
      <w:r w:rsidRPr="004E1F03">
        <w:rPr>
          <w:i/>
        </w:rPr>
        <w:t>reportLocation</w:t>
      </w:r>
      <w:r w:rsidRPr="004E1F03">
        <w:t>;</w:t>
      </w:r>
      <w:r w:rsidRPr="004E1F03">
        <w:rPr>
          <w:iCs/>
        </w:rPr>
        <w:t xml:space="preserve"> and detailed location information that has not been reported is available</w:t>
      </w:r>
      <w:r w:rsidRPr="004E1F03">
        <w:t xml:space="preserve">, set the content of the </w:t>
      </w:r>
      <w:r w:rsidRPr="004E1F03">
        <w:rPr>
          <w:i/>
          <w:iCs/>
        </w:rPr>
        <w:t>locationInfo</w:t>
      </w:r>
      <w:r w:rsidRPr="004E1F03">
        <w:t xml:space="preserve"> as follows:</w:t>
      </w:r>
    </w:p>
    <w:p w14:paraId="7AD61FE2" w14:textId="77777777" w:rsidR="0069212D" w:rsidRPr="004E1F03" w:rsidRDefault="0069212D" w:rsidP="0069212D">
      <w:pPr>
        <w:pStyle w:val="B2"/>
      </w:pPr>
      <w:r w:rsidRPr="004E1F03">
        <w:t>2&gt;</w:t>
      </w:r>
      <w:r w:rsidRPr="004E1F03">
        <w:tab/>
        <w:t xml:space="preserve">include the </w:t>
      </w:r>
      <w:r w:rsidRPr="004E1F03">
        <w:rPr>
          <w:i/>
          <w:iCs/>
        </w:rPr>
        <w:t>locationCoordinates</w:t>
      </w:r>
      <w:r w:rsidRPr="004E1F03">
        <w:t>;</w:t>
      </w:r>
    </w:p>
    <w:p w14:paraId="0392159E" w14:textId="77777777" w:rsidR="0069212D" w:rsidRPr="004E1F03" w:rsidRDefault="0069212D" w:rsidP="0069212D">
      <w:pPr>
        <w:pStyle w:val="B2"/>
      </w:pPr>
      <w:r w:rsidRPr="004E1F03">
        <w:t>2&gt;</w:t>
      </w:r>
      <w:r w:rsidRPr="004E1F03">
        <w:tab/>
        <w:t xml:space="preserve">if available, include the </w:t>
      </w:r>
      <w:r w:rsidRPr="004E1F03">
        <w:rPr>
          <w:i/>
        </w:rPr>
        <w:t>gnss-TOD-msec</w:t>
      </w:r>
      <w:r w:rsidRPr="004E1F03">
        <w:t xml:space="preserve">, except if </w:t>
      </w:r>
      <w:r w:rsidRPr="004E1F03">
        <w:rPr>
          <w:i/>
        </w:rPr>
        <w:t>purpose</w:t>
      </w:r>
      <w:r w:rsidRPr="004E1F03">
        <w:t xml:space="preserve"> for the</w:t>
      </w:r>
      <w:r w:rsidRPr="004E1F03">
        <w:rPr>
          <w:i/>
        </w:rPr>
        <w:t xml:space="preserve"> reportConfig</w:t>
      </w:r>
      <w:r w:rsidRPr="004E1F03">
        <w:t xml:space="preserve"> associated with the </w:t>
      </w:r>
      <w:r w:rsidRPr="004E1F03">
        <w:rPr>
          <w:i/>
        </w:rPr>
        <w:t xml:space="preserve">measId </w:t>
      </w:r>
      <w:r w:rsidRPr="004E1F03">
        <w:t xml:space="preserve">that triggered the measurement reporting is set to </w:t>
      </w:r>
      <w:r w:rsidRPr="004E1F03">
        <w:rPr>
          <w:i/>
        </w:rPr>
        <w:t>reportLocation</w:t>
      </w:r>
      <w:r w:rsidRPr="004E1F03">
        <w:t>;</w:t>
      </w:r>
    </w:p>
    <w:p w14:paraId="16541343" w14:textId="77777777" w:rsidR="0069212D" w:rsidRPr="004E1F03" w:rsidRDefault="0069212D" w:rsidP="0069212D">
      <w:pPr>
        <w:pStyle w:val="B1"/>
      </w:pPr>
      <w:r w:rsidRPr="004E1F03">
        <w:t>1&gt;</w:t>
      </w:r>
      <w:r w:rsidRPr="004E1F03">
        <w:tab/>
        <w:t xml:space="preserve">if the </w:t>
      </w:r>
      <w:r w:rsidRPr="004E1F03">
        <w:rPr>
          <w:i/>
        </w:rPr>
        <w:t>reportSSTD-Meas</w:t>
      </w:r>
      <w:r w:rsidRPr="004E1F03">
        <w:t xml:space="preserve"> is set to </w:t>
      </w:r>
      <w:r w:rsidRPr="004E1F03">
        <w:rPr>
          <w:i/>
        </w:rPr>
        <w:t>true</w:t>
      </w:r>
      <w:del w:id="46" w:author="Author">
        <w:r w:rsidRPr="004E1F03" w:rsidDel="00542A72">
          <w:delText xml:space="preserve"> </w:delText>
        </w:r>
        <w:r w:rsidRPr="00934A98" w:rsidDel="00542A72">
          <w:delText xml:space="preserve">or </w:delText>
        </w:r>
        <w:r w:rsidRPr="00E84258" w:rsidDel="00542A72">
          <w:rPr>
            <w:i/>
          </w:rPr>
          <w:delText>pSCell</w:delText>
        </w:r>
      </w:del>
      <w:r w:rsidRPr="004E1F03">
        <w:t xml:space="preserve"> within the corresponding </w:t>
      </w:r>
      <w:r w:rsidRPr="004E1F03">
        <w:rPr>
          <w:i/>
        </w:rPr>
        <w:t>reportConfig</w:t>
      </w:r>
      <w:r w:rsidRPr="004E1F03">
        <w:t xml:space="preserve"> for this </w:t>
      </w:r>
      <w:r w:rsidRPr="004E1F03">
        <w:rPr>
          <w:i/>
        </w:rPr>
        <w:t>measId</w:t>
      </w:r>
      <w:r w:rsidRPr="004E1F03">
        <w:t>:</w:t>
      </w:r>
    </w:p>
    <w:p w14:paraId="3273A20B" w14:textId="77777777" w:rsidR="0069212D" w:rsidRPr="004E1F03" w:rsidRDefault="0069212D" w:rsidP="0069212D">
      <w:pPr>
        <w:pStyle w:val="B2"/>
      </w:pPr>
      <w:r w:rsidRPr="004E1F03">
        <w:t>2&gt;</w:t>
      </w:r>
      <w:r w:rsidRPr="004E1F03">
        <w:tab/>
        <w:t xml:space="preserve">set the </w:t>
      </w:r>
      <w:r w:rsidRPr="004E1F03">
        <w:rPr>
          <w:i/>
        </w:rPr>
        <w:t>measResultSSTD</w:t>
      </w:r>
      <w:r w:rsidRPr="004E1F03">
        <w:t xml:space="preserve"> to the measurement results provided by lower layers;</w:t>
      </w:r>
    </w:p>
    <w:p w14:paraId="33246F80" w14:textId="5C0692D9" w:rsidR="00542A72" w:rsidRPr="004E1F03" w:rsidRDefault="00542A72" w:rsidP="00542A72">
      <w:pPr>
        <w:pStyle w:val="B1"/>
        <w:rPr>
          <w:ins w:id="47" w:author="Author"/>
        </w:rPr>
      </w:pPr>
      <w:ins w:id="48" w:author="Author">
        <w:r w:rsidRPr="004E1F03">
          <w:t>1&gt;</w:t>
        </w:r>
        <w:r w:rsidRPr="004E1F03">
          <w:tab/>
          <w:t xml:space="preserve">if the </w:t>
        </w:r>
        <w:r>
          <w:rPr>
            <w:i/>
          </w:rPr>
          <w:t>reportSF</w:t>
        </w:r>
        <w:r w:rsidRPr="004E1F03">
          <w:rPr>
            <w:i/>
          </w:rPr>
          <w:t>TD-Meas</w:t>
        </w:r>
        <w:r w:rsidRPr="004E1F03">
          <w:t xml:space="preserve"> is set to </w:t>
        </w:r>
        <w:r>
          <w:rPr>
            <w:i/>
          </w:rPr>
          <w:t xml:space="preserve">pSCell or </w:t>
        </w:r>
        <w:r w:rsidR="002E5614">
          <w:rPr>
            <w:i/>
          </w:rPr>
          <w:t>nr</w:t>
        </w:r>
        <w:r w:rsidRPr="00542A72">
          <w:rPr>
            <w:i/>
          </w:rPr>
          <w:t>measObj</w:t>
        </w:r>
        <w:r>
          <w:t xml:space="preserve"> </w:t>
        </w:r>
        <w:r w:rsidRPr="004E1F03">
          <w:t xml:space="preserve">within the corresponding </w:t>
        </w:r>
        <w:r w:rsidRPr="004E1F03">
          <w:rPr>
            <w:i/>
          </w:rPr>
          <w:t>reportConfig</w:t>
        </w:r>
        <w:r w:rsidRPr="004E1F03">
          <w:t xml:space="preserve"> for this </w:t>
        </w:r>
        <w:r w:rsidRPr="004E1F03">
          <w:rPr>
            <w:i/>
          </w:rPr>
          <w:t>measId</w:t>
        </w:r>
        <w:r w:rsidRPr="004E1F03">
          <w:t>:</w:t>
        </w:r>
      </w:ins>
    </w:p>
    <w:p w14:paraId="17D6635C" w14:textId="56643B59" w:rsidR="00542A72" w:rsidRPr="004E1F03" w:rsidRDefault="00542A72" w:rsidP="00542A72">
      <w:pPr>
        <w:pStyle w:val="B2"/>
        <w:rPr>
          <w:ins w:id="49" w:author="Author"/>
        </w:rPr>
      </w:pPr>
      <w:ins w:id="50" w:author="Author">
        <w:r w:rsidRPr="004E1F03">
          <w:t>2&gt;</w:t>
        </w:r>
        <w:r w:rsidRPr="004E1F03">
          <w:tab/>
          <w:t xml:space="preserve">set the </w:t>
        </w:r>
        <w:r>
          <w:rPr>
            <w:i/>
          </w:rPr>
          <w:t>measResultSF</w:t>
        </w:r>
        <w:r w:rsidRPr="004E1F03">
          <w:rPr>
            <w:i/>
          </w:rPr>
          <w:t>TD</w:t>
        </w:r>
        <w:r w:rsidRPr="004E1F03">
          <w:t xml:space="preserve"> to the measurement results provided by lower layers;</w:t>
        </w:r>
      </w:ins>
    </w:p>
    <w:p w14:paraId="191C5C63" w14:textId="77777777" w:rsidR="0069212D" w:rsidRPr="004E1F03" w:rsidRDefault="0069212D" w:rsidP="0069212D">
      <w:pPr>
        <w:pStyle w:val="B1"/>
      </w:pPr>
      <w:r w:rsidRPr="004E1F03">
        <w:t>1&gt;</w:t>
      </w:r>
      <w:r w:rsidRPr="004E1F03">
        <w:tab/>
        <w:t xml:space="preserve">if there is at least one </w:t>
      </w:r>
      <w:r w:rsidRPr="004E1F03">
        <w:rPr>
          <w:lang w:eastAsia="zh-CN"/>
        </w:rPr>
        <w:t xml:space="preserve">applicable </w:t>
      </w:r>
      <w:r w:rsidRPr="004E1F03">
        <w:t>transmission resource pool to report:</w:t>
      </w:r>
    </w:p>
    <w:p w14:paraId="7010F404" w14:textId="77777777" w:rsidR="0069212D" w:rsidRPr="004E1F03" w:rsidRDefault="0069212D" w:rsidP="0069212D">
      <w:pPr>
        <w:pStyle w:val="B2"/>
      </w:pPr>
      <w:r w:rsidRPr="004E1F03">
        <w:rPr>
          <w:lang w:eastAsia="ko-KR"/>
        </w:rPr>
        <w:t>2&gt;</w:t>
      </w:r>
      <w:r w:rsidRPr="004E1F03">
        <w:rPr>
          <w:lang w:eastAsia="ko-KR"/>
        </w:rPr>
        <w:tab/>
        <w:t xml:space="preserve">set the </w:t>
      </w:r>
      <w:r w:rsidRPr="004E1F03">
        <w:rPr>
          <w:i/>
        </w:rPr>
        <w:t>measResultListCBR</w:t>
      </w:r>
      <w:r w:rsidRPr="004E1F03">
        <w:rPr>
          <w:lang w:eastAsia="ko-KR"/>
        </w:rPr>
        <w:t xml:space="preserve"> to include the </w:t>
      </w:r>
      <w:r w:rsidRPr="004E1F03">
        <w:rPr>
          <w:lang w:eastAsia="zh-CN"/>
        </w:rPr>
        <w:t xml:space="preserve">CBR measurement results </w:t>
      </w:r>
      <w:r w:rsidRPr="004E1F03">
        <w:rPr>
          <w:lang w:eastAsia="ko-KR"/>
        </w:rPr>
        <w:t>in accordance with the following:</w:t>
      </w:r>
    </w:p>
    <w:p w14:paraId="556E242E" w14:textId="77777777" w:rsidR="0069212D" w:rsidRPr="004E1F03" w:rsidRDefault="0069212D" w:rsidP="0069212D">
      <w:pPr>
        <w:pStyle w:val="B3"/>
      </w:pPr>
      <w:r w:rsidRPr="004E1F03">
        <w:rPr>
          <w:lang w:eastAsia="ko-KR"/>
        </w:rPr>
        <w:t>3&gt;</w:t>
      </w:r>
      <w:r w:rsidRPr="004E1F03">
        <w:rPr>
          <w:lang w:eastAsia="ko-KR"/>
        </w:rPr>
        <w:tab/>
        <w:t xml:space="preserve">if the </w:t>
      </w:r>
      <w:r w:rsidRPr="004E1F03">
        <w:rPr>
          <w:i/>
          <w:lang w:eastAsia="ko-KR"/>
        </w:rPr>
        <w:t>triggerType</w:t>
      </w:r>
      <w:r w:rsidRPr="004E1F03">
        <w:rPr>
          <w:lang w:eastAsia="ko-KR"/>
        </w:rPr>
        <w:t xml:space="preserve"> is set to </w:t>
      </w:r>
      <w:r w:rsidRPr="004E1F03">
        <w:rPr>
          <w:i/>
          <w:lang w:eastAsia="ko-KR"/>
        </w:rPr>
        <w:t>event</w:t>
      </w:r>
      <w:r w:rsidRPr="004E1F03">
        <w:rPr>
          <w:lang w:eastAsia="ko-KR"/>
        </w:rPr>
        <w:t>:</w:t>
      </w:r>
    </w:p>
    <w:p w14:paraId="7D6ED3BF" w14:textId="77777777" w:rsidR="0069212D" w:rsidRPr="004E1F03" w:rsidRDefault="0069212D" w:rsidP="0069212D">
      <w:pPr>
        <w:pStyle w:val="B4"/>
      </w:pPr>
      <w:r w:rsidRPr="004E1F03">
        <w:t>4&gt;</w:t>
      </w:r>
      <w:r w:rsidRPr="004E1F03">
        <w:tab/>
        <w:t xml:space="preserve">include the </w:t>
      </w:r>
      <w:r w:rsidRPr="004E1F03">
        <w:rPr>
          <w:lang w:eastAsia="zh-CN"/>
        </w:rPr>
        <w:t>transmission resource pools</w:t>
      </w:r>
      <w:r w:rsidRPr="004E1F03">
        <w:t xml:space="preserve"> included in the </w:t>
      </w:r>
      <w:r w:rsidRPr="004E1F03">
        <w:rPr>
          <w:i/>
          <w:lang w:eastAsia="zh-CN"/>
        </w:rPr>
        <w:t>pool</w:t>
      </w:r>
      <w:r w:rsidRPr="004E1F03">
        <w:rPr>
          <w:i/>
        </w:rPr>
        <w:t>sTriggeredList</w:t>
      </w:r>
      <w:r w:rsidRPr="004E1F03">
        <w:t xml:space="preserve"> as defined within the </w:t>
      </w:r>
      <w:r w:rsidRPr="004E1F03">
        <w:rPr>
          <w:i/>
        </w:rPr>
        <w:t>VarMeasReportList</w:t>
      </w:r>
      <w:r w:rsidRPr="004E1F03">
        <w:t xml:space="preserve"> for this </w:t>
      </w:r>
      <w:r w:rsidRPr="004E1F03">
        <w:rPr>
          <w:i/>
        </w:rPr>
        <w:t>measId</w:t>
      </w:r>
      <w:r w:rsidRPr="004E1F03">
        <w:t>;</w:t>
      </w:r>
    </w:p>
    <w:p w14:paraId="1FBE3AD4" w14:textId="77777777" w:rsidR="0069212D" w:rsidRPr="004E1F03" w:rsidRDefault="0069212D" w:rsidP="0069212D">
      <w:pPr>
        <w:pStyle w:val="B3"/>
        <w:rPr>
          <w:lang w:eastAsia="ko-KR"/>
        </w:rPr>
      </w:pPr>
      <w:r w:rsidRPr="004E1F03">
        <w:t>3&gt;</w:t>
      </w:r>
      <w:r w:rsidRPr="004E1F03">
        <w:tab/>
      </w:r>
      <w:r w:rsidRPr="004E1F03">
        <w:rPr>
          <w:lang w:eastAsia="ko-KR"/>
        </w:rPr>
        <w:t>else:</w:t>
      </w:r>
    </w:p>
    <w:p w14:paraId="5FE394FB" w14:textId="77777777" w:rsidR="0069212D" w:rsidRPr="004E1F03" w:rsidRDefault="0069212D" w:rsidP="0069212D">
      <w:pPr>
        <w:pStyle w:val="B4"/>
        <w:rPr>
          <w:lang w:eastAsia="ko-KR"/>
        </w:rPr>
      </w:pPr>
      <w:r w:rsidRPr="004E1F03">
        <w:rPr>
          <w:lang w:eastAsia="ko-KR"/>
        </w:rPr>
        <w:t>4&gt;</w:t>
      </w:r>
      <w:r w:rsidRPr="004E1F03">
        <w:rPr>
          <w:lang w:eastAsia="ko-KR"/>
        </w:rPr>
        <w:tab/>
        <w:t xml:space="preserve">include the applicable </w:t>
      </w:r>
      <w:r w:rsidRPr="004E1F03">
        <w:rPr>
          <w:lang w:eastAsia="zh-CN"/>
        </w:rPr>
        <w:t>transmission resource pools</w:t>
      </w:r>
      <w:r w:rsidRPr="004E1F03">
        <w:rPr>
          <w:lang w:eastAsia="ko-KR"/>
        </w:rPr>
        <w:t xml:space="preserve"> </w:t>
      </w:r>
      <w:r w:rsidRPr="004E1F03">
        <w:t>for which the new measurement results became available since the last periodical reporting or since the measurement was initiated or reset</w:t>
      </w:r>
      <w:r w:rsidRPr="004E1F03">
        <w:rPr>
          <w:lang w:eastAsia="ko-KR"/>
        </w:rPr>
        <w:t>;</w:t>
      </w:r>
    </w:p>
    <w:p w14:paraId="38D74357" w14:textId="77777777" w:rsidR="0069212D" w:rsidRPr="004E1F03" w:rsidRDefault="0069212D" w:rsidP="0069212D">
      <w:pPr>
        <w:pStyle w:val="B3"/>
      </w:pPr>
      <w:r w:rsidRPr="004E1F03">
        <w:rPr>
          <w:lang w:eastAsia="ko-KR"/>
        </w:rPr>
        <w:t>3&gt;</w:t>
      </w:r>
      <w:r w:rsidRPr="004E1F03">
        <w:rPr>
          <w:lang w:eastAsia="ko-KR"/>
        </w:rPr>
        <w:tab/>
      </w:r>
      <w:r w:rsidRPr="004E1F03">
        <w:t xml:space="preserve">for each </w:t>
      </w:r>
      <w:r w:rsidRPr="004E1F03">
        <w:rPr>
          <w:lang w:eastAsia="zh-CN"/>
        </w:rPr>
        <w:t xml:space="preserve">transmission </w:t>
      </w:r>
      <w:r w:rsidRPr="004E1F03">
        <w:t>resource pool to be reported:</w:t>
      </w:r>
    </w:p>
    <w:p w14:paraId="353F387F" w14:textId="77777777" w:rsidR="0069212D" w:rsidRPr="004E1F03" w:rsidRDefault="0069212D" w:rsidP="0069212D">
      <w:pPr>
        <w:pStyle w:val="B4"/>
      </w:pPr>
      <w:r w:rsidRPr="004E1F03">
        <w:t>4&gt;</w:t>
      </w:r>
      <w:r w:rsidRPr="004E1F03">
        <w:tab/>
        <w:t xml:space="preserve">set the </w:t>
      </w:r>
      <w:r w:rsidRPr="004E1F03">
        <w:rPr>
          <w:i/>
          <w:lang w:eastAsia="zh-CN"/>
        </w:rPr>
        <w:t>p</w:t>
      </w:r>
      <w:r w:rsidRPr="004E1F03">
        <w:rPr>
          <w:i/>
        </w:rPr>
        <w:t>oolIdentity</w:t>
      </w:r>
      <w:r w:rsidRPr="004E1F03">
        <w:t xml:space="preserve"> to the </w:t>
      </w:r>
      <w:r w:rsidRPr="004E1F03">
        <w:rPr>
          <w:i/>
        </w:rPr>
        <w:t>pool</w:t>
      </w:r>
      <w:r w:rsidRPr="004E1F03">
        <w:rPr>
          <w:i/>
          <w:lang w:eastAsia="zh-CN"/>
        </w:rPr>
        <w:t>Report</w:t>
      </w:r>
      <w:r w:rsidRPr="004E1F03">
        <w:rPr>
          <w:i/>
        </w:rPr>
        <w:t>Id</w:t>
      </w:r>
      <w:r w:rsidRPr="004E1F03">
        <w:t xml:space="preserve"> of this transmission resource pool;</w:t>
      </w:r>
    </w:p>
    <w:p w14:paraId="55673C73" w14:textId="77777777" w:rsidR="0069212D" w:rsidRPr="004E1F03" w:rsidRDefault="0069212D" w:rsidP="0069212D">
      <w:pPr>
        <w:pStyle w:val="B4"/>
      </w:pPr>
      <w:r w:rsidRPr="004E1F03">
        <w:t>4&gt;</w:t>
      </w:r>
      <w:r w:rsidRPr="004E1F03">
        <w:tab/>
        <w:t xml:space="preserve">if </w:t>
      </w:r>
      <w:r w:rsidRPr="004E1F03">
        <w:rPr>
          <w:bCs/>
          <w:i/>
          <w:noProof/>
          <w:lang w:eastAsia="en-GB"/>
        </w:rPr>
        <w:t>adjacencyPSCCH-PSSCH</w:t>
      </w:r>
      <w:r w:rsidRPr="004E1F03">
        <w:rPr>
          <w:bCs/>
          <w:noProof/>
          <w:lang w:eastAsia="zh-CN"/>
        </w:rPr>
        <w:t xml:space="preserve"> is set to </w:t>
      </w:r>
      <w:r w:rsidRPr="004E1F03">
        <w:rPr>
          <w:bCs/>
          <w:i/>
          <w:noProof/>
          <w:lang w:eastAsia="zh-CN"/>
        </w:rPr>
        <w:t>TRUE</w:t>
      </w:r>
      <w:r w:rsidRPr="004E1F03">
        <w:rPr>
          <w:bCs/>
          <w:noProof/>
          <w:lang w:eastAsia="zh-CN"/>
        </w:rPr>
        <w:t xml:space="preserve"> for this transmission resource pool</w:t>
      </w:r>
      <w:r w:rsidRPr="004E1F03">
        <w:t>:</w:t>
      </w:r>
    </w:p>
    <w:p w14:paraId="7486D939" w14:textId="77777777" w:rsidR="0069212D" w:rsidRPr="004E1F03" w:rsidRDefault="0069212D" w:rsidP="0069212D">
      <w:pPr>
        <w:pStyle w:val="B5"/>
      </w:pPr>
      <w:r w:rsidRPr="004E1F03">
        <w:t>5&gt;</w:t>
      </w:r>
      <w:r w:rsidRPr="004E1F03">
        <w:tab/>
        <w:t xml:space="preserve">set the </w:t>
      </w:r>
      <w:r w:rsidRPr="004E1F03">
        <w:rPr>
          <w:i/>
        </w:rPr>
        <w:t>cbr</w:t>
      </w:r>
      <w:r w:rsidRPr="004E1F03">
        <w:rPr>
          <w:i/>
          <w:lang w:eastAsia="zh-CN"/>
        </w:rPr>
        <w:t>-PSSCH</w:t>
      </w:r>
      <w:r w:rsidRPr="004E1F03">
        <w:rPr>
          <w:i/>
        </w:rPr>
        <w:t xml:space="preserve"> </w:t>
      </w:r>
      <w:r w:rsidRPr="004E1F03">
        <w:t>to</w:t>
      </w:r>
      <w:r w:rsidRPr="004E1F03">
        <w:rPr>
          <w:lang w:eastAsia="zh-CN"/>
        </w:rPr>
        <w:t xml:space="preserve"> the CBR measurement result on PSSCH and PSCCH of this transmission resource pool provided by lower layers</w:t>
      </w:r>
      <w:r w:rsidRPr="004E1F03">
        <w:t>;</w:t>
      </w:r>
    </w:p>
    <w:p w14:paraId="74484A8D" w14:textId="77777777" w:rsidR="0069212D" w:rsidRPr="004E1F03" w:rsidRDefault="0069212D" w:rsidP="0069212D">
      <w:pPr>
        <w:pStyle w:val="B4"/>
      </w:pPr>
      <w:r w:rsidRPr="004E1F03">
        <w:t>4&gt;</w:t>
      </w:r>
      <w:r w:rsidRPr="004E1F03">
        <w:tab/>
        <w:t>else:</w:t>
      </w:r>
    </w:p>
    <w:p w14:paraId="14610454" w14:textId="77777777" w:rsidR="0069212D" w:rsidRPr="004E1F03" w:rsidRDefault="0069212D" w:rsidP="0069212D">
      <w:pPr>
        <w:pStyle w:val="B5"/>
        <w:rPr>
          <w:lang w:eastAsia="ko-KR"/>
        </w:rPr>
      </w:pPr>
      <w:r w:rsidRPr="004E1F03">
        <w:rPr>
          <w:lang w:eastAsia="ko-KR"/>
        </w:rPr>
        <w:t>5&gt;</w:t>
      </w:r>
      <w:r w:rsidRPr="004E1F03">
        <w:rPr>
          <w:lang w:eastAsia="ko-KR"/>
        </w:rPr>
        <w:tab/>
      </w:r>
      <w:r w:rsidRPr="004E1F03">
        <w:t xml:space="preserve">set the </w:t>
      </w:r>
      <w:r w:rsidRPr="004E1F03">
        <w:rPr>
          <w:i/>
        </w:rPr>
        <w:t>cbr</w:t>
      </w:r>
      <w:r w:rsidRPr="004E1F03">
        <w:rPr>
          <w:i/>
          <w:lang w:eastAsia="zh-CN"/>
        </w:rPr>
        <w:t>-PSSCH</w:t>
      </w:r>
      <w:r w:rsidRPr="004E1F03">
        <w:rPr>
          <w:i/>
        </w:rPr>
        <w:t xml:space="preserve"> </w:t>
      </w:r>
      <w:r w:rsidRPr="004E1F03">
        <w:t>to</w:t>
      </w:r>
      <w:r w:rsidRPr="004E1F03">
        <w:rPr>
          <w:lang w:eastAsia="zh-CN"/>
        </w:rPr>
        <w:t xml:space="preserve"> the CBR measurement result on PSSCH of this transmission resource pool provided by lower layers if available</w:t>
      </w:r>
      <w:r w:rsidRPr="004E1F03">
        <w:t>;</w:t>
      </w:r>
    </w:p>
    <w:p w14:paraId="68EFBCCA" w14:textId="77777777" w:rsidR="0069212D" w:rsidRPr="004E1F03" w:rsidRDefault="0069212D" w:rsidP="0069212D">
      <w:pPr>
        <w:pStyle w:val="B5"/>
      </w:pPr>
      <w:r w:rsidRPr="004E1F03">
        <w:t>5&gt;</w:t>
      </w:r>
      <w:r w:rsidRPr="004E1F03">
        <w:tab/>
        <w:t xml:space="preserve">set the </w:t>
      </w:r>
      <w:r w:rsidRPr="004E1F03">
        <w:rPr>
          <w:i/>
        </w:rPr>
        <w:t>cbr</w:t>
      </w:r>
      <w:r w:rsidRPr="004E1F03">
        <w:rPr>
          <w:i/>
          <w:lang w:eastAsia="zh-CN"/>
        </w:rPr>
        <w:t>-PSCCH</w:t>
      </w:r>
      <w:r w:rsidRPr="004E1F03">
        <w:rPr>
          <w:i/>
        </w:rPr>
        <w:t xml:space="preserve"> </w:t>
      </w:r>
      <w:r w:rsidRPr="004E1F03">
        <w:t>to</w:t>
      </w:r>
      <w:r w:rsidRPr="004E1F03">
        <w:rPr>
          <w:lang w:eastAsia="zh-CN"/>
        </w:rPr>
        <w:t xml:space="preserve"> the CBR measurement result on PSCCH of this transmission resource pool provided by lower layers if available</w:t>
      </w:r>
      <w:r w:rsidRPr="004E1F03">
        <w:t>;</w:t>
      </w:r>
    </w:p>
    <w:p w14:paraId="502A8D04" w14:textId="77777777" w:rsidR="0069212D" w:rsidRPr="004E1F03" w:rsidRDefault="0069212D" w:rsidP="0069212D">
      <w:pPr>
        <w:pStyle w:val="B1"/>
      </w:pPr>
      <w:r w:rsidRPr="004E1F03">
        <w:t>1&gt;</w:t>
      </w:r>
      <w:r w:rsidRPr="004E1F03">
        <w:tab/>
        <w:t xml:space="preserve">increment the </w:t>
      </w:r>
      <w:r w:rsidRPr="004E1F03">
        <w:rPr>
          <w:i/>
        </w:rPr>
        <w:t>numberOfReportsSent</w:t>
      </w:r>
      <w:r w:rsidRPr="004E1F03">
        <w:t xml:space="preserve"> as defined within the </w:t>
      </w:r>
      <w:r w:rsidRPr="004E1F03">
        <w:rPr>
          <w:i/>
        </w:rPr>
        <w:t>VarMeasReportList</w:t>
      </w:r>
      <w:r w:rsidRPr="004E1F03">
        <w:t xml:space="preserve"> for this </w:t>
      </w:r>
      <w:r w:rsidRPr="004E1F03">
        <w:rPr>
          <w:i/>
        </w:rPr>
        <w:t>measId</w:t>
      </w:r>
      <w:r w:rsidRPr="004E1F03">
        <w:t xml:space="preserve"> by 1;</w:t>
      </w:r>
    </w:p>
    <w:p w14:paraId="0B70A10E" w14:textId="77777777" w:rsidR="0069212D" w:rsidRPr="004E1F03" w:rsidRDefault="0069212D" w:rsidP="0069212D">
      <w:pPr>
        <w:pStyle w:val="B1"/>
      </w:pPr>
      <w:r w:rsidRPr="004E1F03">
        <w:t>1&gt;</w:t>
      </w:r>
      <w:r w:rsidRPr="004E1F03">
        <w:tab/>
        <w:t xml:space="preserve">stop </w:t>
      </w:r>
      <w:r w:rsidRPr="004E1F03">
        <w:rPr>
          <w:lang w:eastAsia="ko-KR"/>
        </w:rPr>
        <w:t>the periodical reporting</w:t>
      </w:r>
      <w:r w:rsidRPr="004E1F03">
        <w:t xml:space="preserve"> timer, if running;</w:t>
      </w:r>
    </w:p>
    <w:p w14:paraId="7ADF5E50" w14:textId="77777777" w:rsidR="0069212D" w:rsidRPr="004E1F03" w:rsidRDefault="0069212D" w:rsidP="0069212D">
      <w:pPr>
        <w:pStyle w:val="B1"/>
      </w:pPr>
      <w:r w:rsidRPr="004E1F03">
        <w:t>1&gt;</w:t>
      </w:r>
      <w:r w:rsidRPr="004E1F03">
        <w:tab/>
        <w:t xml:space="preserve">if the </w:t>
      </w:r>
      <w:r w:rsidRPr="004E1F03">
        <w:rPr>
          <w:i/>
        </w:rPr>
        <w:t>numberOfReportsSent</w:t>
      </w:r>
      <w:r w:rsidRPr="004E1F03">
        <w:t xml:space="preserve"> as defined within the </w:t>
      </w:r>
      <w:r w:rsidRPr="004E1F03">
        <w:rPr>
          <w:i/>
        </w:rPr>
        <w:t>VarMeasReportList</w:t>
      </w:r>
      <w:r w:rsidRPr="004E1F03">
        <w:t xml:space="preserve"> for this </w:t>
      </w:r>
      <w:r w:rsidRPr="004E1F03">
        <w:rPr>
          <w:i/>
        </w:rPr>
        <w:t>measId</w:t>
      </w:r>
      <w:r w:rsidRPr="004E1F03">
        <w:t xml:space="preserve"> is less than the </w:t>
      </w:r>
      <w:r w:rsidRPr="004E1F03">
        <w:rPr>
          <w:i/>
        </w:rPr>
        <w:t>reportAmount</w:t>
      </w:r>
      <w:r w:rsidRPr="004E1F03">
        <w:t xml:space="preserve"> as defined within the </w:t>
      </w:r>
      <w:r w:rsidRPr="004E1F03">
        <w:rPr>
          <w:rFonts w:eastAsia="SimSun"/>
          <w:lang w:eastAsia="zh-CN"/>
        </w:rPr>
        <w:t xml:space="preserve">corresponding </w:t>
      </w:r>
      <w:r w:rsidRPr="004E1F03">
        <w:rPr>
          <w:i/>
        </w:rPr>
        <w:t>reportConfig</w:t>
      </w:r>
      <w:r w:rsidRPr="004E1F03">
        <w:t xml:space="preserve"> for this </w:t>
      </w:r>
      <w:r w:rsidRPr="004E1F03">
        <w:rPr>
          <w:i/>
        </w:rPr>
        <w:t>measId</w:t>
      </w:r>
      <w:r w:rsidRPr="004E1F03">
        <w:t>:</w:t>
      </w:r>
    </w:p>
    <w:p w14:paraId="66322729" w14:textId="77777777" w:rsidR="0069212D" w:rsidRPr="004E1F03" w:rsidRDefault="0069212D" w:rsidP="0069212D">
      <w:pPr>
        <w:pStyle w:val="B2"/>
      </w:pPr>
      <w:r w:rsidRPr="004E1F03">
        <w:t>2&gt;</w:t>
      </w:r>
      <w:r w:rsidRPr="004E1F03">
        <w:tab/>
        <w:t xml:space="preserve">start </w:t>
      </w:r>
      <w:r w:rsidRPr="004E1F03">
        <w:rPr>
          <w:lang w:eastAsia="ko-KR"/>
        </w:rPr>
        <w:t>the periodical reporting</w:t>
      </w:r>
      <w:r w:rsidRPr="004E1F03">
        <w:t xml:space="preserve"> timer with the value of </w:t>
      </w:r>
      <w:r w:rsidRPr="004E1F03">
        <w:rPr>
          <w:i/>
        </w:rPr>
        <w:t>reportInterval</w:t>
      </w:r>
      <w:r w:rsidRPr="004E1F03">
        <w:t xml:space="preserve"> as defined within the </w:t>
      </w:r>
      <w:r w:rsidRPr="004E1F03">
        <w:rPr>
          <w:rFonts w:eastAsia="SimSun"/>
          <w:lang w:eastAsia="zh-CN"/>
        </w:rPr>
        <w:t xml:space="preserve">corresponding </w:t>
      </w:r>
      <w:r w:rsidRPr="004E1F03">
        <w:rPr>
          <w:i/>
        </w:rPr>
        <w:t xml:space="preserve">reportConfig </w:t>
      </w:r>
      <w:r w:rsidRPr="004E1F03">
        <w:t xml:space="preserve">for this </w:t>
      </w:r>
      <w:r w:rsidRPr="004E1F03">
        <w:rPr>
          <w:i/>
        </w:rPr>
        <w:t>measId</w:t>
      </w:r>
      <w:r w:rsidRPr="004E1F03">
        <w:t>;</w:t>
      </w:r>
    </w:p>
    <w:p w14:paraId="2D1532BA" w14:textId="77777777" w:rsidR="0069212D" w:rsidRPr="004E1F03" w:rsidRDefault="0069212D" w:rsidP="0069212D">
      <w:pPr>
        <w:pStyle w:val="B1"/>
      </w:pPr>
      <w:r w:rsidRPr="004E1F03">
        <w:t>1&gt;</w:t>
      </w:r>
      <w:r w:rsidRPr="004E1F03">
        <w:tab/>
      </w:r>
      <w:r w:rsidRPr="004E1F03">
        <w:rPr>
          <w:lang w:eastAsia="zh-CN"/>
        </w:rPr>
        <w:t>else</w:t>
      </w:r>
      <w:r w:rsidRPr="004E1F03">
        <w:t>:</w:t>
      </w:r>
    </w:p>
    <w:p w14:paraId="2147D374" w14:textId="77777777" w:rsidR="0069212D" w:rsidRPr="004E1F03" w:rsidRDefault="0069212D" w:rsidP="0069212D">
      <w:pPr>
        <w:pStyle w:val="B2"/>
        <w:rPr>
          <w:lang w:eastAsia="zh-CN"/>
        </w:rPr>
      </w:pPr>
      <w:r w:rsidRPr="004E1F03">
        <w:t>2&gt;</w:t>
      </w:r>
      <w:r w:rsidRPr="004E1F03">
        <w:tab/>
        <w:t xml:space="preserve">if the </w:t>
      </w:r>
      <w:r w:rsidRPr="004E1F03">
        <w:rPr>
          <w:i/>
        </w:rPr>
        <w:t>triggerType</w:t>
      </w:r>
      <w:r w:rsidRPr="004E1F03">
        <w:t xml:space="preserve"> is set to </w:t>
      </w:r>
      <w:r w:rsidRPr="004E1F03">
        <w:rPr>
          <w:i/>
        </w:rPr>
        <w:t>periodical</w:t>
      </w:r>
      <w:r w:rsidRPr="004E1F03">
        <w:rPr>
          <w:lang w:eastAsia="zh-CN"/>
        </w:rPr>
        <w:t>:</w:t>
      </w:r>
    </w:p>
    <w:p w14:paraId="5B87C05D" w14:textId="77777777" w:rsidR="0069212D" w:rsidRPr="004E1F03" w:rsidRDefault="0069212D" w:rsidP="0069212D">
      <w:pPr>
        <w:pStyle w:val="B3"/>
      </w:pPr>
      <w:r w:rsidRPr="004E1F03">
        <w:t>3&gt;</w:t>
      </w:r>
      <w:r w:rsidRPr="004E1F03">
        <w:tab/>
        <w:t xml:space="preserve">remove the entry within the </w:t>
      </w:r>
      <w:r w:rsidRPr="004E1F03">
        <w:rPr>
          <w:i/>
        </w:rPr>
        <w:t>VarMeasReportList</w:t>
      </w:r>
      <w:r w:rsidRPr="004E1F03">
        <w:t xml:space="preserve"> for this </w:t>
      </w:r>
      <w:r w:rsidRPr="004E1F03">
        <w:rPr>
          <w:i/>
        </w:rPr>
        <w:t>measId</w:t>
      </w:r>
      <w:r w:rsidRPr="004E1F03">
        <w:t>;</w:t>
      </w:r>
    </w:p>
    <w:p w14:paraId="01EB849C" w14:textId="77777777" w:rsidR="0069212D" w:rsidRPr="004E1F03" w:rsidRDefault="0069212D" w:rsidP="0069212D">
      <w:pPr>
        <w:pStyle w:val="B3"/>
      </w:pPr>
      <w:r w:rsidRPr="004E1F03">
        <w:t>3&gt;</w:t>
      </w:r>
      <w:r w:rsidRPr="004E1F03">
        <w:tab/>
        <w:t xml:space="preserve">remove this </w:t>
      </w:r>
      <w:r w:rsidRPr="004E1F03">
        <w:rPr>
          <w:i/>
        </w:rPr>
        <w:t>measId</w:t>
      </w:r>
      <w:r w:rsidRPr="004E1F03">
        <w:t xml:space="preserve"> from the </w:t>
      </w:r>
      <w:r w:rsidRPr="004E1F03">
        <w:rPr>
          <w:i/>
        </w:rPr>
        <w:t>measIdList</w:t>
      </w:r>
      <w:r w:rsidRPr="004E1F03">
        <w:t xml:space="preserve"> within </w:t>
      </w:r>
      <w:r w:rsidRPr="004E1F03">
        <w:rPr>
          <w:i/>
        </w:rPr>
        <w:t>VarMeasConfig</w:t>
      </w:r>
      <w:r w:rsidRPr="004E1F03">
        <w:t>;</w:t>
      </w:r>
    </w:p>
    <w:p w14:paraId="434AF976" w14:textId="77777777" w:rsidR="0069212D" w:rsidRPr="004E1F03" w:rsidRDefault="0069212D" w:rsidP="0069212D">
      <w:pPr>
        <w:pStyle w:val="B1"/>
      </w:pPr>
      <w:r w:rsidRPr="004E1F03">
        <w:t>1&gt;</w:t>
      </w:r>
      <w:r w:rsidRPr="004E1F03">
        <w:tab/>
        <w:t>if the measured results are for CDMA2000 HRPD:</w:t>
      </w:r>
    </w:p>
    <w:p w14:paraId="2E5104D4" w14:textId="77777777" w:rsidR="0069212D" w:rsidRPr="004E1F03" w:rsidRDefault="0069212D" w:rsidP="0069212D">
      <w:pPr>
        <w:pStyle w:val="B2"/>
      </w:pPr>
      <w:r w:rsidRPr="004E1F03">
        <w:t>2&gt;</w:t>
      </w:r>
      <w:r w:rsidRPr="004E1F03">
        <w:tab/>
        <w:t xml:space="preserve">set the </w:t>
      </w:r>
      <w:r w:rsidRPr="004E1F03">
        <w:rPr>
          <w:i/>
        </w:rPr>
        <w:t>preRegistrationStatusHRPD</w:t>
      </w:r>
      <w:r w:rsidRPr="004E1F03">
        <w:t xml:space="preserve"> to the UE's CDMA2000 upper layer's HRPD </w:t>
      </w:r>
      <w:r w:rsidRPr="004E1F03">
        <w:rPr>
          <w:i/>
        </w:rPr>
        <w:t>preRegistrationStatus</w:t>
      </w:r>
      <w:r w:rsidRPr="004E1F03">
        <w:t>;</w:t>
      </w:r>
    </w:p>
    <w:p w14:paraId="75330524" w14:textId="77777777" w:rsidR="0069212D" w:rsidRPr="004E1F03" w:rsidRDefault="0069212D" w:rsidP="0069212D">
      <w:pPr>
        <w:pStyle w:val="B1"/>
      </w:pPr>
      <w:r w:rsidRPr="004E1F03">
        <w:lastRenderedPageBreak/>
        <w:t>1&gt;</w:t>
      </w:r>
      <w:r w:rsidRPr="004E1F03">
        <w:tab/>
        <w:t>if the measured results are for CDMA2000 1x</w:t>
      </w:r>
      <w:smartTag w:uri="urn:schemas-microsoft-com:office:smarttags" w:element="PersonName">
        <w:r w:rsidRPr="004E1F03">
          <w:t>RT</w:t>
        </w:r>
      </w:smartTag>
      <w:r w:rsidRPr="004E1F03">
        <w:t>T:</w:t>
      </w:r>
    </w:p>
    <w:p w14:paraId="415924E6" w14:textId="77777777" w:rsidR="0069212D" w:rsidRPr="004E1F03" w:rsidRDefault="0069212D" w:rsidP="0069212D">
      <w:pPr>
        <w:pStyle w:val="B2"/>
      </w:pPr>
      <w:r w:rsidRPr="004E1F03">
        <w:t>2&gt;</w:t>
      </w:r>
      <w:r w:rsidRPr="004E1F03">
        <w:tab/>
        <w:t xml:space="preserve">set the preRegistrationStatusHRPD to </w:t>
      </w:r>
      <w:r w:rsidRPr="004E1F03">
        <w:rPr>
          <w:i/>
        </w:rPr>
        <w:t>FALSE</w:t>
      </w:r>
      <w:r w:rsidRPr="004E1F03">
        <w:t>;</w:t>
      </w:r>
    </w:p>
    <w:p w14:paraId="13E957E9" w14:textId="77777777" w:rsidR="0069212D" w:rsidRPr="004E1F03" w:rsidRDefault="0069212D" w:rsidP="0069212D">
      <w:pPr>
        <w:pStyle w:val="B1"/>
      </w:pPr>
      <w:r w:rsidRPr="004E1F03">
        <w:t>1&gt;</w:t>
      </w:r>
      <w:r w:rsidRPr="004E1F03">
        <w:tab/>
        <w:t>if the measured results are for WLAN:</w:t>
      </w:r>
    </w:p>
    <w:p w14:paraId="79DE3CA4" w14:textId="77777777" w:rsidR="0069212D" w:rsidRPr="004E1F03" w:rsidRDefault="0069212D" w:rsidP="0069212D">
      <w:pPr>
        <w:pStyle w:val="B2"/>
      </w:pPr>
      <w:r w:rsidRPr="004E1F03">
        <w:t>2&gt;</w:t>
      </w:r>
      <w:r w:rsidRPr="004E1F03">
        <w:tab/>
        <w:t xml:space="preserve">set the </w:t>
      </w:r>
      <w:r w:rsidRPr="004E1F03">
        <w:rPr>
          <w:i/>
        </w:rPr>
        <w:t>measResultListWLAN</w:t>
      </w:r>
      <w:r w:rsidRPr="004E1F03">
        <w:t xml:space="preserve"> to include the quantities within the </w:t>
      </w:r>
      <w:r w:rsidRPr="004E1F03">
        <w:rPr>
          <w:i/>
          <w:iCs/>
        </w:rPr>
        <w:t>quantityConfig</w:t>
      </w:r>
      <w:r w:rsidRPr="004E1F03">
        <w:rPr>
          <w:i/>
          <w:iCs/>
          <w:lang w:eastAsia="zh-CN"/>
        </w:rPr>
        <w:t>WLAN</w:t>
      </w:r>
      <w:r w:rsidRPr="004E1F03">
        <w:t xml:space="preserve"> for up t</w:t>
      </w:r>
      <w:r w:rsidRPr="004E1F03">
        <w:rPr>
          <w:lang w:eastAsia="zh-CN"/>
        </w:rPr>
        <w:t xml:space="preserve">o </w:t>
      </w:r>
      <w:r w:rsidRPr="004E1F03">
        <w:rPr>
          <w:i/>
          <w:iCs/>
        </w:rPr>
        <w:t>maxReportCells</w:t>
      </w:r>
      <w:r w:rsidRPr="004E1F03">
        <w:t xml:space="preserve"> WLAN(s), determined according to the following:</w:t>
      </w:r>
    </w:p>
    <w:p w14:paraId="5DC945DB" w14:textId="77777777" w:rsidR="0069212D" w:rsidRPr="004E1F03" w:rsidRDefault="0069212D" w:rsidP="0069212D">
      <w:pPr>
        <w:pStyle w:val="B3"/>
      </w:pPr>
      <w:r w:rsidRPr="004E1F03">
        <w:t>3&gt;</w:t>
      </w:r>
      <w:r w:rsidRPr="004E1F03">
        <w:tab/>
        <w:t>include WLAN the UE is connected to, if any;</w:t>
      </w:r>
    </w:p>
    <w:p w14:paraId="0D89BA27" w14:textId="77777777" w:rsidR="0069212D" w:rsidRPr="004E1F03" w:rsidRDefault="0069212D" w:rsidP="0069212D">
      <w:pPr>
        <w:pStyle w:val="B3"/>
      </w:pPr>
      <w:r w:rsidRPr="004E1F03">
        <w:t>3&gt;</w:t>
      </w:r>
      <w:r w:rsidRPr="004E1F03">
        <w:tab/>
        <w:t xml:space="preserve">if </w:t>
      </w:r>
      <w:r w:rsidRPr="004E1F03">
        <w:rPr>
          <w:i/>
        </w:rPr>
        <w:t>reportAnyWLAN</w:t>
      </w:r>
      <w:r w:rsidRPr="004E1F03">
        <w:t xml:space="preserve"> is set to TRUE:</w:t>
      </w:r>
    </w:p>
    <w:p w14:paraId="77B72A9A" w14:textId="77777777" w:rsidR="0069212D" w:rsidRPr="004E1F03" w:rsidRDefault="0069212D" w:rsidP="0069212D">
      <w:pPr>
        <w:pStyle w:val="B4"/>
      </w:pPr>
      <w:r w:rsidRPr="004E1F03">
        <w:t>4&gt;</w:t>
      </w:r>
      <w:r w:rsidRPr="004E1F03">
        <w:tab/>
        <w:t>consider WLAN with any WLAN identifiers to be applicable for measurement reporting;</w:t>
      </w:r>
    </w:p>
    <w:p w14:paraId="48EA5E3D" w14:textId="77777777" w:rsidR="0069212D" w:rsidRPr="004E1F03" w:rsidRDefault="0069212D" w:rsidP="0069212D">
      <w:pPr>
        <w:pStyle w:val="B3"/>
      </w:pPr>
      <w:r w:rsidRPr="004E1F03">
        <w:t>3&gt;</w:t>
      </w:r>
      <w:r w:rsidRPr="004E1F03">
        <w:tab/>
        <w:t>else:</w:t>
      </w:r>
    </w:p>
    <w:p w14:paraId="622E3395" w14:textId="77777777" w:rsidR="0069212D" w:rsidRPr="004E1F03" w:rsidRDefault="0069212D" w:rsidP="0069212D">
      <w:pPr>
        <w:pStyle w:val="B4"/>
      </w:pPr>
      <w:r w:rsidRPr="004E1F03">
        <w:t>4&gt;</w:t>
      </w:r>
      <w:r w:rsidRPr="004E1F03">
        <w:tab/>
        <w:t xml:space="preserve">consider only WLANs which do not match all WLAN identifiers of any entry within </w:t>
      </w:r>
      <w:r w:rsidRPr="004E1F03">
        <w:rPr>
          <w:i/>
        </w:rPr>
        <w:t>wlan-MobilitySet</w:t>
      </w:r>
      <w:r w:rsidRPr="004E1F03">
        <w:t xml:space="preserve"> in </w:t>
      </w:r>
      <w:r w:rsidRPr="004E1F03">
        <w:rPr>
          <w:i/>
        </w:rPr>
        <w:t>VarWLAN-MobilityConfig</w:t>
      </w:r>
      <w:r w:rsidRPr="004E1F03">
        <w:t xml:space="preserve"> to be applicable for measurement reporting;</w:t>
      </w:r>
    </w:p>
    <w:p w14:paraId="217DCAC6" w14:textId="77777777" w:rsidR="0069212D" w:rsidRPr="004E1F03" w:rsidRDefault="0069212D" w:rsidP="0069212D">
      <w:pPr>
        <w:pStyle w:val="B3"/>
      </w:pPr>
      <w:r w:rsidRPr="004E1F03">
        <w:t>3&gt;</w:t>
      </w:r>
      <w:r w:rsidRPr="004E1F03">
        <w:tab/>
        <w:t>include applicable WLAN in order of decreasing WLAN RSSI, i.e. the best WLAN is included first;</w:t>
      </w:r>
    </w:p>
    <w:p w14:paraId="71D8DA21" w14:textId="77777777" w:rsidR="0069212D" w:rsidRPr="004E1F03" w:rsidRDefault="0069212D" w:rsidP="0069212D">
      <w:pPr>
        <w:pStyle w:val="B2"/>
      </w:pPr>
      <w:r w:rsidRPr="004E1F03">
        <w:t>2&gt;</w:t>
      </w:r>
      <w:r w:rsidRPr="004E1F03">
        <w:tab/>
        <w:t>for each included WLAN:</w:t>
      </w:r>
    </w:p>
    <w:p w14:paraId="273519C7" w14:textId="77777777" w:rsidR="0069212D" w:rsidRPr="004E1F03" w:rsidRDefault="0069212D" w:rsidP="0069212D">
      <w:pPr>
        <w:pStyle w:val="B3"/>
      </w:pPr>
      <w:r w:rsidRPr="004E1F03">
        <w:t>3&gt;</w:t>
      </w:r>
      <w:r w:rsidRPr="004E1F03">
        <w:tab/>
        <w:t xml:space="preserve">set </w:t>
      </w:r>
      <w:r w:rsidRPr="004E1F03">
        <w:rPr>
          <w:i/>
        </w:rPr>
        <w:t>wlan-Identifiers</w:t>
      </w:r>
      <w:r w:rsidRPr="004E1F03">
        <w:t xml:space="preserve"> to include all WLAN identifiers that can be acquired for the WLAN measured;</w:t>
      </w:r>
    </w:p>
    <w:p w14:paraId="3B2AAF73" w14:textId="77777777" w:rsidR="0069212D" w:rsidRPr="004E1F03" w:rsidRDefault="0069212D" w:rsidP="0069212D">
      <w:pPr>
        <w:pStyle w:val="B3"/>
      </w:pPr>
      <w:r w:rsidRPr="004E1F03">
        <w:t>3&gt;</w:t>
      </w:r>
      <w:r w:rsidRPr="004E1F03">
        <w:tab/>
        <w:t xml:space="preserve">set </w:t>
      </w:r>
      <w:r w:rsidRPr="004E1F03">
        <w:rPr>
          <w:i/>
        </w:rPr>
        <w:t>connectedWLAN</w:t>
      </w:r>
      <w:r w:rsidRPr="004E1F03">
        <w:t xml:space="preserve"> to </w:t>
      </w:r>
      <w:r w:rsidRPr="004E1F03">
        <w:rPr>
          <w:i/>
        </w:rPr>
        <w:t xml:space="preserve">TRUE </w:t>
      </w:r>
      <w:r w:rsidRPr="004E1F03">
        <w:t>if the UE is connected to the WLAN measured;</w:t>
      </w:r>
    </w:p>
    <w:p w14:paraId="6F99A58B" w14:textId="77777777" w:rsidR="0069212D" w:rsidRPr="004E1F03" w:rsidRDefault="0069212D" w:rsidP="0069212D">
      <w:pPr>
        <w:pStyle w:val="B3"/>
      </w:pPr>
      <w:r w:rsidRPr="004E1F03">
        <w:t>3&gt;</w:t>
      </w:r>
      <w:r w:rsidRPr="004E1F03">
        <w:tab/>
        <w:t xml:space="preserve">if </w:t>
      </w:r>
      <w:r w:rsidRPr="004E1F03">
        <w:rPr>
          <w:i/>
        </w:rPr>
        <w:t xml:space="preserve">reportQuantityWLAN </w:t>
      </w:r>
      <w:r w:rsidRPr="004E1F03">
        <w:t>exists</w:t>
      </w:r>
      <w:r w:rsidRPr="004E1F03">
        <w:rPr>
          <w:i/>
        </w:rPr>
        <w:t xml:space="preserve"> </w:t>
      </w:r>
      <w:r w:rsidRPr="004E1F03">
        <w:t xml:space="preserve">within the </w:t>
      </w:r>
      <w:r w:rsidRPr="004E1F03">
        <w:rPr>
          <w:bCs/>
          <w:i/>
          <w:iCs/>
        </w:rPr>
        <w:t>ReportConfigInterRAT</w:t>
      </w:r>
      <w:r w:rsidRPr="004E1F03">
        <w:rPr>
          <w:lang w:eastAsia="zh-CN"/>
        </w:rPr>
        <w:t xml:space="preserve"> within the </w:t>
      </w:r>
      <w:r w:rsidRPr="004E1F03">
        <w:rPr>
          <w:i/>
        </w:rPr>
        <w:t>VarMeasConfig</w:t>
      </w:r>
      <w:r w:rsidRPr="004E1F03">
        <w:t xml:space="preserve"> for this </w:t>
      </w:r>
      <w:r w:rsidRPr="004E1F03">
        <w:rPr>
          <w:i/>
        </w:rPr>
        <w:t>measId</w:t>
      </w:r>
      <w:r w:rsidRPr="004E1F03">
        <w:t>:</w:t>
      </w:r>
    </w:p>
    <w:p w14:paraId="7470AC5F" w14:textId="77777777" w:rsidR="0069212D" w:rsidRPr="004E1F03" w:rsidRDefault="0069212D" w:rsidP="0069212D">
      <w:pPr>
        <w:pStyle w:val="B4"/>
      </w:pPr>
      <w:r w:rsidRPr="004E1F03">
        <w:t>4&gt;</w:t>
      </w:r>
      <w:r w:rsidRPr="004E1F03">
        <w:tab/>
        <w:t xml:space="preserve">if </w:t>
      </w:r>
      <w:r w:rsidRPr="004E1F03">
        <w:rPr>
          <w:i/>
        </w:rPr>
        <w:t>bandRequestWLAN</w:t>
      </w:r>
      <w:r w:rsidRPr="004E1F03">
        <w:t xml:space="preserve"> is set to </w:t>
      </w:r>
      <w:r w:rsidRPr="004E1F03">
        <w:rPr>
          <w:i/>
        </w:rPr>
        <w:t>TRUE</w:t>
      </w:r>
      <w:r w:rsidRPr="004E1F03">
        <w:t>:</w:t>
      </w:r>
    </w:p>
    <w:p w14:paraId="2191A17D" w14:textId="77777777" w:rsidR="0069212D" w:rsidRPr="004E1F03" w:rsidRDefault="0069212D" w:rsidP="0069212D">
      <w:pPr>
        <w:pStyle w:val="B5"/>
      </w:pPr>
      <w:r w:rsidRPr="004E1F03">
        <w:t>5&gt;</w:t>
      </w:r>
      <w:r w:rsidRPr="004E1F03">
        <w:tab/>
        <w:t xml:space="preserve">set </w:t>
      </w:r>
      <w:r w:rsidRPr="004E1F03">
        <w:rPr>
          <w:i/>
        </w:rPr>
        <w:t xml:space="preserve">bandWLAN </w:t>
      </w:r>
      <w:r w:rsidRPr="004E1F03">
        <w:t>to include WLAN band of the WLAN measured;</w:t>
      </w:r>
    </w:p>
    <w:p w14:paraId="6AECFE51" w14:textId="77777777" w:rsidR="0069212D" w:rsidRPr="004E1F03" w:rsidRDefault="0069212D" w:rsidP="0069212D">
      <w:pPr>
        <w:pStyle w:val="B4"/>
      </w:pPr>
      <w:r w:rsidRPr="004E1F03">
        <w:t>4&gt;</w:t>
      </w:r>
      <w:r w:rsidRPr="004E1F03">
        <w:tab/>
        <w:t xml:space="preserve">if </w:t>
      </w:r>
      <w:r w:rsidRPr="004E1F03">
        <w:rPr>
          <w:i/>
        </w:rPr>
        <w:t>carrierInfoRequestWLAN</w:t>
      </w:r>
      <w:r w:rsidRPr="004E1F03">
        <w:t xml:space="preserve"> is set to </w:t>
      </w:r>
      <w:r w:rsidRPr="004E1F03">
        <w:rPr>
          <w:i/>
        </w:rPr>
        <w:t>TRUE</w:t>
      </w:r>
      <w:r w:rsidRPr="004E1F03">
        <w:t>:</w:t>
      </w:r>
    </w:p>
    <w:p w14:paraId="20E55553" w14:textId="77777777" w:rsidR="0069212D" w:rsidRPr="004E1F03" w:rsidRDefault="0069212D" w:rsidP="0069212D">
      <w:pPr>
        <w:pStyle w:val="B5"/>
      </w:pPr>
      <w:r w:rsidRPr="004E1F03">
        <w:t>5&gt;</w:t>
      </w:r>
      <w:r w:rsidRPr="004E1F03">
        <w:tab/>
        <w:t xml:space="preserve">set </w:t>
      </w:r>
      <w:r w:rsidRPr="004E1F03">
        <w:rPr>
          <w:i/>
          <w:lang w:eastAsia="zh-TW"/>
        </w:rPr>
        <w:t>carrierInfoWLAN</w:t>
      </w:r>
      <w:r w:rsidRPr="004E1F03">
        <w:t xml:space="preserve"> to include WLAN carrier information of the WLAN measured if it can be acquired;</w:t>
      </w:r>
    </w:p>
    <w:p w14:paraId="19071A36" w14:textId="77777777" w:rsidR="0069212D" w:rsidRPr="004E1F03" w:rsidRDefault="0069212D" w:rsidP="0069212D">
      <w:pPr>
        <w:pStyle w:val="B4"/>
      </w:pPr>
      <w:r w:rsidRPr="004E1F03">
        <w:t>4&gt;</w:t>
      </w:r>
      <w:r w:rsidRPr="004E1F03">
        <w:tab/>
        <w:t xml:space="preserve">if </w:t>
      </w:r>
      <w:r w:rsidRPr="004E1F03">
        <w:rPr>
          <w:i/>
        </w:rPr>
        <w:t>availableAdmissionCapacityRequestWLAN</w:t>
      </w:r>
      <w:r w:rsidRPr="004E1F03">
        <w:t xml:space="preserve"> is set to </w:t>
      </w:r>
      <w:r w:rsidRPr="004E1F03">
        <w:rPr>
          <w:i/>
        </w:rPr>
        <w:t>TRUE</w:t>
      </w:r>
      <w:r w:rsidRPr="004E1F03">
        <w:t>:</w:t>
      </w:r>
    </w:p>
    <w:p w14:paraId="408540EA" w14:textId="77777777" w:rsidR="0069212D" w:rsidRPr="004E1F03" w:rsidRDefault="0069212D" w:rsidP="0069212D">
      <w:pPr>
        <w:pStyle w:val="B5"/>
      </w:pPr>
      <w:r w:rsidRPr="004E1F03">
        <w:t>5&gt;</w:t>
      </w:r>
      <w:r w:rsidRPr="004E1F03">
        <w:tab/>
        <w:t xml:space="preserve">set the </w:t>
      </w:r>
      <w:r w:rsidRPr="004E1F03">
        <w:rPr>
          <w:i/>
        </w:rPr>
        <w:t>measResult</w:t>
      </w:r>
      <w:r w:rsidRPr="004E1F03">
        <w:t xml:space="preserve"> to include </w:t>
      </w:r>
      <w:r w:rsidRPr="004E1F03">
        <w:rPr>
          <w:i/>
        </w:rPr>
        <w:t>avaiableAdmissionCapacityWLAN</w:t>
      </w:r>
      <w:r w:rsidRPr="004E1F03">
        <w:t xml:space="preserve"> if it can be acquired;</w:t>
      </w:r>
    </w:p>
    <w:p w14:paraId="53182CCB" w14:textId="77777777" w:rsidR="0069212D" w:rsidRPr="004E1F03" w:rsidRDefault="0069212D" w:rsidP="0069212D">
      <w:pPr>
        <w:pStyle w:val="B4"/>
      </w:pPr>
      <w:r w:rsidRPr="004E1F03">
        <w:t>4&gt;</w:t>
      </w:r>
      <w:r w:rsidRPr="004E1F03">
        <w:tab/>
        <w:t xml:space="preserve">if </w:t>
      </w:r>
      <w:r w:rsidRPr="004E1F03">
        <w:rPr>
          <w:i/>
        </w:rPr>
        <w:t>backhaulDL-BandwidthRequestWLAN</w:t>
      </w:r>
      <w:r w:rsidRPr="004E1F03">
        <w:t xml:space="preserve"> is set to </w:t>
      </w:r>
      <w:r w:rsidRPr="004E1F03">
        <w:rPr>
          <w:i/>
        </w:rPr>
        <w:t>TRUE</w:t>
      </w:r>
      <w:r w:rsidRPr="004E1F03">
        <w:t>:</w:t>
      </w:r>
    </w:p>
    <w:p w14:paraId="617B5524" w14:textId="77777777" w:rsidR="0069212D" w:rsidRPr="004E1F03" w:rsidRDefault="0069212D" w:rsidP="0069212D">
      <w:pPr>
        <w:pStyle w:val="B5"/>
      </w:pPr>
      <w:r w:rsidRPr="004E1F03">
        <w:t>5&gt;</w:t>
      </w:r>
      <w:r w:rsidRPr="004E1F03">
        <w:tab/>
        <w:t xml:space="preserve">set the </w:t>
      </w:r>
      <w:r w:rsidRPr="004E1F03">
        <w:rPr>
          <w:i/>
        </w:rPr>
        <w:t>measResult</w:t>
      </w:r>
      <w:r w:rsidRPr="004E1F03">
        <w:t xml:space="preserve"> to include </w:t>
      </w:r>
      <w:r w:rsidRPr="004E1F03">
        <w:rPr>
          <w:i/>
        </w:rPr>
        <w:t>backhaulDL-BandwidthWLAN</w:t>
      </w:r>
      <w:r w:rsidRPr="004E1F03">
        <w:t xml:space="preserve"> if it can be acquired;</w:t>
      </w:r>
    </w:p>
    <w:p w14:paraId="537E2769" w14:textId="77777777" w:rsidR="0069212D" w:rsidRPr="004E1F03" w:rsidRDefault="0069212D" w:rsidP="0069212D">
      <w:pPr>
        <w:pStyle w:val="B4"/>
      </w:pPr>
      <w:r w:rsidRPr="004E1F03">
        <w:t>4&gt;</w:t>
      </w:r>
      <w:r w:rsidRPr="004E1F03">
        <w:tab/>
        <w:t xml:space="preserve">if </w:t>
      </w:r>
      <w:r w:rsidRPr="004E1F03">
        <w:rPr>
          <w:i/>
        </w:rPr>
        <w:t>backhaulUL-BandwidthRequestWLAN</w:t>
      </w:r>
      <w:r w:rsidRPr="004E1F03">
        <w:t xml:space="preserve"> is set to </w:t>
      </w:r>
      <w:r w:rsidRPr="004E1F03">
        <w:rPr>
          <w:i/>
        </w:rPr>
        <w:t>TRUE</w:t>
      </w:r>
      <w:r w:rsidRPr="004E1F03">
        <w:t>:</w:t>
      </w:r>
    </w:p>
    <w:p w14:paraId="29BABF1D" w14:textId="77777777" w:rsidR="0069212D" w:rsidRPr="004E1F03" w:rsidRDefault="0069212D" w:rsidP="0069212D">
      <w:pPr>
        <w:pStyle w:val="B5"/>
      </w:pPr>
      <w:r w:rsidRPr="004E1F03">
        <w:t>5&gt;</w:t>
      </w:r>
      <w:r w:rsidRPr="004E1F03">
        <w:tab/>
        <w:t xml:space="preserve">set the </w:t>
      </w:r>
      <w:r w:rsidRPr="004E1F03">
        <w:rPr>
          <w:i/>
        </w:rPr>
        <w:t>measResult</w:t>
      </w:r>
      <w:r w:rsidRPr="004E1F03">
        <w:t xml:space="preserve"> to include </w:t>
      </w:r>
      <w:r w:rsidRPr="004E1F03">
        <w:rPr>
          <w:i/>
        </w:rPr>
        <w:t>backhaulUL-BandwidthWLAN</w:t>
      </w:r>
      <w:r w:rsidRPr="004E1F03">
        <w:t xml:space="preserve"> if it can be acquired;</w:t>
      </w:r>
    </w:p>
    <w:p w14:paraId="7C427873" w14:textId="77777777" w:rsidR="0069212D" w:rsidRPr="004E1F03" w:rsidRDefault="0069212D" w:rsidP="0069212D">
      <w:pPr>
        <w:pStyle w:val="B4"/>
      </w:pPr>
      <w:r w:rsidRPr="004E1F03">
        <w:t>4&gt;</w:t>
      </w:r>
      <w:r w:rsidRPr="004E1F03">
        <w:tab/>
        <w:t xml:space="preserve">if </w:t>
      </w:r>
      <w:r w:rsidRPr="004E1F03">
        <w:rPr>
          <w:i/>
        </w:rPr>
        <w:t>channelUtilizationRequestWLAN</w:t>
      </w:r>
      <w:r w:rsidRPr="004E1F03">
        <w:t xml:space="preserve"> is set to </w:t>
      </w:r>
      <w:r w:rsidRPr="004E1F03">
        <w:rPr>
          <w:i/>
        </w:rPr>
        <w:t>TRUE</w:t>
      </w:r>
      <w:r w:rsidRPr="004E1F03">
        <w:t>:</w:t>
      </w:r>
    </w:p>
    <w:p w14:paraId="1D13C778" w14:textId="77777777" w:rsidR="0069212D" w:rsidRPr="004E1F03" w:rsidRDefault="0069212D" w:rsidP="0069212D">
      <w:pPr>
        <w:pStyle w:val="B5"/>
      </w:pPr>
      <w:r w:rsidRPr="004E1F03">
        <w:t>5&gt;</w:t>
      </w:r>
      <w:r w:rsidRPr="004E1F03">
        <w:tab/>
        <w:t xml:space="preserve">set the </w:t>
      </w:r>
      <w:r w:rsidRPr="004E1F03">
        <w:rPr>
          <w:i/>
        </w:rPr>
        <w:t>measResult</w:t>
      </w:r>
      <w:r w:rsidRPr="004E1F03">
        <w:t xml:space="preserve"> to include </w:t>
      </w:r>
      <w:r w:rsidRPr="004E1F03">
        <w:rPr>
          <w:i/>
        </w:rPr>
        <w:t>channelUtilizationWLAN</w:t>
      </w:r>
      <w:r w:rsidRPr="004E1F03">
        <w:t xml:space="preserve"> if it can be acquired;</w:t>
      </w:r>
    </w:p>
    <w:p w14:paraId="1AD80B75" w14:textId="77777777" w:rsidR="0069212D" w:rsidRPr="004E1F03" w:rsidRDefault="0069212D" w:rsidP="0069212D">
      <w:pPr>
        <w:pStyle w:val="B4"/>
      </w:pPr>
      <w:r w:rsidRPr="004E1F03">
        <w:t>4&gt;</w:t>
      </w:r>
      <w:r w:rsidRPr="004E1F03">
        <w:tab/>
      </w:r>
      <w:r w:rsidRPr="004E1F03">
        <w:tab/>
        <w:t xml:space="preserve">if </w:t>
      </w:r>
      <w:r w:rsidRPr="004E1F03">
        <w:rPr>
          <w:i/>
        </w:rPr>
        <w:t>stationCountRequestWLAN</w:t>
      </w:r>
      <w:r w:rsidRPr="004E1F03">
        <w:t xml:space="preserve"> is set to </w:t>
      </w:r>
      <w:r w:rsidRPr="004E1F03">
        <w:rPr>
          <w:i/>
        </w:rPr>
        <w:t>TRUE</w:t>
      </w:r>
      <w:r w:rsidRPr="004E1F03">
        <w:t>:</w:t>
      </w:r>
    </w:p>
    <w:p w14:paraId="6D3C3834" w14:textId="77777777" w:rsidR="0069212D" w:rsidRPr="004E1F03" w:rsidRDefault="0069212D" w:rsidP="0069212D">
      <w:pPr>
        <w:pStyle w:val="B5"/>
      </w:pPr>
      <w:r w:rsidRPr="004E1F03">
        <w:t>5&gt;</w:t>
      </w:r>
      <w:r w:rsidRPr="004E1F03">
        <w:tab/>
        <w:t xml:space="preserve">set the </w:t>
      </w:r>
      <w:r w:rsidRPr="004E1F03">
        <w:rPr>
          <w:i/>
        </w:rPr>
        <w:t>measResult</w:t>
      </w:r>
      <w:r w:rsidRPr="004E1F03">
        <w:t xml:space="preserve"> to include </w:t>
      </w:r>
      <w:r w:rsidRPr="004E1F03">
        <w:rPr>
          <w:i/>
        </w:rPr>
        <w:t>stationCountWLAN</w:t>
      </w:r>
      <w:r w:rsidRPr="004E1F03">
        <w:t xml:space="preserve"> if it can be acquired;</w:t>
      </w:r>
    </w:p>
    <w:p w14:paraId="3A4525A4" w14:textId="77777777" w:rsidR="0069212D" w:rsidRDefault="0069212D" w:rsidP="0069212D">
      <w:pPr>
        <w:pStyle w:val="B1"/>
      </w:pPr>
      <w:r w:rsidRPr="004E1F03">
        <w:t>1&gt;</w:t>
      </w:r>
      <w:r w:rsidRPr="004E1F03">
        <w:tab/>
        <w:t xml:space="preserve">submit the </w:t>
      </w:r>
      <w:r w:rsidRPr="004E1F03">
        <w:rPr>
          <w:i/>
        </w:rPr>
        <w:t>MeasurementReport</w:t>
      </w:r>
      <w:r w:rsidRPr="004E1F03">
        <w:t xml:space="preserve"> message to lower layers for transmission, upon which the procedure ends;</w:t>
      </w:r>
    </w:p>
    <w:p w14:paraId="27D5CB1E" w14:textId="77777777" w:rsidR="00FF2AFA" w:rsidRDefault="00FF2AFA" w:rsidP="00FF2AFA">
      <w:pPr>
        <w:pStyle w:val="B1"/>
        <w:ind w:left="0" w:firstLine="0"/>
      </w:pPr>
    </w:p>
    <w:p w14:paraId="419AE64F" w14:textId="588808E6" w:rsidR="00FF2AFA" w:rsidRPr="004E1F03" w:rsidRDefault="00FF2AFA" w:rsidP="00FF2AFA">
      <w:pPr>
        <w:pStyle w:val="B1"/>
        <w:ind w:left="0" w:firstLine="0"/>
      </w:pPr>
      <w:r w:rsidRPr="000E438A">
        <w:rPr>
          <w:b/>
          <w:lang w:eastAsia="en-GB"/>
        </w:rPr>
        <w:t>/******************************** Skip unchanged sections ****************************************/</w:t>
      </w:r>
    </w:p>
    <w:p w14:paraId="2ABD9A6D" w14:textId="77777777" w:rsidR="00FF2AFA" w:rsidRPr="004E1F03" w:rsidRDefault="00FF2AFA" w:rsidP="00FF2AFA">
      <w:pPr>
        <w:pStyle w:val="Heading3"/>
        <w:rPr>
          <w:lang w:val="en-GB"/>
        </w:rPr>
      </w:pPr>
      <w:bookmarkStart w:id="51" w:name="_Toc494150165"/>
      <w:r w:rsidRPr="004E1F03">
        <w:rPr>
          <w:lang w:val="en-GB"/>
        </w:rPr>
        <w:t>6.3.5</w:t>
      </w:r>
      <w:r w:rsidRPr="004E1F03">
        <w:rPr>
          <w:lang w:val="en-GB"/>
        </w:rPr>
        <w:tab/>
        <w:t xml:space="preserve">Measurement </w:t>
      </w:r>
      <w:smartTag w:uri="urn:schemas-microsoft-com:office:smarttags" w:element="PersonName">
        <w:r w:rsidRPr="004E1F03">
          <w:rPr>
            <w:lang w:val="en-GB"/>
          </w:rPr>
          <w:t>info</w:t>
        </w:r>
      </w:smartTag>
      <w:r w:rsidRPr="004E1F03">
        <w:rPr>
          <w:lang w:val="en-GB"/>
        </w:rPr>
        <w:t>rmation elements</w:t>
      </w:r>
      <w:bookmarkEnd w:id="51"/>
    </w:p>
    <w:p w14:paraId="33D5FDFD" w14:textId="77777777" w:rsidR="007649C9" w:rsidRPr="00627D68" w:rsidRDefault="007649C9" w:rsidP="007649C9">
      <w:pPr>
        <w:pStyle w:val="Heading4"/>
      </w:pPr>
      <w:bookmarkStart w:id="52" w:name="_Toc494150185"/>
      <w:r w:rsidRPr="00627D68">
        <w:t>–</w:t>
      </w:r>
      <w:r w:rsidRPr="00627D68">
        <w:tab/>
      </w:r>
      <w:r w:rsidRPr="00627D68">
        <w:rPr>
          <w:i/>
          <w:noProof/>
        </w:rPr>
        <w:t>MeasObject</w:t>
      </w:r>
      <w:r>
        <w:rPr>
          <w:i/>
          <w:noProof/>
        </w:rPr>
        <w:t>NR</w:t>
      </w:r>
    </w:p>
    <w:p w14:paraId="337DA256" w14:textId="77777777" w:rsidR="007649C9" w:rsidRPr="00627D68" w:rsidRDefault="007649C9" w:rsidP="007649C9">
      <w:r w:rsidRPr="00627D68">
        <w:t xml:space="preserve">The IE </w:t>
      </w:r>
      <w:r w:rsidRPr="00627D68">
        <w:rPr>
          <w:i/>
          <w:noProof/>
        </w:rPr>
        <w:t>MeasObject</w:t>
      </w:r>
      <w:r>
        <w:rPr>
          <w:i/>
          <w:noProof/>
        </w:rPr>
        <w:t>NR</w:t>
      </w:r>
      <w:r w:rsidRPr="00627D68">
        <w:t xml:space="preserve"> specifies </w:t>
      </w:r>
      <w:smartTag w:uri="urn:schemas-microsoft-com:office:smarttags" w:element="PersonName">
        <w:r w:rsidRPr="00627D68">
          <w:t>info</w:t>
        </w:r>
      </w:smartTag>
      <w:r w:rsidRPr="00627D68">
        <w:t xml:space="preserve">rmation applicable for inter-RAT </w:t>
      </w:r>
      <w:r>
        <w:t>NR</w:t>
      </w:r>
      <w:r w:rsidRPr="00627D68">
        <w:t xml:space="preserve"> neighbouring cells.</w:t>
      </w:r>
    </w:p>
    <w:p w14:paraId="75C98565" w14:textId="77777777" w:rsidR="007649C9" w:rsidRPr="00627D68" w:rsidRDefault="007649C9" w:rsidP="007649C9">
      <w:pPr>
        <w:pStyle w:val="TH"/>
      </w:pPr>
      <w:r w:rsidRPr="00627D68">
        <w:rPr>
          <w:bCs/>
          <w:i/>
          <w:iCs/>
        </w:rPr>
        <w:t>MeasObject</w:t>
      </w:r>
      <w:r>
        <w:rPr>
          <w:bCs/>
          <w:i/>
          <w:iCs/>
        </w:rPr>
        <w:t>NR</w:t>
      </w:r>
      <w:r w:rsidRPr="00627D68">
        <w:t xml:space="preserve"> </w:t>
      </w:r>
      <w:smartTag w:uri="urn:schemas-microsoft-com:office:smarttags" w:element="PersonName">
        <w:r w:rsidRPr="00627D68">
          <w:t>info</w:t>
        </w:r>
      </w:smartTag>
      <w:r w:rsidRPr="00627D68">
        <w:t>rmation element</w:t>
      </w:r>
    </w:p>
    <w:p w14:paraId="4F0F70D2" w14:textId="77777777" w:rsidR="007649C9" w:rsidRPr="00627D68" w:rsidRDefault="007649C9" w:rsidP="007649C9">
      <w:pPr>
        <w:pStyle w:val="PL"/>
        <w:shd w:val="clear" w:color="auto" w:fill="E6E6E6"/>
      </w:pPr>
      <w:r w:rsidRPr="00627D68">
        <w:t>-- ASN1STA</w:t>
      </w:r>
      <w:smartTag w:uri="urn:schemas-microsoft-com:office:smarttags" w:element="PersonName">
        <w:r w:rsidRPr="00627D68">
          <w:t>RT</w:t>
        </w:r>
      </w:smartTag>
    </w:p>
    <w:p w14:paraId="1E680F51" w14:textId="77777777" w:rsidR="007649C9" w:rsidRPr="00627D68" w:rsidRDefault="007649C9" w:rsidP="007649C9">
      <w:pPr>
        <w:pStyle w:val="PL"/>
        <w:shd w:val="clear" w:color="auto" w:fill="E6E6E6"/>
      </w:pPr>
    </w:p>
    <w:p w14:paraId="192066E7" w14:textId="77777777" w:rsidR="007649C9" w:rsidRPr="00627D68" w:rsidRDefault="007649C9" w:rsidP="007649C9">
      <w:pPr>
        <w:pStyle w:val="PL"/>
        <w:shd w:val="clear" w:color="auto" w:fill="E6E6E6"/>
      </w:pPr>
      <w:r w:rsidRPr="00627D68">
        <w:lastRenderedPageBreak/>
        <w:t>MeasObject</w:t>
      </w:r>
      <w:r>
        <w:t>NR-r15</w:t>
      </w:r>
      <w:r w:rsidRPr="00627D68">
        <w:t xml:space="preserve"> ::=</w:t>
      </w:r>
      <w:r w:rsidRPr="00627D68">
        <w:tab/>
      </w:r>
      <w:r w:rsidRPr="00627D68">
        <w:tab/>
      </w:r>
      <w:r w:rsidRPr="00627D68">
        <w:tab/>
      </w:r>
      <w:r w:rsidRPr="00627D68">
        <w:tab/>
        <w:t>SEQUENCE {</w:t>
      </w:r>
    </w:p>
    <w:p w14:paraId="0B18628B" w14:textId="77777777" w:rsidR="007649C9" w:rsidRPr="00934A98" w:rsidRDefault="007649C9" w:rsidP="007649C9">
      <w:pPr>
        <w:pStyle w:val="PL"/>
        <w:shd w:val="clear" w:color="auto" w:fill="E6E6E6"/>
      </w:pPr>
      <w:r w:rsidRPr="00627D68">
        <w:tab/>
      </w:r>
      <w:r w:rsidRPr="00934A98">
        <w:t>carrierFreq-r15</w:t>
      </w:r>
      <w:r w:rsidRPr="00934A98">
        <w:tab/>
      </w:r>
      <w:r w:rsidRPr="00934A98">
        <w:tab/>
      </w:r>
      <w:r w:rsidRPr="00934A98">
        <w:tab/>
      </w:r>
      <w:r w:rsidRPr="00934A98">
        <w:tab/>
      </w:r>
      <w:r w:rsidRPr="00934A98">
        <w:tab/>
      </w:r>
      <w:r w:rsidRPr="00934A98">
        <w:tab/>
        <w:t>ARFCN-ValueNR-r15,</w:t>
      </w:r>
    </w:p>
    <w:p w14:paraId="418931EF" w14:textId="36A5BCF3" w:rsidR="007649C9" w:rsidRPr="00934A98" w:rsidRDefault="007649C9" w:rsidP="007649C9">
      <w:pPr>
        <w:pStyle w:val="PL"/>
        <w:shd w:val="clear" w:color="auto" w:fill="E6E6E6"/>
      </w:pPr>
      <w:r w:rsidRPr="00934A98">
        <w:tab/>
        <w:t>rs-Config</w:t>
      </w:r>
      <w:r w:rsidRPr="00E43569">
        <w:t>SSB</w:t>
      </w:r>
      <w:r w:rsidRPr="006D6971">
        <w:t>-r15</w:t>
      </w:r>
      <w:r w:rsidRPr="006D6971">
        <w:tab/>
      </w:r>
      <w:r w:rsidRPr="006D6971">
        <w:tab/>
      </w:r>
      <w:r w:rsidRPr="006D6971">
        <w:tab/>
      </w:r>
      <w:r w:rsidRPr="006D6971">
        <w:tab/>
      </w:r>
      <w:r w:rsidRPr="006D6971">
        <w:tab/>
        <w:t>RS-ConfigSSB-NR</w:t>
      </w:r>
      <w:r>
        <w:t>-r15</w:t>
      </w:r>
      <w:r>
        <w:tab/>
      </w:r>
      <w:r>
        <w:tab/>
      </w:r>
      <w:r>
        <w:tab/>
      </w:r>
      <w:r w:rsidRPr="002D5301">
        <w:t>OPTIONAL,</w:t>
      </w:r>
      <w:r w:rsidRPr="007D3CD7">
        <w:tab/>
      </w:r>
      <w:r w:rsidRPr="007D3CD7">
        <w:tab/>
        <w:t>-- Need OR</w:t>
      </w:r>
    </w:p>
    <w:p w14:paraId="474D6395" w14:textId="76F3BC18" w:rsidR="007649C9" w:rsidRPr="00934A98" w:rsidRDefault="007649C9" w:rsidP="007649C9">
      <w:pPr>
        <w:pStyle w:val="PL"/>
        <w:shd w:val="clear" w:color="auto" w:fill="E6E6E6"/>
      </w:pPr>
      <w:r w:rsidRPr="007D3CD7">
        <w:tab/>
        <w:t>threshRS-Index</w:t>
      </w:r>
      <w:r w:rsidRPr="00934A98">
        <w:t>-r15</w:t>
      </w:r>
      <w:r w:rsidRPr="007D3CD7">
        <w:tab/>
      </w:r>
      <w:r w:rsidRPr="007D3CD7">
        <w:tab/>
      </w:r>
      <w:r w:rsidRPr="007D3CD7">
        <w:tab/>
      </w:r>
      <w:r w:rsidRPr="007D3CD7">
        <w:tab/>
      </w:r>
      <w:r w:rsidRPr="007D3CD7">
        <w:tab/>
        <w:t>Thresh</w:t>
      </w:r>
      <w:r w:rsidRPr="00934A98">
        <w:t>old</w:t>
      </w:r>
      <w:r w:rsidRPr="007D3CD7">
        <w:t>NR-r15</w:t>
      </w:r>
      <w:r w:rsidRPr="007D3CD7">
        <w:tab/>
      </w:r>
      <w:r w:rsidRPr="007D3CD7">
        <w:tab/>
      </w:r>
      <w:r w:rsidRPr="00934A98">
        <w:tab/>
      </w:r>
      <w:r>
        <w:tab/>
      </w:r>
      <w:r w:rsidRPr="007D3CD7">
        <w:t>OPTIONAL,</w:t>
      </w:r>
      <w:r w:rsidRPr="007D3CD7">
        <w:tab/>
      </w:r>
      <w:r w:rsidRPr="007D3CD7">
        <w:tab/>
        <w:t>-- Need OR</w:t>
      </w:r>
    </w:p>
    <w:p w14:paraId="7EF22916" w14:textId="7F83E1B2" w:rsidR="007649C9" w:rsidRPr="00934A98" w:rsidRDefault="007649C9" w:rsidP="007649C9">
      <w:pPr>
        <w:pStyle w:val="PL"/>
        <w:shd w:val="clear" w:color="auto" w:fill="E6E6E6"/>
      </w:pPr>
      <w:r w:rsidRPr="007D3CD7">
        <w:tab/>
        <w:t>maxRS-IndexCellQual</w:t>
      </w:r>
      <w:r w:rsidRPr="00934A98">
        <w:t>-r15</w:t>
      </w:r>
      <w:r w:rsidRPr="007D3CD7">
        <w:tab/>
      </w:r>
      <w:r w:rsidRPr="007D3CD7">
        <w:tab/>
      </w:r>
      <w:r w:rsidRPr="007D3CD7">
        <w:tab/>
      </w:r>
      <w:r w:rsidRPr="007D3CD7">
        <w:tab/>
      </w:r>
      <w:r w:rsidRPr="007649C9">
        <w:t>RS-IndexNR-r15</w:t>
      </w:r>
      <w:r w:rsidRPr="007D3CD7">
        <w:tab/>
      </w:r>
      <w:r>
        <w:tab/>
      </w:r>
      <w:r>
        <w:tab/>
      </w:r>
      <w:r>
        <w:tab/>
      </w:r>
      <w:r w:rsidRPr="007D3CD7">
        <w:t>OPTIONAL,</w:t>
      </w:r>
      <w:r w:rsidRPr="007D3CD7">
        <w:tab/>
      </w:r>
      <w:r w:rsidRPr="007D3CD7">
        <w:tab/>
        <w:t>-- Need OR</w:t>
      </w:r>
    </w:p>
    <w:p w14:paraId="2B1F28A7" w14:textId="77777777" w:rsidR="007649C9" w:rsidRPr="00934A98" w:rsidRDefault="007649C9" w:rsidP="007649C9">
      <w:pPr>
        <w:pStyle w:val="PL"/>
        <w:shd w:val="clear" w:color="auto" w:fill="E6E6E6"/>
      </w:pPr>
      <w:r w:rsidRPr="007D3CD7">
        <w:tab/>
        <w:t>offsetFreq-r15</w:t>
      </w:r>
      <w:r w:rsidRPr="007D3CD7">
        <w:tab/>
      </w:r>
      <w:r w:rsidRPr="007D3CD7">
        <w:tab/>
      </w:r>
      <w:r w:rsidRPr="007D3CD7">
        <w:tab/>
      </w:r>
      <w:r w:rsidRPr="007D3CD7">
        <w:tab/>
      </w:r>
      <w:r w:rsidRPr="007D3CD7">
        <w:tab/>
      </w:r>
      <w:r w:rsidRPr="007D3CD7">
        <w:tab/>
        <w:t>Q-OffsetRangeInterRAT</w:t>
      </w:r>
      <w:r w:rsidRPr="007D3CD7">
        <w:tab/>
      </w:r>
      <w:r w:rsidRPr="007D3CD7">
        <w:tab/>
        <w:t>DEFAULT 0,</w:t>
      </w:r>
    </w:p>
    <w:p w14:paraId="65676BA7" w14:textId="77777777" w:rsidR="007649C9" w:rsidRPr="00934A98" w:rsidRDefault="007649C9" w:rsidP="007649C9">
      <w:pPr>
        <w:pStyle w:val="PL"/>
        <w:shd w:val="clear" w:color="auto" w:fill="E6E6E6"/>
      </w:pPr>
      <w:r w:rsidRPr="007D3CD7">
        <w:tab/>
        <w:t>blackCellsToRemoveList-r15</w:t>
      </w:r>
      <w:r w:rsidRPr="007D3CD7">
        <w:tab/>
      </w:r>
      <w:r w:rsidRPr="007D3CD7">
        <w:tab/>
      </w:r>
      <w:r w:rsidRPr="007D3CD7">
        <w:tab/>
        <w:t>CellIndexList</w:t>
      </w:r>
      <w:r w:rsidRPr="007D3CD7">
        <w:tab/>
      </w:r>
      <w:r w:rsidRPr="007D3CD7">
        <w:tab/>
      </w:r>
      <w:r w:rsidRPr="007D3CD7">
        <w:tab/>
      </w:r>
      <w:r w:rsidRPr="007D3CD7">
        <w:tab/>
        <w:t>OPTIONAL,</w:t>
      </w:r>
      <w:r w:rsidRPr="007D3CD7">
        <w:tab/>
      </w:r>
      <w:r w:rsidRPr="007D3CD7">
        <w:tab/>
        <w:t>-- Need ON</w:t>
      </w:r>
    </w:p>
    <w:p w14:paraId="4B99CF77" w14:textId="77777777" w:rsidR="007649C9" w:rsidRPr="00934A98" w:rsidRDefault="007649C9" w:rsidP="007649C9">
      <w:pPr>
        <w:pStyle w:val="PL"/>
        <w:shd w:val="clear" w:color="auto" w:fill="E6E6E6"/>
      </w:pPr>
      <w:r w:rsidRPr="007D3CD7">
        <w:tab/>
        <w:t>blackCellsToAddModList-r15</w:t>
      </w:r>
      <w:r w:rsidRPr="007D3CD7">
        <w:tab/>
      </w:r>
      <w:r w:rsidRPr="007D3CD7">
        <w:tab/>
      </w:r>
      <w:r w:rsidRPr="007D3CD7">
        <w:tab/>
        <w:t>CellsToAddModListNR</w:t>
      </w:r>
      <w:r w:rsidRPr="007D3CD7">
        <w:tab/>
      </w:r>
      <w:r w:rsidRPr="007D3CD7">
        <w:tab/>
      </w:r>
      <w:r w:rsidRPr="007D3CD7">
        <w:tab/>
        <w:t>OPTIONAL,</w:t>
      </w:r>
      <w:r w:rsidRPr="007D3CD7">
        <w:tab/>
      </w:r>
      <w:r w:rsidRPr="007D3CD7">
        <w:tab/>
        <w:t>-- Need ON</w:t>
      </w:r>
    </w:p>
    <w:p w14:paraId="66B8F45A" w14:textId="77777777" w:rsidR="007649C9" w:rsidRDefault="007649C9" w:rsidP="007649C9">
      <w:pPr>
        <w:pStyle w:val="PL"/>
        <w:shd w:val="clear" w:color="auto" w:fill="E6E6E6"/>
        <w:rPr>
          <w:ins w:id="53" w:author="Author"/>
        </w:rPr>
      </w:pPr>
      <w:r w:rsidRPr="007D3CD7">
        <w:tab/>
        <w:t>quantityConfigSet-r15</w:t>
      </w:r>
      <w:r w:rsidRPr="007D3CD7">
        <w:tab/>
      </w:r>
      <w:r w:rsidRPr="007D3CD7">
        <w:tab/>
      </w:r>
      <w:r w:rsidRPr="007D3CD7">
        <w:tab/>
      </w:r>
      <w:r w:rsidRPr="007D3CD7">
        <w:tab/>
        <w:t>INTEGER (1.. maxQuantSetsNR-r15),</w:t>
      </w:r>
    </w:p>
    <w:p w14:paraId="26D312EE" w14:textId="22584205" w:rsidR="007649C9" w:rsidRPr="00934A98" w:rsidRDefault="007649C9" w:rsidP="007649C9">
      <w:pPr>
        <w:pStyle w:val="PL"/>
        <w:shd w:val="clear" w:color="auto" w:fill="E6E6E6"/>
      </w:pPr>
      <w:ins w:id="54" w:author="Author">
        <w:r>
          <w:tab/>
          <w:t>cellForWhichToReportSFTD</w:t>
        </w:r>
        <w:r>
          <w:tab/>
        </w:r>
        <w:r>
          <w:tab/>
        </w:r>
        <w:r>
          <w:tab/>
        </w:r>
        <w:r w:rsidRPr="00627D68">
          <w:t>PhysCellId</w:t>
        </w:r>
        <w:r>
          <w:t>NR-r15</w:t>
        </w:r>
        <w:r>
          <w:tab/>
        </w:r>
        <w:r>
          <w:tab/>
        </w:r>
        <w:r>
          <w:tab/>
        </w:r>
        <w:r w:rsidRPr="007D3CD7">
          <w:t>OPTIONAL,</w:t>
        </w:r>
        <w:r w:rsidRPr="007D3CD7">
          <w:tab/>
        </w:r>
        <w:r w:rsidRPr="007D3CD7">
          <w:tab/>
          <w:t>-- Need ON</w:t>
        </w:r>
      </w:ins>
    </w:p>
    <w:p w14:paraId="6082FEA7" w14:textId="77777777" w:rsidR="007649C9" w:rsidRPr="00934A98" w:rsidRDefault="007649C9" w:rsidP="007649C9">
      <w:pPr>
        <w:pStyle w:val="PL"/>
        <w:shd w:val="clear" w:color="auto" w:fill="E6E6E6"/>
      </w:pPr>
      <w:r w:rsidRPr="007D3CD7">
        <w:tab/>
        <w:t>...</w:t>
      </w:r>
    </w:p>
    <w:p w14:paraId="1C704455" w14:textId="77777777" w:rsidR="007649C9" w:rsidRPr="00934A98" w:rsidRDefault="007649C9" w:rsidP="007649C9">
      <w:pPr>
        <w:pStyle w:val="PL"/>
        <w:shd w:val="clear" w:color="auto" w:fill="E6E6E6"/>
      </w:pPr>
      <w:r w:rsidRPr="007D3CD7">
        <w:t>}</w:t>
      </w:r>
    </w:p>
    <w:p w14:paraId="19FA276E" w14:textId="77777777" w:rsidR="007649C9" w:rsidRPr="00934A98" w:rsidRDefault="007649C9" w:rsidP="007649C9">
      <w:pPr>
        <w:pStyle w:val="PL"/>
        <w:shd w:val="clear" w:color="auto" w:fill="E6E6E6"/>
      </w:pPr>
    </w:p>
    <w:p w14:paraId="2CC7636E" w14:textId="77777777" w:rsidR="007649C9" w:rsidRPr="00934A98" w:rsidRDefault="007649C9" w:rsidP="007649C9">
      <w:pPr>
        <w:pStyle w:val="PL"/>
        <w:shd w:val="clear" w:color="auto" w:fill="E6E6E6"/>
      </w:pPr>
      <w:r w:rsidRPr="007D3CD7">
        <w:t>RS-ConfigSSB-NR-r15 ::=</w:t>
      </w:r>
      <w:r w:rsidRPr="007D3CD7">
        <w:tab/>
      </w:r>
      <w:r w:rsidRPr="007D3CD7">
        <w:tab/>
      </w:r>
      <w:r w:rsidRPr="007D3CD7">
        <w:tab/>
        <w:t>SEQUENCE {</w:t>
      </w:r>
    </w:p>
    <w:p w14:paraId="783E3CD6" w14:textId="77777777" w:rsidR="007649C9" w:rsidRPr="00934A98" w:rsidRDefault="007649C9" w:rsidP="007649C9">
      <w:pPr>
        <w:pStyle w:val="PL"/>
        <w:shd w:val="clear" w:color="auto" w:fill="E6E6E6"/>
      </w:pPr>
      <w:r w:rsidRPr="007D3CD7">
        <w:tab/>
        <w:t>measTimingConfig-r15</w:t>
      </w:r>
      <w:r w:rsidRPr="007D3CD7">
        <w:tab/>
      </w:r>
      <w:r w:rsidRPr="007D3CD7">
        <w:tab/>
      </w:r>
      <w:r w:rsidRPr="007D3CD7">
        <w:tab/>
      </w:r>
      <w:r w:rsidRPr="007D3CD7">
        <w:tab/>
        <w:t>MTC-SSB-NR-r15</w:t>
      </w:r>
      <w:r w:rsidRPr="007D3CD7">
        <w:tab/>
      </w:r>
      <w:r w:rsidRPr="007D3CD7">
        <w:tab/>
      </w:r>
      <w:r w:rsidRPr="007D3CD7">
        <w:tab/>
      </w:r>
      <w:r w:rsidRPr="007D3CD7">
        <w:tab/>
      </w:r>
      <w:r w:rsidRPr="007D3CD7">
        <w:tab/>
        <w:t>OPTIONAL,</w:t>
      </w:r>
      <w:r w:rsidRPr="007D3CD7">
        <w:tab/>
      </w:r>
      <w:r w:rsidRPr="007D3CD7">
        <w:tab/>
        <w:t>-- Need OR</w:t>
      </w:r>
    </w:p>
    <w:p w14:paraId="06B0E1B2" w14:textId="77777777" w:rsidR="007649C9" w:rsidRPr="00934A98" w:rsidRDefault="007649C9" w:rsidP="007649C9">
      <w:pPr>
        <w:pStyle w:val="PL"/>
        <w:shd w:val="clear" w:color="auto" w:fill="E6E6E6"/>
      </w:pPr>
      <w:r w:rsidRPr="00934A98">
        <w:tab/>
        <w:t>offsetCenterFreq-r15</w:t>
      </w:r>
      <w:r w:rsidRPr="00934A98">
        <w:tab/>
      </w:r>
      <w:r w:rsidRPr="00934A98">
        <w:tab/>
      </w:r>
      <w:r w:rsidRPr="00934A98">
        <w:tab/>
      </w:r>
      <w:r w:rsidRPr="00934A98">
        <w:tab/>
        <w:t>FreqOffsetNR-r15</w:t>
      </w:r>
      <w:r w:rsidRPr="007D3CD7">
        <w:tab/>
      </w:r>
      <w:r w:rsidRPr="007D3CD7">
        <w:tab/>
      </w:r>
      <w:r w:rsidRPr="007D3CD7">
        <w:tab/>
      </w:r>
      <w:r w:rsidRPr="007D3CD7">
        <w:tab/>
        <w:t>OPTIONAL,</w:t>
      </w:r>
      <w:r w:rsidRPr="007D3CD7">
        <w:tab/>
      </w:r>
      <w:r w:rsidRPr="007D3CD7">
        <w:tab/>
        <w:t>-- Need OR</w:t>
      </w:r>
    </w:p>
    <w:p w14:paraId="4ACF1832" w14:textId="77777777" w:rsidR="007649C9" w:rsidRPr="00934A98" w:rsidRDefault="007649C9" w:rsidP="007649C9">
      <w:pPr>
        <w:pStyle w:val="PL"/>
        <w:shd w:val="clear" w:color="auto" w:fill="E6E6E6"/>
      </w:pPr>
      <w:r w:rsidRPr="007D3CD7">
        <w:tab/>
        <w:t>subcarrierSpacingSSB-r15</w:t>
      </w:r>
      <w:r w:rsidRPr="007D3CD7">
        <w:tab/>
      </w:r>
      <w:r w:rsidRPr="007D3CD7">
        <w:tab/>
      </w:r>
      <w:r w:rsidRPr="007D3CD7">
        <w:tab/>
        <w:t xml:space="preserve">ENUMERATED {kHz15, kHz30, </w:t>
      </w:r>
      <w:r w:rsidRPr="00934A98">
        <w:t>kHz</w:t>
      </w:r>
      <w:r w:rsidRPr="007D3CD7">
        <w:t>120, kHz240}</w:t>
      </w:r>
      <w:r w:rsidRPr="007D3CD7">
        <w:tab/>
        <w:t>OPTIONAL,</w:t>
      </w:r>
      <w:r w:rsidRPr="007D3CD7">
        <w:tab/>
        <w:t>-- Need OR</w:t>
      </w:r>
    </w:p>
    <w:p w14:paraId="05E0084A" w14:textId="77777777" w:rsidR="007649C9" w:rsidRPr="004E1F03" w:rsidRDefault="007649C9" w:rsidP="007649C9">
      <w:pPr>
        <w:pStyle w:val="PL"/>
        <w:shd w:val="clear" w:color="auto" w:fill="E6E6E6"/>
      </w:pPr>
      <w:r w:rsidRPr="004E1F03">
        <w:tab/>
        <w:t>...</w:t>
      </w:r>
    </w:p>
    <w:p w14:paraId="7EAAB55A" w14:textId="77777777" w:rsidR="007649C9" w:rsidRDefault="007649C9" w:rsidP="007649C9">
      <w:pPr>
        <w:pStyle w:val="PL"/>
        <w:shd w:val="clear" w:color="auto" w:fill="E6E6E6"/>
      </w:pPr>
      <w:r>
        <w:t>}</w:t>
      </w:r>
    </w:p>
    <w:p w14:paraId="75FC3FEB" w14:textId="77777777" w:rsidR="007649C9" w:rsidRPr="00627D68" w:rsidRDefault="007649C9" w:rsidP="007649C9">
      <w:pPr>
        <w:pStyle w:val="PL"/>
        <w:shd w:val="clear" w:color="auto" w:fill="E6E6E6"/>
      </w:pPr>
    </w:p>
    <w:p w14:paraId="692D0EE2" w14:textId="77777777" w:rsidR="007649C9" w:rsidRPr="00627D68" w:rsidRDefault="007649C9" w:rsidP="007649C9">
      <w:pPr>
        <w:pStyle w:val="PL"/>
        <w:shd w:val="clear" w:color="auto" w:fill="E6E6E6"/>
      </w:pPr>
      <w:r w:rsidRPr="00627D68">
        <w:t>CellsToAddModList</w:t>
      </w:r>
      <w:r>
        <w:t>NR</w:t>
      </w:r>
      <w:r w:rsidRPr="00627D68">
        <w:t xml:space="preserve"> ::=</w:t>
      </w:r>
      <w:r w:rsidRPr="00627D68">
        <w:tab/>
      </w:r>
      <w:r w:rsidRPr="00627D68">
        <w:tab/>
      </w:r>
      <w:r>
        <w:tab/>
      </w:r>
      <w:r w:rsidRPr="00627D68">
        <w:t>SEQUENCE (SIZE (1..maxCellMeas)) OF CellsToAddMod</w:t>
      </w:r>
      <w:r>
        <w:t>NR-r15</w:t>
      </w:r>
    </w:p>
    <w:p w14:paraId="00A0DF54" w14:textId="77777777" w:rsidR="007649C9" w:rsidRPr="00627D68" w:rsidRDefault="007649C9" w:rsidP="007649C9">
      <w:pPr>
        <w:pStyle w:val="PL"/>
        <w:shd w:val="clear" w:color="auto" w:fill="E6E6E6"/>
      </w:pPr>
    </w:p>
    <w:p w14:paraId="36A44A38" w14:textId="77777777" w:rsidR="007649C9" w:rsidRPr="00627D68" w:rsidRDefault="007649C9" w:rsidP="007649C9">
      <w:pPr>
        <w:pStyle w:val="PL"/>
        <w:shd w:val="clear" w:color="auto" w:fill="E6E6E6"/>
      </w:pPr>
      <w:r w:rsidRPr="00627D68">
        <w:t>CellsToAddMod</w:t>
      </w:r>
      <w:r>
        <w:t>NR-r15</w:t>
      </w:r>
      <w:r w:rsidRPr="00627D68">
        <w:t xml:space="preserve"> ::=</w:t>
      </w:r>
      <w:r w:rsidRPr="00627D68">
        <w:tab/>
      </w:r>
      <w:r>
        <w:tab/>
      </w:r>
      <w:r>
        <w:tab/>
      </w:r>
      <w:r w:rsidRPr="00627D68">
        <w:t>SEQUENCE {</w:t>
      </w:r>
    </w:p>
    <w:p w14:paraId="57C022BB" w14:textId="77777777" w:rsidR="007649C9" w:rsidRPr="00627D68" w:rsidRDefault="007649C9" w:rsidP="007649C9">
      <w:pPr>
        <w:pStyle w:val="PL"/>
        <w:shd w:val="clear" w:color="auto" w:fill="E6E6E6"/>
      </w:pPr>
      <w:r w:rsidRPr="00627D68">
        <w:tab/>
        <w:t>cellIndex</w:t>
      </w:r>
      <w:r>
        <w:t>-r15</w:t>
      </w:r>
      <w:r w:rsidRPr="00627D68">
        <w:tab/>
      </w:r>
      <w:r w:rsidRPr="00627D68">
        <w:tab/>
      </w:r>
      <w:r w:rsidRPr="00627D68">
        <w:tab/>
      </w:r>
      <w:r w:rsidRPr="00627D68">
        <w:tab/>
      </w:r>
      <w:r w:rsidRPr="00627D68">
        <w:tab/>
      </w:r>
      <w:r w:rsidRPr="00627D68">
        <w:tab/>
        <w:t>INTEGER (1..maxCellMeas),</w:t>
      </w:r>
    </w:p>
    <w:p w14:paraId="010143D1" w14:textId="77777777" w:rsidR="007649C9" w:rsidRPr="00627D68" w:rsidRDefault="007649C9" w:rsidP="007649C9">
      <w:pPr>
        <w:pStyle w:val="PL"/>
        <w:shd w:val="clear" w:color="auto" w:fill="E6E6E6"/>
      </w:pPr>
      <w:r w:rsidRPr="00627D68">
        <w:tab/>
        <w:t>physCellId</w:t>
      </w:r>
      <w:r>
        <w:t>-r15</w:t>
      </w:r>
      <w:r w:rsidRPr="00627D68">
        <w:tab/>
      </w:r>
      <w:r w:rsidRPr="00627D68">
        <w:tab/>
      </w:r>
      <w:r w:rsidRPr="00627D68">
        <w:tab/>
      </w:r>
      <w:r w:rsidRPr="00627D68">
        <w:tab/>
      </w:r>
      <w:r w:rsidRPr="00627D68">
        <w:tab/>
      </w:r>
      <w:r w:rsidRPr="00627D68">
        <w:tab/>
        <w:t>PhysCellId</w:t>
      </w:r>
      <w:r>
        <w:t>NR-r15</w:t>
      </w:r>
    </w:p>
    <w:p w14:paraId="28936146" w14:textId="77777777" w:rsidR="007649C9" w:rsidRPr="00627D68" w:rsidRDefault="007649C9" w:rsidP="007649C9">
      <w:pPr>
        <w:pStyle w:val="PL"/>
        <w:shd w:val="clear" w:color="auto" w:fill="E6E6E6"/>
      </w:pPr>
      <w:r w:rsidRPr="00627D68">
        <w:t>}</w:t>
      </w:r>
    </w:p>
    <w:p w14:paraId="390784B0" w14:textId="77777777" w:rsidR="007649C9" w:rsidRDefault="007649C9" w:rsidP="007649C9">
      <w:pPr>
        <w:pStyle w:val="PL"/>
        <w:shd w:val="clear" w:color="auto" w:fill="E6E6E6"/>
      </w:pPr>
    </w:p>
    <w:p w14:paraId="707A1323" w14:textId="77777777" w:rsidR="007649C9" w:rsidRPr="00466077" w:rsidRDefault="007649C9" w:rsidP="007649C9">
      <w:pPr>
        <w:pStyle w:val="PL"/>
        <w:shd w:val="clear" w:color="auto" w:fill="E6E6E6"/>
      </w:pPr>
      <w:r w:rsidRPr="007D3CD7">
        <w:t>MTC-SSB-NR-r15 ::=</w:t>
      </w:r>
      <w:r w:rsidRPr="007D3CD7">
        <w:tab/>
        <w:t>SEQUENCE {</w:t>
      </w:r>
    </w:p>
    <w:p w14:paraId="163D1AE8" w14:textId="50DF6FDB" w:rsidR="007649C9" w:rsidRPr="00466077" w:rsidRDefault="007649C9" w:rsidP="007649C9">
      <w:pPr>
        <w:pStyle w:val="PL"/>
        <w:shd w:val="clear" w:color="auto" w:fill="E6E6E6"/>
      </w:pPr>
      <w:r w:rsidRPr="007D3CD7">
        <w:tab/>
        <w:t>ssb-Timing-r15</w:t>
      </w:r>
      <w:r w:rsidRPr="007D3CD7">
        <w:tab/>
      </w:r>
      <w:r w:rsidRPr="007D3CD7">
        <w:tab/>
      </w:r>
      <w:r w:rsidRPr="007D3CD7">
        <w:tab/>
      </w:r>
      <w:r w:rsidRPr="007D3CD7">
        <w:tab/>
      </w:r>
      <w:r w:rsidRPr="007D3CD7">
        <w:tab/>
      </w:r>
      <w:r w:rsidRPr="007D3CD7">
        <w:tab/>
      </w:r>
      <w:r w:rsidRPr="00466077">
        <w:t>INTEGER</w:t>
      </w:r>
      <w:r>
        <w:t>,</w:t>
      </w:r>
      <w:r>
        <w:tab/>
      </w:r>
      <w:r w:rsidRPr="00466077">
        <w:t xml:space="preserve">-- </w:t>
      </w:r>
      <w:r w:rsidRPr="007D3CD7">
        <w:t>FFS</w:t>
      </w:r>
      <w:r w:rsidRPr="00466077">
        <w:t xml:space="preserve"> actual value range</w:t>
      </w:r>
    </w:p>
    <w:p w14:paraId="413DED0E" w14:textId="77777777" w:rsidR="007649C9" w:rsidRPr="00AF74D0" w:rsidRDefault="007649C9" w:rsidP="007649C9">
      <w:pPr>
        <w:pStyle w:val="PL"/>
        <w:shd w:val="clear" w:color="auto" w:fill="E6E6E6"/>
      </w:pPr>
      <w:r w:rsidRPr="007D3CD7">
        <w:tab/>
        <w:t>ssb-Duration-r15</w:t>
      </w:r>
      <w:r w:rsidRPr="007D3CD7">
        <w:tab/>
      </w:r>
      <w:r w:rsidRPr="007D3CD7">
        <w:tab/>
      </w:r>
      <w:r w:rsidRPr="007D3CD7">
        <w:tab/>
      </w:r>
      <w:r w:rsidRPr="007D3CD7">
        <w:tab/>
      </w:r>
      <w:r w:rsidRPr="007D3CD7">
        <w:tab/>
      </w:r>
      <w:r w:rsidRPr="00466077">
        <w:t>INTEGER</w:t>
      </w:r>
      <w:r w:rsidRPr="00D77993">
        <w:tab/>
      </w:r>
      <w:r w:rsidRPr="00D77993">
        <w:tab/>
        <w:t xml:space="preserve">-- </w:t>
      </w:r>
      <w:r w:rsidRPr="007D3CD7">
        <w:t>FFS</w:t>
      </w:r>
      <w:r w:rsidRPr="00466077">
        <w:t xml:space="preserve"> actual value range</w:t>
      </w:r>
    </w:p>
    <w:p w14:paraId="7FBC0374" w14:textId="77777777" w:rsidR="007649C9" w:rsidRDefault="007649C9" w:rsidP="007649C9">
      <w:pPr>
        <w:pStyle w:val="PL"/>
        <w:shd w:val="clear" w:color="auto" w:fill="E6E6E6"/>
      </w:pPr>
      <w:r w:rsidRPr="007D3CD7">
        <w:t>}</w:t>
      </w:r>
    </w:p>
    <w:p w14:paraId="6ADD8362" w14:textId="77777777" w:rsidR="007649C9" w:rsidRDefault="007649C9" w:rsidP="007649C9">
      <w:pPr>
        <w:pStyle w:val="PL"/>
        <w:shd w:val="clear" w:color="auto" w:fill="E6E6E6"/>
      </w:pPr>
    </w:p>
    <w:p w14:paraId="4F062563" w14:textId="77777777" w:rsidR="007649C9" w:rsidRPr="007649C9" w:rsidRDefault="007649C9" w:rsidP="007649C9">
      <w:pPr>
        <w:pStyle w:val="PL"/>
        <w:shd w:val="clear" w:color="auto" w:fill="E6E6E6"/>
      </w:pPr>
      <w:r w:rsidRPr="007649C9">
        <w:t>FreqOffsetNR-r15 ::=</w:t>
      </w:r>
      <w:r w:rsidRPr="007649C9">
        <w:tab/>
      </w:r>
      <w:r w:rsidRPr="007649C9">
        <w:tab/>
      </w:r>
      <w:r w:rsidRPr="007649C9">
        <w:tab/>
      </w:r>
      <w:r w:rsidRPr="007649C9">
        <w:tab/>
      </w:r>
      <w:r w:rsidRPr="007649C9">
        <w:tab/>
        <w:t>INTEGER</w:t>
      </w:r>
      <w:r w:rsidRPr="007649C9">
        <w:tab/>
        <w:t>-- FFS actual value range</w:t>
      </w:r>
    </w:p>
    <w:p w14:paraId="39D51843" w14:textId="77777777" w:rsidR="007649C9" w:rsidRPr="007649C9" w:rsidRDefault="007649C9" w:rsidP="007649C9">
      <w:pPr>
        <w:pStyle w:val="PL"/>
        <w:shd w:val="clear" w:color="auto" w:fill="E6E6E6"/>
      </w:pPr>
    </w:p>
    <w:p w14:paraId="3F109F40" w14:textId="77777777" w:rsidR="007649C9" w:rsidRDefault="007649C9" w:rsidP="007649C9">
      <w:pPr>
        <w:pStyle w:val="PL"/>
        <w:shd w:val="clear" w:color="auto" w:fill="E6E6E6"/>
      </w:pPr>
      <w:r w:rsidRPr="007649C9">
        <w:t>RS-IndexNR-r15 ::=</w:t>
      </w:r>
      <w:r w:rsidRPr="007649C9">
        <w:tab/>
      </w:r>
      <w:r w:rsidRPr="007649C9">
        <w:tab/>
      </w:r>
      <w:r w:rsidRPr="007649C9">
        <w:tab/>
      </w:r>
      <w:r w:rsidRPr="007649C9">
        <w:tab/>
      </w:r>
      <w:r w:rsidRPr="007649C9">
        <w:tab/>
        <w:t>INTEGER (1.. maxRS-Index-r15)</w:t>
      </w:r>
    </w:p>
    <w:p w14:paraId="7BBA3D14" w14:textId="77777777" w:rsidR="007649C9" w:rsidRPr="00627D68" w:rsidRDefault="007649C9" w:rsidP="007649C9">
      <w:pPr>
        <w:pStyle w:val="PL"/>
        <w:shd w:val="clear" w:color="auto" w:fill="E6E6E6"/>
      </w:pPr>
    </w:p>
    <w:p w14:paraId="32C61882" w14:textId="77777777" w:rsidR="007649C9" w:rsidRPr="00627D68" w:rsidRDefault="007649C9" w:rsidP="007649C9">
      <w:pPr>
        <w:pStyle w:val="PL"/>
        <w:shd w:val="clear" w:color="auto" w:fill="E6E6E6"/>
      </w:pPr>
      <w:r w:rsidRPr="00627D68">
        <w:t>-- ASN1STOP</w:t>
      </w:r>
    </w:p>
    <w:p w14:paraId="74A710F5" w14:textId="77777777" w:rsidR="007649C9" w:rsidRPr="00627D68" w:rsidRDefault="007649C9" w:rsidP="007649C9">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649C9" w:rsidRPr="00627D68" w14:paraId="3C9FDEB0" w14:textId="77777777" w:rsidTr="00E14D50">
        <w:trPr>
          <w:cantSplit/>
          <w:tblHeader/>
        </w:trPr>
        <w:tc>
          <w:tcPr>
            <w:tcW w:w="9639" w:type="dxa"/>
          </w:tcPr>
          <w:p w14:paraId="4842901F" w14:textId="77777777" w:rsidR="007649C9" w:rsidRPr="00627D68" w:rsidRDefault="007649C9" w:rsidP="00E14D50">
            <w:pPr>
              <w:pStyle w:val="TAH"/>
              <w:rPr>
                <w:lang w:eastAsia="en-GB"/>
              </w:rPr>
            </w:pPr>
            <w:r w:rsidRPr="00627D68">
              <w:rPr>
                <w:i/>
                <w:noProof/>
                <w:lang w:eastAsia="en-GB"/>
              </w:rPr>
              <w:t>MeasObject</w:t>
            </w:r>
            <w:r>
              <w:rPr>
                <w:i/>
                <w:noProof/>
                <w:lang w:eastAsia="en-GB"/>
              </w:rPr>
              <w:t>NR</w:t>
            </w:r>
            <w:r w:rsidRPr="00627D68">
              <w:rPr>
                <w:iCs/>
                <w:noProof/>
                <w:lang w:eastAsia="en-GB"/>
              </w:rPr>
              <w:t xml:space="preserve"> field descriptions</w:t>
            </w:r>
          </w:p>
        </w:tc>
      </w:tr>
      <w:tr w:rsidR="007649C9" w:rsidRPr="00627D68" w14:paraId="7787C148" w14:textId="77777777" w:rsidTr="00E14D50">
        <w:trPr>
          <w:cantSplit/>
        </w:trPr>
        <w:tc>
          <w:tcPr>
            <w:tcW w:w="9639" w:type="dxa"/>
          </w:tcPr>
          <w:p w14:paraId="5C2ECF37" w14:textId="77777777" w:rsidR="007649C9" w:rsidRPr="00627D68" w:rsidRDefault="007649C9" w:rsidP="00E14D50">
            <w:pPr>
              <w:pStyle w:val="TAL"/>
              <w:rPr>
                <w:b/>
                <w:bCs/>
                <w:i/>
                <w:noProof/>
                <w:lang w:eastAsia="en-GB"/>
              </w:rPr>
            </w:pPr>
            <w:r w:rsidRPr="00627D68">
              <w:rPr>
                <w:b/>
                <w:bCs/>
                <w:i/>
                <w:noProof/>
                <w:lang w:eastAsia="en-GB"/>
              </w:rPr>
              <w:t>carrierFreq</w:t>
            </w:r>
          </w:p>
          <w:p w14:paraId="0AD0638D" w14:textId="77777777" w:rsidR="007649C9" w:rsidRPr="00627D68" w:rsidRDefault="007649C9" w:rsidP="00E14D50">
            <w:pPr>
              <w:pStyle w:val="TAL"/>
              <w:rPr>
                <w:lang w:eastAsia="en-GB"/>
              </w:rPr>
            </w:pPr>
            <w:r w:rsidRPr="00627D68">
              <w:rPr>
                <w:lang w:eastAsia="en-GB"/>
              </w:rPr>
              <w:t xml:space="preserve">Identifies </w:t>
            </w:r>
            <w:r>
              <w:rPr>
                <w:lang w:eastAsia="en-GB"/>
              </w:rPr>
              <w:t>NR</w:t>
            </w:r>
            <w:r w:rsidRPr="00627D68">
              <w:rPr>
                <w:lang w:eastAsia="en-GB"/>
              </w:rPr>
              <w:t xml:space="preserve"> carrier frequency for which this configuration is valid.</w:t>
            </w:r>
            <w:r w:rsidRPr="00627D68">
              <w:rPr>
                <w:lang w:eastAsia="ko-KR"/>
              </w:rPr>
              <w:t xml:space="preserve"> </w:t>
            </w:r>
            <w:r w:rsidRPr="00627D68">
              <w:rPr>
                <w:bCs/>
                <w:noProof/>
                <w:lang w:eastAsia="ko-KR"/>
              </w:rPr>
              <w:t>E-UTRAN does not configure more than one measurement object for the same physical frequency regardless of the ARFCN used to indicate this.</w:t>
            </w:r>
          </w:p>
        </w:tc>
      </w:tr>
    </w:tbl>
    <w:p w14:paraId="2E0ED5AD" w14:textId="77777777" w:rsidR="007649C9" w:rsidRPr="00627D68" w:rsidRDefault="007649C9" w:rsidP="007649C9">
      <w:pPr>
        <w:rPr>
          <w:iCs/>
        </w:rPr>
      </w:pPr>
    </w:p>
    <w:p w14:paraId="5DE1EFA0" w14:textId="77777777" w:rsidR="00FF2AFA" w:rsidRPr="004E1F03" w:rsidRDefault="00FF2AFA" w:rsidP="00FF2AFA">
      <w:pPr>
        <w:pStyle w:val="Heading4"/>
        <w:rPr>
          <w:lang w:val="en-GB"/>
        </w:rPr>
      </w:pPr>
      <w:r w:rsidRPr="004E1F03">
        <w:rPr>
          <w:lang w:val="en-GB"/>
        </w:rPr>
        <w:t>–</w:t>
      </w:r>
      <w:r w:rsidRPr="004E1F03">
        <w:rPr>
          <w:lang w:val="en-GB"/>
        </w:rPr>
        <w:tab/>
      </w:r>
      <w:r w:rsidRPr="004E1F03">
        <w:rPr>
          <w:i/>
          <w:noProof/>
          <w:lang w:val="en-GB"/>
        </w:rPr>
        <w:t>MeasResults</w:t>
      </w:r>
      <w:bookmarkEnd w:id="52"/>
    </w:p>
    <w:p w14:paraId="3FB2B7C0" w14:textId="77777777" w:rsidR="00FF2AFA" w:rsidRPr="004E1F03" w:rsidRDefault="00FF2AFA" w:rsidP="00FF2AFA">
      <w:r w:rsidRPr="004E1F03">
        <w:t xml:space="preserve">The IE </w:t>
      </w:r>
      <w:r w:rsidRPr="004E1F03">
        <w:rPr>
          <w:i/>
          <w:noProof/>
        </w:rPr>
        <w:t>MeasResults</w:t>
      </w:r>
      <w:r w:rsidRPr="004E1F03">
        <w:rPr>
          <w:iCs/>
        </w:rPr>
        <w:t xml:space="preserve"> covers </w:t>
      </w:r>
      <w:r w:rsidRPr="004E1F03">
        <w:t>measured results for intra-frequency, inter-frequency and inter- RAT mobility.</w:t>
      </w:r>
    </w:p>
    <w:p w14:paraId="4640066F" w14:textId="77777777" w:rsidR="00FF2AFA" w:rsidRPr="004E1F03" w:rsidRDefault="00FF2AFA" w:rsidP="00FF2AFA">
      <w:pPr>
        <w:pStyle w:val="TH"/>
      </w:pPr>
      <w:r w:rsidRPr="004E1F03">
        <w:rPr>
          <w:bCs/>
          <w:i/>
          <w:iCs/>
        </w:rPr>
        <w:t xml:space="preserve">MeasResults </w:t>
      </w:r>
      <w:smartTag w:uri="urn:schemas-microsoft-com:office:smarttags" w:element="PersonName">
        <w:r w:rsidRPr="004E1F03">
          <w:t>info</w:t>
        </w:r>
      </w:smartTag>
      <w:r w:rsidRPr="004E1F03">
        <w:t>rmation element</w:t>
      </w:r>
    </w:p>
    <w:p w14:paraId="2143A751" w14:textId="77777777" w:rsidR="00FF2AFA" w:rsidRPr="004E1F03" w:rsidRDefault="00FF2AFA" w:rsidP="00FF2AFA">
      <w:pPr>
        <w:pStyle w:val="PL"/>
        <w:shd w:val="clear" w:color="auto" w:fill="E6E6E6"/>
      </w:pPr>
      <w:r w:rsidRPr="004E1F03">
        <w:t>-- ASN1STA</w:t>
      </w:r>
      <w:smartTag w:uri="urn:schemas-microsoft-com:office:smarttags" w:element="PersonName">
        <w:r w:rsidRPr="004E1F03">
          <w:t>RT</w:t>
        </w:r>
      </w:smartTag>
    </w:p>
    <w:p w14:paraId="3B76A3D8" w14:textId="77777777" w:rsidR="00FF2AFA" w:rsidRPr="004E1F03" w:rsidRDefault="00FF2AFA" w:rsidP="00FF2AFA">
      <w:pPr>
        <w:pStyle w:val="PL"/>
        <w:shd w:val="clear" w:color="auto" w:fill="E6E6E6"/>
      </w:pPr>
    </w:p>
    <w:p w14:paraId="51787201" w14:textId="77777777" w:rsidR="00FF2AFA" w:rsidRPr="004E1F03" w:rsidRDefault="00FF2AFA" w:rsidP="00FF2AFA">
      <w:pPr>
        <w:pStyle w:val="PL"/>
        <w:shd w:val="clear" w:color="auto" w:fill="E6E6E6"/>
      </w:pPr>
      <w:r w:rsidRPr="004E1F03">
        <w:t>MeasResults ::=</w:t>
      </w:r>
      <w:r w:rsidRPr="004E1F03">
        <w:tab/>
      </w:r>
      <w:r w:rsidRPr="004E1F03">
        <w:tab/>
      </w:r>
      <w:r w:rsidRPr="004E1F03">
        <w:tab/>
      </w:r>
      <w:r w:rsidRPr="004E1F03">
        <w:tab/>
      </w:r>
      <w:r w:rsidRPr="004E1F03">
        <w:tab/>
      </w:r>
      <w:r w:rsidRPr="004E1F03">
        <w:tab/>
        <w:t>SEQUENCE {</w:t>
      </w:r>
    </w:p>
    <w:p w14:paraId="14BA76B8" w14:textId="77777777" w:rsidR="00FF2AFA" w:rsidRPr="004E1F03" w:rsidRDefault="00FF2AFA" w:rsidP="00FF2AFA">
      <w:pPr>
        <w:pStyle w:val="PL"/>
        <w:shd w:val="clear" w:color="auto" w:fill="E6E6E6"/>
      </w:pPr>
      <w:r w:rsidRPr="004E1F03">
        <w:tab/>
        <w:t>measId</w:t>
      </w:r>
      <w:r w:rsidRPr="004E1F03">
        <w:tab/>
      </w:r>
      <w:r w:rsidRPr="004E1F03">
        <w:tab/>
      </w:r>
      <w:r w:rsidRPr="004E1F03">
        <w:tab/>
      </w:r>
      <w:r w:rsidRPr="004E1F03">
        <w:tab/>
      </w:r>
      <w:r w:rsidRPr="004E1F03">
        <w:tab/>
      </w:r>
      <w:r w:rsidRPr="004E1F03">
        <w:tab/>
      </w:r>
      <w:r w:rsidRPr="004E1F03">
        <w:tab/>
      </w:r>
      <w:r w:rsidRPr="004E1F03">
        <w:tab/>
        <w:t>MeasId,</w:t>
      </w:r>
    </w:p>
    <w:p w14:paraId="506928F7" w14:textId="77777777" w:rsidR="00FF2AFA" w:rsidRPr="004E1F03" w:rsidRDefault="00FF2AFA" w:rsidP="00FF2AFA">
      <w:pPr>
        <w:pStyle w:val="PL"/>
        <w:shd w:val="clear" w:color="auto" w:fill="E6E6E6"/>
      </w:pPr>
      <w:r w:rsidRPr="004E1F03">
        <w:tab/>
        <w:t>measResultPCell</w:t>
      </w:r>
      <w:r w:rsidRPr="004E1F03">
        <w:tab/>
      </w:r>
      <w:r w:rsidRPr="004E1F03">
        <w:tab/>
      </w:r>
      <w:r w:rsidRPr="004E1F03">
        <w:tab/>
      </w:r>
      <w:r w:rsidRPr="004E1F03">
        <w:tab/>
      </w:r>
      <w:r w:rsidRPr="004E1F03">
        <w:tab/>
        <w:t>SEQUENCE {</w:t>
      </w:r>
    </w:p>
    <w:p w14:paraId="6D556771" w14:textId="77777777" w:rsidR="00FF2AFA" w:rsidRPr="004E1F03" w:rsidRDefault="00FF2AFA" w:rsidP="00FF2AFA">
      <w:pPr>
        <w:pStyle w:val="PL"/>
        <w:shd w:val="clear" w:color="auto" w:fill="E6E6E6"/>
      </w:pPr>
      <w:r w:rsidRPr="004E1F03">
        <w:tab/>
      </w:r>
      <w:r w:rsidRPr="004E1F03">
        <w:tab/>
        <w:t>rsrpResult</w:t>
      </w:r>
      <w:r w:rsidRPr="004E1F03">
        <w:tab/>
      </w:r>
      <w:r w:rsidRPr="004E1F03">
        <w:tab/>
      </w:r>
      <w:r w:rsidRPr="004E1F03">
        <w:tab/>
      </w:r>
      <w:r w:rsidRPr="004E1F03">
        <w:tab/>
      </w:r>
      <w:r w:rsidRPr="004E1F03">
        <w:tab/>
      </w:r>
      <w:r w:rsidRPr="004E1F03">
        <w:tab/>
      </w:r>
      <w:r w:rsidRPr="004E1F03">
        <w:tab/>
        <w:t>RSRP-Range,</w:t>
      </w:r>
    </w:p>
    <w:p w14:paraId="006E407B" w14:textId="77777777" w:rsidR="00FF2AFA" w:rsidRPr="004E1F03" w:rsidRDefault="00FF2AFA" w:rsidP="00FF2AFA">
      <w:pPr>
        <w:pStyle w:val="PL"/>
        <w:shd w:val="clear" w:color="auto" w:fill="E6E6E6"/>
      </w:pPr>
      <w:r w:rsidRPr="004E1F03">
        <w:tab/>
      </w:r>
      <w:r w:rsidRPr="004E1F03">
        <w:tab/>
        <w:t>rsrqResult</w:t>
      </w:r>
      <w:r w:rsidRPr="004E1F03">
        <w:tab/>
      </w:r>
      <w:r w:rsidRPr="004E1F03">
        <w:tab/>
      </w:r>
      <w:r w:rsidRPr="004E1F03">
        <w:tab/>
      </w:r>
      <w:r w:rsidRPr="004E1F03">
        <w:tab/>
      </w:r>
      <w:r w:rsidRPr="004E1F03">
        <w:tab/>
      </w:r>
      <w:r w:rsidRPr="004E1F03">
        <w:tab/>
      </w:r>
      <w:r w:rsidRPr="004E1F03">
        <w:tab/>
        <w:t>RSRQ-Range</w:t>
      </w:r>
    </w:p>
    <w:p w14:paraId="20AC6DDA" w14:textId="77777777" w:rsidR="00FF2AFA" w:rsidRPr="004E1F03" w:rsidRDefault="00FF2AFA" w:rsidP="00FF2AFA">
      <w:pPr>
        <w:pStyle w:val="PL"/>
        <w:shd w:val="clear" w:color="auto" w:fill="E6E6E6"/>
      </w:pPr>
      <w:r w:rsidRPr="004E1F03">
        <w:tab/>
        <w:t>},</w:t>
      </w:r>
    </w:p>
    <w:p w14:paraId="11FEFC65" w14:textId="77777777" w:rsidR="00FF2AFA" w:rsidRPr="004E1F03" w:rsidRDefault="00FF2AFA" w:rsidP="00FF2AFA">
      <w:pPr>
        <w:pStyle w:val="PL"/>
        <w:shd w:val="clear" w:color="auto" w:fill="E6E6E6"/>
      </w:pPr>
      <w:r w:rsidRPr="004E1F03">
        <w:tab/>
        <w:t>measResultNeighCells</w:t>
      </w:r>
      <w:r w:rsidRPr="004E1F03">
        <w:tab/>
      </w:r>
      <w:r w:rsidRPr="004E1F03">
        <w:tab/>
      </w:r>
      <w:r w:rsidRPr="004E1F03">
        <w:tab/>
      </w:r>
      <w:r w:rsidRPr="004E1F03">
        <w:tab/>
        <w:t>CHOICE {</w:t>
      </w:r>
    </w:p>
    <w:p w14:paraId="7E257682" w14:textId="77777777" w:rsidR="00FF2AFA" w:rsidRPr="004E1F03" w:rsidRDefault="00FF2AFA" w:rsidP="00FF2AFA">
      <w:pPr>
        <w:pStyle w:val="PL"/>
        <w:shd w:val="clear" w:color="auto" w:fill="E6E6E6"/>
      </w:pPr>
      <w:r w:rsidRPr="004E1F03">
        <w:tab/>
      </w:r>
      <w:r w:rsidRPr="004E1F03">
        <w:tab/>
        <w:t>measResultListEUTRA</w:t>
      </w:r>
      <w:r w:rsidRPr="004E1F03">
        <w:tab/>
      </w:r>
      <w:r w:rsidRPr="004E1F03">
        <w:tab/>
      </w:r>
      <w:r w:rsidRPr="004E1F03">
        <w:tab/>
      </w:r>
      <w:r w:rsidRPr="004E1F03">
        <w:tab/>
      </w:r>
      <w:r w:rsidRPr="004E1F03">
        <w:tab/>
        <w:t>MeasResultListEUTRA,</w:t>
      </w:r>
    </w:p>
    <w:p w14:paraId="7E404A2D" w14:textId="77777777" w:rsidR="00FF2AFA" w:rsidRPr="004E1F03" w:rsidRDefault="00FF2AFA" w:rsidP="00FF2AFA">
      <w:pPr>
        <w:pStyle w:val="PL"/>
        <w:shd w:val="clear" w:color="auto" w:fill="E6E6E6"/>
      </w:pPr>
      <w:r w:rsidRPr="004E1F03">
        <w:tab/>
      </w:r>
      <w:r w:rsidRPr="004E1F03">
        <w:tab/>
        <w:t>measResultListUTRA</w:t>
      </w:r>
      <w:r w:rsidRPr="004E1F03">
        <w:tab/>
      </w:r>
      <w:r w:rsidRPr="004E1F03">
        <w:tab/>
      </w:r>
      <w:r w:rsidRPr="004E1F03">
        <w:tab/>
      </w:r>
      <w:r w:rsidRPr="004E1F03">
        <w:tab/>
      </w:r>
      <w:r w:rsidRPr="004E1F03">
        <w:tab/>
        <w:t>MeasResultListUTRA,</w:t>
      </w:r>
    </w:p>
    <w:p w14:paraId="036AACFE" w14:textId="77777777" w:rsidR="00FF2AFA" w:rsidRPr="004E1F03" w:rsidRDefault="00FF2AFA" w:rsidP="00FF2AFA">
      <w:pPr>
        <w:pStyle w:val="PL"/>
        <w:shd w:val="clear" w:color="auto" w:fill="E6E6E6"/>
      </w:pPr>
      <w:r w:rsidRPr="004E1F03">
        <w:tab/>
      </w:r>
      <w:r w:rsidRPr="004E1F03">
        <w:tab/>
        <w:t>measResultListGERAN</w:t>
      </w:r>
      <w:r w:rsidRPr="004E1F03">
        <w:tab/>
      </w:r>
      <w:r w:rsidRPr="004E1F03">
        <w:tab/>
      </w:r>
      <w:r w:rsidRPr="004E1F03">
        <w:tab/>
      </w:r>
      <w:r w:rsidRPr="004E1F03">
        <w:tab/>
      </w:r>
      <w:r w:rsidRPr="004E1F03">
        <w:tab/>
        <w:t>MeasResultListGERAN,</w:t>
      </w:r>
    </w:p>
    <w:p w14:paraId="2E7B3D81" w14:textId="77777777" w:rsidR="00FF2AFA" w:rsidRPr="004E1F03" w:rsidRDefault="00FF2AFA" w:rsidP="00FF2AFA">
      <w:pPr>
        <w:pStyle w:val="PL"/>
        <w:shd w:val="clear" w:color="auto" w:fill="E6E6E6"/>
      </w:pPr>
      <w:r w:rsidRPr="004E1F03">
        <w:tab/>
      </w:r>
      <w:r w:rsidRPr="004E1F03">
        <w:tab/>
        <w:t>measResultsCDMA2000</w:t>
      </w:r>
      <w:r w:rsidRPr="004E1F03">
        <w:tab/>
      </w:r>
      <w:r w:rsidRPr="004E1F03">
        <w:tab/>
      </w:r>
      <w:r w:rsidRPr="004E1F03">
        <w:tab/>
      </w:r>
      <w:r w:rsidRPr="004E1F03">
        <w:tab/>
      </w:r>
      <w:r w:rsidRPr="004E1F03">
        <w:tab/>
        <w:t>MeasResultsCDMA2000,</w:t>
      </w:r>
    </w:p>
    <w:p w14:paraId="48F33E4D" w14:textId="77777777" w:rsidR="00FF2AFA" w:rsidRPr="004E1F03" w:rsidRDefault="00FF2AFA" w:rsidP="00FF2AFA">
      <w:pPr>
        <w:pStyle w:val="PL"/>
        <w:shd w:val="clear" w:color="auto" w:fill="E6E6E6"/>
      </w:pPr>
      <w:r w:rsidRPr="004E1F03">
        <w:tab/>
      </w:r>
      <w:r w:rsidRPr="004E1F03">
        <w:tab/>
        <w:t>...</w:t>
      </w:r>
      <w:r>
        <w:t>,</w:t>
      </w:r>
    </w:p>
    <w:p w14:paraId="36A9F1E8" w14:textId="77777777" w:rsidR="00FF2AFA" w:rsidRPr="00627D68" w:rsidRDefault="00FF2AFA" w:rsidP="00FF2AFA">
      <w:pPr>
        <w:pStyle w:val="PL"/>
        <w:shd w:val="clear" w:color="auto" w:fill="E6E6E6"/>
      </w:pPr>
      <w:r w:rsidRPr="00627D68">
        <w:tab/>
      </w:r>
      <w:r w:rsidRPr="00627D68">
        <w:tab/>
        <w:t>measResult</w:t>
      </w:r>
      <w:r>
        <w:t>NCellLi</w:t>
      </w:r>
      <w:r w:rsidRPr="00627D68">
        <w:t>s</w:t>
      </w:r>
      <w:r>
        <w:t>tNR-r15</w:t>
      </w:r>
      <w:r w:rsidRPr="00627D68">
        <w:tab/>
      </w:r>
      <w:r>
        <w:tab/>
      </w:r>
      <w:r w:rsidRPr="00627D68">
        <w:t>MeasResult</w:t>
      </w:r>
      <w:r>
        <w:t>CellListNR-r15</w:t>
      </w:r>
    </w:p>
    <w:p w14:paraId="30B21445" w14:textId="77777777" w:rsidR="00FF2AFA" w:rsidRPr="004E1F03" w:rsidRDefault="00FF2AFA" w:rsidP="00FF2AFA">
      <w:pPr>
        <w:pStyle w:val="PL"/>
        <w:shd w:val="clear" w:color="auto" w:fill="E6E6E6"/>
      </w:pPr>
      <w:r w:rsidRPr="004E1F03">
        <w:tab/>
        <w:t>}</w:t>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OPTIONAL,</w:t>
      </w:r>
    </w:p>
    <w:p w14:paraId="3AC05D61" w14:textId="77777777" w:rsidR="00FF2AFA" w:rsidRPr="004E1F03" w:rsidRDefault="00FF2AFA" w:rsidP="00FF2AFA">
      <w:pPr>
        <w:pStyle w:val="PL"/>
        <w:shd w:val="clear" w:color="auto" w:fill="E6E6E6"/>
      </w:pPr>
      <w:r w:rsidRPr="004E1F03">
        <w:tab/>
        <w:t>...,</w:t>
      </w:r>
    </w:p>
    <w:p w14:paraId="00CB2291" w14:textId="77777777" w:rsidR="00FF2AFA" w:rsidRPr="004E1F03" w:rsidRDefault="00FF2AFA" w:rsidP="00FF2AFA">
      <w:pPr>
        <w:pStyle w:val="PL"/>
        <w:shd w:val="clear" w:color="auto" w:fill="E6E6E6"/>
      </w:pPr>
      <w:r w:rsidRPr="004E1F03">
        <w:rPr>
          <w:rFonts w:eastAsia="SimSun"/>
          <w:lang w:eastAsia="zh-CN"/>
        </w:rPr>
        <w:tab/>
        <w:t>[[</w:t>
      </w:r>
      <w:r w:rsidRPr="004E1F03">
        <w:rPr>
          <w:rFonts w:eastAsia="SimSun"/>
          <w:lang w:eastAsia="zh-CN"/>
        </w:rPr>
        <w:tab/>
      </w:r>
      <w:r w:rsidRPr="004E1F03">
        <w:t>measResultForECID-r9</w:t>
      </w:r>
      <w:r w:rsidRPr="004E1F03">
        <w:tab/>
      </w:r>
      <w:r w:rsidRPr="004E1F03">
        <w:tab/>
      </w:r>
      <w:r w:rsidRPr="004E1F03">
        <w:tab/>
      </w:r>
      <w:r w:rsidRPr="004E1F03">
        <w:tab/>
        <w:t>MeasResultForECID-r9</w:t>
      </w:r>
      <w:r w:rsidRPr="004E1F03">
        <w:tab/>
      </w:r>
      <w:r w:rsidRPr="004E1F03">
        <w:tab/>
      </w:r>
      <w:r w:rsidRPr="004E1F03">
        <w:tab/>
        <w:t>OPTIONAL</w:t>
      </w:r>
    </w:p>
    <w:p w14:paraId="0BF9BD5E" w14:textId="77777777" w:rsidR="00FF2AFA" w:rsidRPr="004E1F03" w:rsidRDefault="00FF2AFA" w:rsidP="00FF2AFA">
      <w:pPr>
        <w:pStyle w:val="PL"/>
        <w:shd w:val="clear" w:color="auto" w:fill="E6E6E6"/>
        <w:rPr>
          <w:rFonts w:eastAsia="SimSun"/>
          <w:lang w:eastAsia="zh-CN"/>
        </w:rPr>
      </w:pPr>
      <w:r w:rsidRPr="004E1F03">
        <w:rPr>
          <w:rFonts w:eastAsia="SimSun"/>
          <w:lang w:eastAsia="zh-CN"/>
        </w:rPr>
        <w:tab/>
        <w:t>]],</w:t>
      </w:r>
    </w:p>
    <w:p w14:paraId="06E26478" w14:textId="77777777" w:rsidR="00FF2AFA" w:rsidRPr="004E1F03" w:rsidRDefault="00FF2AFA" w:rsidP="00FF2AFA">
      <w:pPr>
        <w:pStyle w:val="PL"/>
        <w:shd w:val="clear" w:color="auto" w:fill="E6E6E6"/>
        <w:rPr>
          <w:lang w:eastAsia="zh-CN"/>
        </w:rPr>
      </w:pPr>
      <w:r w:rsidRPr="004E1F03">
        <w:rPr>
          <w:lang w:eastAsia="zh-CN"/>
        </w:rPr>
        <w:tab/>
        <w:t>[[</w:t>
      </w:r>
      <w:r w:rsidRPr="004E1F03">
        <w:rPr>
          <w:lang w:eastAsia="zh-CN"/>
        </w:rPr>
        <w:tab/>
        <w:t>locationInfo-r10</w:t>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t>LocationInfo-r10</w:t>
      </w:r>
      <w:r w:rsidRPr="004E1F03">
        <w:rPr>
          <w:lang w:eastAsia="zh-CN"/>
        </w:rPr>
        <w:tab/>
      </w:r>
      <w:r w:rsidRPr="004E1F03">
        <w:rPr>
          <w:lang w:eastAsia="zh-CN"/>
        </w:rPr>
        <w:tab/>
      </w:r>
      <w:r w:rsidRPr="004E1F03">
        <w:rPr>
          <w:lang w:eastAsia="zh-CN"/>
        </w:rPr>
        <w:tab/>
      </w:r>
      <w:r w:rsidRPr="004E1F03">
        <w:rPr>
          <w:lang w:eastAsia="zh-CN"/>
        </w:rPr>
        <w:tab/>
        <w:t>OPTIONAL,</w:t>
      </w:r>
    </w:p>
    <w:p w14:paraId="3634F9BE" w14:textId="77777777" w:rsidR="00FF2AFA" w:rsidRPr="004E1F03" w:rsidRDefault="00FF2AFA" w:rsidP="00FF2AFA">
      <w:pPr>
        <w:pStyle w:val="PL"/>
        <w:shd w:val="clear" w:color="auto" w:fill="E6E6E6"/>
      </w:pPr>
      <w:r w:rsidRPr="004E1F03">
        <w:rPr>
          <w:rFonts w:eastAsia="SimSun"/>
          <w:lang w:eastAsia="zh-CN"/>
        </w:rPr>
        <w:tab/>
      </w:r>
      <w:r w:rsidRPr="004E1F03">
        <w:rPr>
          <w:rFonts w:eastAsia="SimSun"/>
          <w:lang w:eastAsia="zh-CN"/>
        </w:rPr>
        <w:tab/>
        <w:t>measResultServFreqList-r10</w:t>
      </w:r>
      <w:r w:rsidRPr="004E1F03">
        <w:rPr>
          <w:rFonts w:eastAsia="SimSun"/>
          <w:lang w:eastAsia="zh-CN"/>
        </w:rPr>
        <w:tab/>
      </w:r>
      <w:r w:rsidRPr="004E1F03">
        <w:rPr>
          <w:rFonts w:eastAsia="SimSun"/>
          <w:lang w:eastAsia="zh-CN"/>
        </w:rPr>
        <w:tab/>
      </w:r>
      <w:r w:rsidRPr="004E1F03">
        <w:rPr>
          <w:rFonts w:eastAsia="SimSun"/>
          <w:lang w:eastAsia="zh-CN"/>
        </w:rPr>
        <w:tab/>
        <w:t>MeasResultServFreqList-r10</w:t>
      </w:r>
      <w:r w:rsidRPr="004E1F03">
        <w:tab/>
      </w:r>
      <w:r w:rsidRPr="004E1F03">
        <w:tab/>
        <w:t>OPTIONAL</w:t>
      </w:r>
    </w:p>
    <w:p w14:paraId="295DBB50" w14:textId="77777777" w:rsidR="00FF2AFA" w:rsidRPr="004E1F03" w:rsidRDefault="00FF2AFA" w:rsidP="00FF2AFA">
      <w:pPr>
        <w:pStyle w:val="PL"/>
        <w:shd w:val="clear" w:color="auto" w:fill="E6E6E6"/>
        <w:rPr>
          <w:lang w:eastAsia="zh-CN"/>
        </w:rPr>
      </w:pPr>
      <w:r w:rsidRPr="004E1F03">
        <w:tab/>
        <w:t>]]</w:t>
      </w:r>
      <w:r w:rsidRPr="004E1F03">
        <w:rPr>
          <w:lang w:eastAsia="zh-CN"/>
        </w:rPr>
        <w:t>,</w:t>
      </w:r>
    </w:p>
    <w:p w14:paraId="0BE7C096" w14:textId="77777777" w:rsidR="00FF2AFA" w:rsidRPr="004E1F03" w:rsidRDefault="00FF2AFA" w:rsidP="00FF2AFA">
      <w:pPr>
        <w:pStyle w:val="PL"/>
        <w:shd w:val="clear" w:color="auto" w:fill="E6E6E6"/>
        <w:rPr>
          <w:lang w:eastAsia="zh-CN"/>
        </w:rPr>
      </w:pPr>
      <w:r w:rsidRPr="004E1F03">
        <w:rPr>
          <w:lang w:eastAsia="zh-CN"/>
        </w:rPr>
        <w:tab/>
        <w:t>[[</w:t>
      </w:r>
      <w:r w:rsidRPr="004E1F03">
        <w:rPr>
          <w:lang w:eastAsia="zh-CN"/>
        </w:rPr>
        <w:tab/>
        <w:t>measId-v1250</w:t>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t>MeasId-v1250</w:t>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t>OPTIONAL,</w:t>
      </w:r>
    </w:p>
    <w:p w14:paraId="54D3E9C5" w14:textId="77777777" w:rsidR="00FF2AFA" w:rsidRPr="004E1F03" w:rsidRDefault="00FF2AFA" w:rsidP="00FF2AFA">
      <w:pPr>
        <w:pStyle w:val="PL"/>
        <w:shd w:val="clear" w:color="auto" w:fill="E6E6E6"/>
        <w:rPr>
          <w:lang w:eastAsia="zh-CN"/>
        </w:rPr>
      </w:pPr>
      <w:r w:rsidRPr="004E1F03">
        <w:rPr>
          <w:lang w:eastAsia="zh-CN"/>
        </w:rPr>
        <w:tab/>
      </w:r>
      <w:r w:rsidRPr="004E1F03">
        <w:rPr>
          <w:lang w:eastAsia="zh-CN"/>
        </w:rPr>
        <w:tab/>
        <w:t>measResultPCell-v1250</w:t>
      </w:r>
      <w:r w:rsidRPr="004E1F03">
        <w:rPr>
          <w:lang w:eastAsia="zh-CN"/>
        </w:rPr>
        <w:tab/>
      </w:r>
      <w:r w:rsidRPr="004E1F03">
        <w:rPr>
          <w:lang w:eastAsia="zh-CN"/>
        </w:rPr>
        <w:tab/>
      </w:r>
      <w:r w:rsidRPr="004E1F03">
        <w:rPr>
          <w:lang w:eastAsia="zh-CN"/>
        </w:rPr>
        <w:tab/>
      </w:r>
      <w:r w:rsidRPr="004E1F03">
        <w:rPr>
          <w:lang w:eastAsia="zh-CN"/>
        </w:rPr>
        <w:tab/>
        <w:t>RSRQ-Range-v1250</w:t>
      </w:r>
      <w:r w:rsidRPr="004E1F03">
        <w:rPr>
          <w:lang w:eastAsia="zh-CN"/>
        </w:rPr>
        <w:tab/>
      </w:r>
      <w:r w:rsidRPr="004E1F03">
        <w:rPr>
          <w:lang w:eastAsia="zh-CN"/>
        </w:rPr>
        <w:tab/>
      </w:r>
      <w:r w:rsidRPr="004E1F03">
        <w:rPr>
          <w:lang w:eastAsia="zh-CN"/>
        </w:rPr>
        <w:tab/>
      </w:r>
      <w:r w:rsidRPr="004E1F03">
        <w:rPr>
          <w:lang w:eastAsia="zh-CN"/>
        </w:rPr>
        <w:tab/>
        <w:t>OPTIONAL,</w:t>
      </w:r>
    </w:p>
    <w:p w14:paraId="60BC1C02" w14:textId="77777777" w:rsidR="00FF2AFA" w:rsidRPr="004E1F03" w:rsidRDefault="00FF2AFA" w:rsidP="00FF2AFA">
      <w:pPr>
        <w:pStyle w:val="PL"/>
        <w:shd w:val="clear" w:color="auto" w:fill="E6E6E6"/>
      </w:pPr>
      <w:r w:rsidRPr="004E1F03">
        <w:rPr>
          <w:lang w:eastAsia="zh-CN"/>
        </w:rPr>
        <w:tab/>
      </w:r>
      <w:r w:rsidRPr="004E1F03">
        <w:rPr>
          <w:lang w:eastAsia="zh-CN"/>
        </w:rPr>
        <w:tab/>
        <w:t>measResultCSI-RS-List-r12</w:t>
      </w:r>
      <w:r w:rsidRPr="004E1F03">
        <w:rPr>
          <w:lang w:eastAsia="zh-CN"/>
        </w:rPr>
        <w:tab/>
      </w:r>
      <w:r w:rsidRPr="004E1F03">
        <w:rPr>
          <w:lang w:eastAsia="zh-CN"/>
        </w:rPr>
        <w:tab/>
      </w:r>
      <w:r w:rsidRPr="004E1F03">
        <w:rPr>
          <w:lang w:eastAsia="zh-CN"/>
        </w:rPr>
        <w:tab/>
        <w:t>MeasResultCSI-RS-List-r12</w:t>
      </w:r>
      <w:r w:rsidRPr="004E1F03">
        <w:tab/>
      </w:r>
      <w:r w:rsidRPr="004E1F03">
        <w:tab/>
        <w:t>OPTIONAL</w:t>
      </w:r>
    </w:p>
    <w:p w14:paraId="2B8B52B8" w14:textId="77777777" w:rsidR="00FF2AFA" w:rsidRPr="004E1F03" w:rsidRDefault="00FF2AFA" w:rsidP="00FF2AFA">
      <w:pPr>
        <w:pStyle w:val="PL"/>
        <w:shd w:val="clear" w:color="auto" w:fill="E6E6E6"/>
      </w:pPr>
      <w:r w:rsidRPr="004E1F03">
        <w:tab/>
        <w:t>]],</w:t>
      </w:r>
    </w:p>
    <w:p w14:paraId="1AF11617" w14:textId="77777777" w:rsidR="00FF2AFA" w:rsidRPr="004E1F03" w:rsidRDefault="00FF2AFA" w:rsidP="00FF2AFA">
      <w:pPr>
        <w:pStyle w:val="PL"/>
        <w:shd w:val="clear" w:color="auto" w:fill="E6E6E6"/>
      </w:pPr>
      <w:r w:rsidRPr="004E1F03">
        <w:tab/>
        <w:t>[[</w:t>
      </w:r>
      <w:r w:rsidRPr="004E1F03">
        <w:tab/>
        <w:t>measResultForRSSI-r13</w:t>
      </w:r>
      <w:r w:rsidRPr="004E1F03">
        <w:tab/>
      </w:r>
      <w:r w:rsidRPr="004E1F03">
        <w:tab/>
      </w:r>
      <w:r w:rsidRPr="004E1F03">
        <w:tab/>
      </w:r>
      <w:r w:rsidRPr="004E1F03">
        <w:tab/>
        <w:t>MeasResultForRSSI-r13</w:t>
      </w:r>
      <w:r w:rsidRPr="004E1F03">
        <w:tab/>
      </w:r>
      <w:r w:rsidRPr="004E1F03">
        <w:tab/>
      </w:r>
      <w:r w:rsidRPr="004E1F03">
        <w:tab/>
        <w:t>OPTIONAL,</w:t>
      </w:r>
    </w:p>
    <w:p w14:paraId="2DE94181" w14:textId="77777777" w:rsidR="00FF2AFA" w:rsidRPr="004E1F03" w:rsidRDefault="00FF2AFA" w:rsidP="00FF2AFA">
      <w:pPr>
        <w:pStyle w:val="PL"/>
        <w:shd w:val="clear" w:color="auto" w:fill="E6E6E6"/>
      </w:pPr>
      <w:r w:rsidRPr="004E1F03">
        <w:rPr>
          <w:lang w:eastAsia="zh-CN"/>
        </w:rPr>
        <w:tab/>
      </w:r>
      <w:r w:rsidRPr="004E1F03">
        <w:rPr>
          <w:lang w:eastAsia="zh-CN"/>
        </w:rPr>
        <w:tab/>
        <w:t>measResultServFreqListExt-r13</w:t>
      </w:r>
      <w:r w:rsidRPr="004E1F03">
        <w:rPr>
          <w:lang w:eastAsia="zh-CN"/>
        </w:rPr>
        <w:tab/>
      </w:r>
      <w:r w:rsidRPr="004E1F03">
        <w:rPr>
          <w:lang w:eastAsia="zh-CN"/>
        </w:rPr>
        <w:tab/>
        <w:t>MeasResultServFreqListExt-r13</w:t>
      </w:r>
      <w:r w:rsidRPr="004E1F03">
        <w:tab/>
        <w:t>OPTIONAL,</w:t>
      </w:r>
    </w:p>
    <w:p w14:paraId="6882C0D6" w14:textId="77777777" w:rsidR="00FF2AFA" w:rsidRPr="004E1F03" w:rsidRDefault="00FF2AFA" w:rsidP="00FF2AFA">
      <w:pPr>
        <w:pStyle w:val="PL"/>
        <w:shd w:val="clear" w:color="auto" w:fill="E6E6E6"/>
      </w:pPr>
      <w:r w:rsidRPr="004E1F03">
        <w:tab/>
      </w:r>
      <w:r w:rsidRPr="004E1F03">
        <w:tab/>
        <w:t>measResultSSTD-r13</w:t>
      </w:r>
      <w:r w:rsidRPr="004E1F03">
        <w:tab/>
      </w:r>
      <w:r w:rsidRPr="004E1F03">
        <w:tab/>
      </w:r>
      <w:r w:rsidRPr="004E1F03">
        <w:tab/>
      </w:r>
      <w:r w:rsidRPr="004E1F03">
        <w:tab/>
      </w:r>
      <w:r w:rsidRPr="004E1F03">
        <w:tab/>
        <w:t>MeasResultSSTD-r13</w:t>
      </w:r>
      <w:r w:rsidRPr="004E1F03">
        <w:tab/>
      </w:r>
      <w:r w:rsidRPr="004E1F03">
        <w:tab/>
      </w:r>
      <w:r w:rsidRPr="004E1F03">
        <w:tab/>
      </w:r>
      <w:r w:rsidRPr="004E1F03">
        <w:tab/>
        <w:t>OPTIONAL,</w:t>
      </w:r>
    </w:p>
    <w:p w14:paraId="7B2CBCD0" w14:textId="77777777" w:rsidR="00FF2AFA" w:rsidRPr="004E1F03" w:rsidRDefault="00FF2AFA" w:rsidP="00FF2AFA">
      <w:pPr>
        <w:pStyle w:val="PL"/>
        <w:shd w:val="clear" w:color="auto" w:fill="E6E6E6"/>
      </w:pPr>
      <w:r w:rsidRPr="004E1F03">
        <w:tab/>
      </w:r>
      <w:r w:rsidRPr="004E1F03">
        <w:tab/>
      </w:r>
      <w:r w:rsidRPr="004E1F03">
        <w:rPr>
          <w:lang w:eastAsia="zh-CN"/>
        </w:rPr>
        <w:t>measResultPCell-v1</w:t>
      </w:r>
      <w:r w:rsidRPr="004E1F03">
        <w:t>310</w:t>
      </w:r>
      <w:r w:rsidRPr="004E1F03">
        <w:rPr>
          <w:lang w:eastAsia="zh-CN"/>
        </w:rPr>
        <w:tab/>
      </w:r>
      <w:r w:rsidRPr="004E1F03">
        <w:rPr>
          <w:lang w:eastAsia="zh-CN"/>
        </w:rPr>
        <w:tab/>
      </w:r>
      <w:r w:rsidRPr="004E1F03">
        <w:rPr>
          <w:lang w:eastAsia="zh-CN"/>
        </w:rPr>
        <w:tab/>
      </w:r>
      <w:r w:rsidRPr="004E1F03">
        <w:rPr>
          <w:lang w:eastAsia="zh-CN"/>
        </w:rPr>
        <w:tab/>
      </w:r>
      <w:r w:rsidRPr="004E1F03">
        <w:t>SEQUENCE {</w:t>
      </w:r>
    </w:p>
    <w:p w14:paraId="7E54670D" w14:textId="77777777" w:rsidR="00FF2AFA" w:rsidRPr="004E1F03" w:rsidRDefault="00FF2AFA" w:rsidP="00FF2AFA">
      <w:pPr>
        <w:pStyle w:val="PL"/>
        <w:shd w:val="clear" w:color="auto" w:fill="E6E6E6"/>
      </w:pPr>
      <w:r w:rsidRPr="004E1F03">
        <w:tab/>
      </w:r>
      <w:r w:rsidRPr="004E1F03">
        <w:tab/>
      </w:r>
      <w:r w:rsidRPr="004E1F03">
        <w:tab/>
        <w:t>rs-sinr-Result-r13</w:t>
      </w:r>
      <w:r w:rsidRPr="004E1F03">
        <w:tab/>
      </w:r>
      <w:r w:rsidRPr="004E1F03">
        <w:tab/>
      </w:r>
      <w:r w:rsidRPr="004E1F03">
        <w:tab/>
      </w:r>
      <w:r w:rsidRPr="004E1F03">
        <w:tab/>
      </w:r>
      <w:r w:rsidRPr="004E1F03">
        <w:tab/>
        <w:t>RS-SINR-Range-r13</w:t>
      </w:r>
    </w:p>
    <w:p w14:paraId="070268B8" w14:textId="77777777" w:rsidR="00FF2AFA" w:rsidRPr="004E1F03" w:rsidRDefault="00FF2AFA" w:rsidP="00FF2AFA">
      <w:pPr>
        <w:pStyle w:val="PL"/>
        <w:shd w:val="clear" w:color="auto" w:fill="E6E6E6"/>
      </w:pPr>
      <w:r w:rsidRPr="004E1F03">
        <w:lastRenderedPageBreak/>
        <w:tab/>
      </w:r>
      <w:r w:rsidRPr="004E1F03">
        <w:tab/>
        <w:t>}</w:t>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OPTIONAL,</w:t>
      </w:r>
    </w:p>
    <w:p w14:paraId="02780C3A" w14:textId="77777777" w:rsidR="00FF2AFA" w:rsidRPr="004E1F03" w:rsidRDefault="00FF2AFA" w:rsidP="00FF2AFA">
      <w:pPr>
        <w:pStyle w:val="PL"/>
        <w:shd w:val="clear" w:color="auto" w:fill="E6E6E6"/>
      </w:pPr>
      <w:r w:rsidRPr="004E1F03">
        <w:tab/>
      </w:r>
      <w:r w:rsidRPr="004E1F03">
        <w:tab/>
        <w:t>ul-PDCP-DelayResultList-r13</w:t>
      </w:r>
      <w:r w:rsidRPr="004E1F03">
        <w:tab/>
      </w:r>
      <w:r w:rsidRPr="004E1F03">
        <w:tab/>
      </w:r>
      <w:r w:rsidRPr="004E1F03">
        <w:tab/>
        <w:t>UL-PDCP-DelayResultList-r13</w:t>
      </w:r>
      <w:r w:rsidRPr="004E1F03">
        <w:tab/>
      </w:r>
      <w:r w:rsidRPr="004E1F03">
        <w:tab/>
        <w:t>OPTIONAL,</w:t>
      </w:r>
    </w:p>
    <w:p w14:paraId="5279B515" w14:textId="77777777" w:rsidR="00FF2AFA" w:rsidRPr="004E1F03" w:rsidRDefault="00FF2AFA" w:rsidP="00FF2AFA">
      <w:pPr>
        <w:pStyle w:val="PL"/>
        <w:shd w:val="clear" w:color="auto" w:fill="E6E6E6"/>
      </w:pPr>
      <w:r w:rsidRPr="004E1F03">
        <w:tab/>
      </w:r>
      <w:r w:rsidRPr="004E1F03">
        <w:tab/>
        <w:t>measResultListWLAN-r13</w:t>
      </w:r>
      <w:r w:rsidRPr="004E1F03">
        <w:tab/>
      </w:r>
      <w:r w:rsidRPr="004E1F03">
        <w:tab/>
      </w:r>
      <w:r w:rsidRPr="004E1F03">
        <w:tab/>
      </w:r>
      <w:r w:rsidRPr="004E1F03">
        <w:tab/>
        <w:t>MeasResultListWLAN-r13</w:t>
      </w:r>
      <w:r w:rsidRPr="004E1F03">
        <w:tab/>
      </w:r>
      <w:r w:rsidRPr="004E1F03">
        <w:tab/>
      </w:r>
      <w:r w:rsidRPr="004E1F03">
        <w:tab/>
        <w:t>OPTIONAL</w:t>
      </w:r>
    </w:p>
    <w:p w14:paraId="2224C053" w14:textId="77777777" w:rsidR="00FF2AFA" w:rsidRPr="004E1F03" w:rsidRDefault="00FF2AFA" w:rsidP="00FF2AFA">
      <w:pPr>
        <w:pStyle w:val="PL"/>
        <w:shd w:val="clear" w:color="auto" w:fill="E6E6E6"/>
      </w:pPr>
      <w:r w:rsidRPr="004E1F03">
        <w:tab/>
        <w:t>]],</w:t>
      </w:r>
    </w:p>
    <w:p w14:paraId="76F2E486" w14:textId="77777777" w:rsidR="00FF2AFA" w:rsidRPr="004E1F03" w:rsidRDefault="00FF2AFA" w:rsidP="00FF2AFA">
      <w:pPr>
        <w:pStyle w:val="PL"/>
        <w:shd w:val="clear" w:color="auto" w:fill="E6E6E6"/>
      </w:pPr>
      <w:r w:rsidRPr="004E1F03">
        <w:tab/>
        <w:t>[[</w:t>
      </w:r>
      <w:r w:rsidRPr="004E1F03">
        <w:tab/>
        <w:t>measResultPCell-v1360</w:t>
      </w:r>
      <w:r w:rsidRPr="004E1F03">
        <w:tab/>
      </w:r>
      <w:r w:rsidRPr="004E1F03">
        <w:tab/>
      </w:r>
      <w:r w:rsidRPr="004E1F03">
        <w:tab/>
      </w:r>
      <w:r w:rsidRPr="004E1F03">
        <w:tab/>
        <w:t>RSRP-Range-v1360</w:t>
      </w:r>
      <w:r w:rsidRPr="004E1F03">
        <w:tab/>
      </w:r>
      <w:r w:rsidRPr="004E1F03">
        <w:tab/>
      </w:r>
      <w:r w:rsidRPr="004E1F03">
        <w:tab/>
      </w:r>
      <w:r w:rsidRPr="004E1F03">
        <w:tab/>
        <w:t>OPTIONAL</w:t>
      </w:r>
    </w:p>
    <w:p w14:paraId="5F35E79B" w14:textId="77777777" w:rsidR="00FF2AFA" w:rsidRPr="004E1F03" w:rsidRDefault="00FF2AFA" w:rsidP="00FF2AFA">
      <w:pPr>
        <w:pStyle w:val="PL"/>
        <w:shd w:val="clear" w:color="auto" w:fill="E6E6E6"/>
      </w:pPr>
      <w:r w:rsidRPr="004E1F03">
        <w:tab/>
        <w:t>]],</w:t>
      </w:r>
    </w:p>
    <w:p w14:paraId="32031A1F" w14:textId="77777777" w:rsidR="00FF2AFA" w:rsidRPr="004E1F03" w:rsidRDefault="00FF2AFA" w:rsidP="00FF2AFA">
      <w:pPr>
        <w:pStyle w:val="PL"/>
        <w:shd w:val="clear" w:color="auto" w:fill="E6E6E6"/>
      </w:pPr>
      <w:r w:rsidRPr="004E1F03">
        <w:tab/>
        <w:t>[[</w:t>
      </w:r>
      <w:r w:rsidRPr="004E1F03">
        <w:tab/>
        <w:t>measResultListCBR-r14</w:t>
      </w:r>
      <w:r w:rsidRPr="004E1F03">
        <w:tab/>
      </w:r>
      <w:r w:rsidRPr="004E1F03">
        <w:tab/>
      </w:r>
      <w:r w:rsidRPr="004E1F03">
        <w:tab/>
      </w:r>
      <w:r w:rsidRPr="004E1F03">
        <w:tab/>
        <w:t>MeasResultListCBR-r14</w:t>
      </w:r>
      <w:r w:rsidRPr="004E1F03">
        <w:tab/>
      </w:r>
      <w:r w:rsidRPr="004E1F03">
        <w:tab/>
      </w:r>
      <w:r w:rsidRPr="004E1F03">
        <w:tab/>
        <w:t>OPTIONAL,</w:t>
      </w:r>
    </w:p>
    <w:p w14:paraId="3C0DF7EB" w14:textId="77777777" w:rsidR="00FF2AFA" w:rsidRPr="004E1F03" w:rsidRDefault="00FF2AFA" w:rsidP="00FF2AFA">
      <w:pPr>
        <w:pStyle w:val="PL"/>
        <w:shd w:val="clear" w:color="auto" w:fill="E6E6E6"/>
      </w:pPr>
      <w:r w:rsidRPr="004E1F03">
        <w:tab/>
      </w:r>
      <w:r w:rsidRPr="004E1F03">
        <w:tab/>
        <w:t>measResultListWLAN-r14</w:t>
      </w:r>
      <w:r w:rsidRPr="004E1F03">
        <w:tab/>
      </w:r>
      <w:r w:rsidRPr="004E1F03">
        <w:tab/>
      </w:r>
      <w:r w:rsidRPr="004E1F03">
        <w:tab/>
      </w:r>
      <w:r w:rsidRPr="004E1F03">
        <w:tab/>
        <w:t>MeasResultListWLAN-r14</w:t>
      </w:r>
      <w:r w:rsidRPr="004E1F03">
        <w:tab/>
      </w:r>
      <w:r w:rsidRPr="004E1F03">
        <w:tab/>
      </w:r>
      <w:r w:rsidRPr="004E1F03">
        <w:tab/>
        <w:t>OPTIONAL</w:t>
      </w:r>
    </w:p>
    <w:p w14:paraId="7EECD858" w14:textId="77777777" w:rsidR="00FF2AFA" w:rsidRPr="004E1F03" w:rsidRDefault="00FF2AFA" w:rsidP="00FF2AFA">
      <w:pPr>
        <w:pStyle w:val="PL"/>
        <w:shd w:val="clear" w:color="auto" w:fill="E6E6E6"/>
        <w:rPr>
          <w:rFonts w:eastAsia="SimSun"/>
          <w:lang w:eastAsia="zh-CN"/>
        </w:rPr>
      </w:pPr>
      <w:r w:rsidRPr="004E1F03">
        <w:tab/>
        <w:t>]]</w:t>
      </w:r>
      <w:r>
        <w:t>,</w:t>
      </w:r>
    </w:p>
    <w:p w14:paraId="5F34B056" w14:textId="4299BD9D" w:rsidR="00FF2AFA" w:rsidRDefault="00FF2AFA" w:rsidP="00FF2AFA">
      <w:pPr>
        <w:pStyle w:val="PL"/>
        <w:shd w:val="clear" w:color="auto" w:fill="E6E6E6"/>
        <w:rPr>
          <w:ins w:id="55" w:author="Author"/>
        </w:rPr>
      </w:pPr>
      <w:r w:rsidRPr="00627D68">
        <w:tab/>
      </w:r>
      <w:r>
        <w:t>[[</w:t>
      </w:r>
      <w:r>
        <w:tab/>
      </w:r>
      <w:r w:rsidRPr="00A97878">
        <w:t>measResultServFreqList</w:t>
      </w:r>
      <w:r>
        <w:t>NR-r15</w:t>
      </w:r>
      <w:r w:rsidRPr="00627D68">
        <w:tab/>
      </w:r>
      <w:r>
        <w:tab/>
        <w:t>M</w:t>
      </w:r>
      <w:r w:rsidRPr="00A97878">
        <w:t>easResultServFreqList</w:t>
      </w:r>
      <w:r>
        <w:t>NR-r15</w:t>
      </w:r>
      <w:r w:rsidR="007E485E">
        <w:tab/>
      </w:r>
      <w:r w:rsidRPr="00627D68">
        <w:t>OPTIONAL</w:t>
      </w:r>
      <w:ins w:id="56" w:author="Author">
        <w:r w:rsidR="007E485E">
          <w:t>,</w:t>
        </w:r>
      </w:ins>
    </w:p>
    <w:p w14:paraId="274B9D29" w14:textId="1952332B" w:rsidR="007E485E" w:rsidRPr="00627D68" w:rsidRDefault="007E485E" w:rsidP="00FF2AFA">
      <w:pPr>
        <w:pStyle w:val="PL"/>
        <w:shd w:val="clear" w:color="auto" w:fill="E6E6E6"/>
      </w:pPr>
      <w:ins w:id="57" w:author="Author">
        <w:r>
          <w:tab/>
        </w:r>
        <w:r>
          <w:tab/>
        </w:r>
        <w:r w:rsidRPr="007E485E">
          <w:t>mea</w:t>
        </w:r>
        <w:r>
          <w:t>sResultSFTD-r15</w:t>
        </w:r>
        <w:r>
          <w:tab/>
        </w:r>
        <w:r>
          <w:tab/>
        </w:r>
        <w:r>
          <w:tab/>
        </w:r>
        <w:r>
          <w:tab/>
        </w:r>
        <w:r>
          <w:tab/>
          <w:t>MeasResultSFTD-r15</w:t>
        </w:r>
        <w:r w:rsidRPr="007E485E">
          <w:tab/>
        </w:r>
        <w:r w:rsidRPr="007E485E">
          <w:tab/>
        </w:r>
        <w:r w:rsidRPr="007E485E">
          <w:tab/>
        </w:r>
        <w:r w:rsidRPr="007E485E">
          <w:tab/>
          <w:t>OPTIONAL</w:t>
        </w:r>
      </w:ins>
    </w:p>
    <w:p w14:paraId="035DC390" w14:textId="77777777" w:rsidR="00FF2AFA" w:rsidRPr="004E1F03" w:rsidRDefault="00FF2AFA" w:rsidP="00FF2AFA">
      <w:pPr>
        <w:pStyle w:val="PL"/>
        <w:shd w:val="clear" w:color="auto" w:fill="E6E6E6"/>
        <w:rPr>
          <w:rFonts w:eastAsia="SimSun"/>
          <w:lang w:eastAsia="zh-CN"/>
        </w:rPr>
      </w:pPr>
      <w:r w:rsidRPr="004E1F03">
        <w:tab/>
        <w:t>]]</w:t>
      </w:r>
    </w:p>
    <w:p w14:paraId="3F242981" w14:textId="77777777" w:rsidR="00FF2AFA" w:rsidRPr="004E1F03" w:rsidRDefault="00FF2AFA" w:rsidP="00FF2AFA">
      <w:pPr>
        <w:pStyle w:val="PL"/>
        <w:shd w:val="clear" w:color="auto" w:fill="E6E6E6"/>
      </w:pPr>
      <w:r w:rsidRPr="004E1F03">
        <w:t>}</w:t>
      </w:r>
    </w:p>
    <w:p w14:paraId="69590A8F" w14:textId="77777777" w:rsidR="00FF2AFA" w:rsidRPr="004E1F03" w:rsidRDefault="00FF2AFA" w:rsidP="00FF2AFA">
      <w:pPr>
        <w:pStyle w:val="PL"/>
        <w:shd w:val="clear" w:color="auto" w:fill="E6E6E6"/>
      </w:pPr>
    </w:p>
    <w:p w14:paraId="17F701D8" w14:textId="77777777" w:rsidR="00FF2AFA" w:rsidRPr="004E1F03" w:rsidRDefault="00FF2AFA" w:rsidP="00FF2AFA">
      <w:pPr>
        <w:pStyle w:val="PL"/>
        <w:shd w:val="clear" w:color="auto" w:fill="E6E6E6"/>
      </w:pPr>
      <w:r w:rsidRPr="004E1F03">
        <w:t>MeasResultListEUTRA ::=</w:t>
      </w:r>
      <w:r w:rsidRPr="004E1F03">
        <w:tab/>
      </w:r>
      <w:r w:rsidRPr="004E1F03">
        <w:tab/>
      </w:r>
      <w:r w:rsidRPr="004E1F03">
        <w:tab/>
      </w:r>
      <w:r w:rsidRPr="004E1F03">
        <w:tab/>
        <w:t xml:space="preserve">SEQUENCE (SIZE (1..maxCellReport)) OF MeasResultEUTRA </w:t>
      </w:r>
    </w:p>
    <w:p w14:paraId="7A0E728A" w14:textId="77777777" w:rsidR="00FF2AFA" w:rsidRPr="004E1F03" w:rsidRDefault="00FF2AFA" w:rsidP="00FF2AFA">
      <w:pPr>
        <w:pStyle w:val="PL"/>
        <w:shd w:val="clear" w:color="auto" w:fill="E6E6E6"/>
      </w:pPr>
    </w:p>
    <w:p w14:paraId="174D0562" w14:textId="77777777" w:rsidR="00FF2AFA" w:rsidRPr="004E1F03" w:rsidRDefault="00FF2AFA" w:rsidP="00FF2AFA">
      <w:pPr>
        <w:pStyle w:val="PL"/>
        <w:shd w:val="clear" w:color="auto" w:fill="E6E6E6"/>
      </w:pPr>
      <w:r w:rsidRPr="004E1F03">
        <w:t>MeasResultEUTRA ::=</w:t>
      </w:r>
      <w:r w:rsidRPr="004E1F03">
        <w:tab/>
        <w:t>SEQUENCE {</w:t>
      </w:r>
    </w:p>
    <w:p w14:paraId="00D42DCA" w14:textId="77777777" w:rsidR="00FF2AFA" w:rsidRPr="004E1F03" w:rsidRDefault="00FF2AFA" w:rsidP="00FF2AFA">
      <w:pPr>
        <w:pStyle w:val="PL"/>
        <w:shd w:val="clear" w:color="auto" w:fill="E6E6E6"/>
      </w:pPr>
      <w:r w:rsidRPr="004E1F03">
        <w:tab/>
        <w:t>physCellId</w:t>
      </w:r>
      <w:r w:rsidRPr="004E1F03">
        <w:tab/>
      </w:r>
      <w:r w:rsidRPr="004E1F03">
        <w:tab/>
      </w:r>
      <w:r w:rsidRPr="004E1F03">
        <w:tab/>
      </w:r>
      <w:r w:rsidRPr="004E1F03">
        <w:tab/>
      </w:r>
      <w:r w:rsidRPr="004E1F03">
        <w:tab/>
      </w:r>
      <w:r w:rsidRPr="004E1F03">
        <w:tab/>
      </w:r>
      <w:r w:rsidRPr="004E1F03">
        <w:tab/>
        <w:t>PhysCellId,</w:t>
      </w:r>
    </w:p>
    <w:p w14:paraId="66ED3FCC" w14:textId="77777777" w:rsidR="00FF2AFA" w:rsidRPr="004E1F03" w:rsidRDefault="00FF2AFA" w:rsidP="00FF2AFA">
      <w:pPr>
        <w:pStyle w:val="PL"/>
        <w:shd w:val="clear" w:color="auto" w:fill="E6E6E6"/>
      </w:pPr>
      <w:r w:rsidRPr="004E1F03">
        <w:tab/>
        <w:t>cgi-Info</w:t>
      </w:r>
      <w:r w:rsidRPr="004E1F03">
        <w:tab/>
      </w:r>
      <w:r w:rsidRPr="004E1F03">
        <w:tab/>
      </w:r>
      <w:r w:rsidRPr="004E1F03">
        <w:tab/>
      </w:r>
      <w:r w:rsidRPr="004E1F03">
        <w:tab/>
      </w:r>
      <w:r w:rsidRPr="004E1F03">
        <w:tab/>
      </w:r>
      <w:r w:rsidRPr="004E1F03">
        <w:tab/>
      </w:r>
      <w:r w:rsidRPr="004E1F03">
        <w:tab/>
        <w:t>SEQUENCE {</w:t>
      </w:r>
    </w:p>
    <w:p w14:paraId="36B575C3" w14:textId="77777777" w:rsidR="00FF2AFA" w:rsidRPr="004E1F03" w:rsidRDefault="00FF2AFA" w:rsidP="00FF2AFA">
      <w:pPr>
        <w:pStyle w:val="PL"/>
        <w:shd w:val="clear" w:color="auto" w:fill="E6E6E6"/>
      </w:pPr>
      <w:r w:rsidRPr="004E1F03">
        <w:tab/>
      </w:r>
      <w:r w:rsidRPr="004E1F03">
        <w:tab/>
        <w:t>cellGlobalId</w:t>
      </w:r>
      <w:r w:rsidRPr="004E1F03">
        <w:tab/>
      </w:r>
      <w:r w:rsidRPr="004E1F03">
        <w:tab/>
      </w:r>
      <w:r w:rsidRPr="004E1F03">
        <w:tab/>
      </w:r>
      <w:r w:rsidRPr="004E1F03">
        <w:tab/>
      </w:r>
      <w:r w:rsidRPr="004E1F03">
        <w:tab/>
      </w:r>
      <w:r w:rsidRPr="004E1F03">
        <w:tab/>
        <w:t>CellGlobalIdEUTRA,</w:t>
      </w:r>
    </w:p>
    <w:p w14:paraId="6A739A6C" w14:textId="77777777" w:rsidR="00FF2AFA" w:rsidRPr="004E1F03" w:rsidRDefault="00FF2AFA" w:rsidP="00FF2AFA">
      <w:pPr>
        <w:pStyle w:val="PL"/>
        <w:shd w:val="clear" w:color="auto" w:fill="E6E6E6"/>
      </w:pPr>
      <w:r w:rsidRPr="004E1F03">
        <w:tab/>
      </w:r>
      <w:r w:rsidRPr="004E1F03">
        <w:tab/>
        <w:t>trackingAreaCode</w:t>
      </w:r>
      <w:r w:rsidRPr="004E1F03">
        <w:tab/>
      </w:r>
      <w:r w:rsidRPr="004E1F03">
        <w:tab/>
      </w:r>
      <w:r w:rsidRPr="004E1F03">
        <w:tab/>
      </w:r>
      <w:r w:rsidRPr="004E1F03">
        <w:tab/>
      </w:r>
      <w:r w:rsidRPr="004E1F03">
        <w:tab/>
        <w:t>TrackingAreaCode,</w:t>
      </w:r>
    </w:p>
    <w:p w14:paraId="6FF8003E" w14:textId="77777777" w:rsidR="00FF2AFA" w:rsidRPr="004E1F03" w:rsidRDefault="00FF2AFA" w:rsidP="00FF2AFA">
      <w:pPr>
        <w:pStyle w:val="PL"/>
        <w:shd w:val="clear" w:color="auto" w:fill="E6E6E6"/>
      </w:pPr>
      <w:r w:rsidRPr="004E1F03">
        <w:tab/>
      </w:r>
      <w:r w:rsidRPr="004E1F03">
        <w:tab/>
        <w:t>plmn-IdentityList</w:t>
      </w:r>
      <w:r w:rsidRPr="004E1F03">
        <w:tab/>
      </w:r>
      <w:r w:rsidRPr="004E1F03">
        <w:tab/>
      </w:r>
      <w:r w:rsidRPr="004E1F03">
        <w:tab/>
      </w:r>
      <w:r w:rsidRPr="004E1F03">
        <w:tab/>
      </w:r>
      <w:r w:rsidRPr="004E1F03">
        <w:tab/>
        <w:t xml:space="preserve">PLMN-IdentityList2 </w:t>
      </w:r>
      <w:r w:rsidRPr="004E1F03">
        <w:tab/>
      </w:r>
      <w:r w:rsidRPr="004E1F03">
        <w:tab/>
      </w:r>
      <w:r w:rsidRPr="004E1F03">
        <w:tab/>
      </w:r>
      <w:r w:rsidRPr="004E1F03">
        <w:tab/>
        <w:t>OPTIONAL</w:t>
      </w:r>
    </w:p>
    <w:p w14:paraId="182E30A7" w14:textId="77777777" w:rsidR="00FF2AFA" w:rsidRPr="004E1F03" w:rsidRDefault="00FF2AFA" w:rsidP="00FF2AFA">
      <w:pPr>
        <w:pStyle w:val="PL"/>
        <w:shd w:val="clear" w:color="auto" w:fill="E6E6E6"/>
      </w:pPr>
      <w:r w:rsidRPr="004E1F03">
        <w:tab/>
        <w:t>}</w:t>
      </w:r>
      <w:r w:rsidRPr="004E1F03">
        <w:tab/>
      </w:r>
      <w:r w:rsidRPr="004E1F03">
        <w:tab/>
      </w:r>
      <w:r w:rsidRPr="004E1F03">
        <w:tab/>
        <w:t xml:space="preserve"> </w:t>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OPTIONAL,</w:t>
      </w:r>
    </w:p>
    <w:p w14:paraId="3F0D4053" w14:textId="77777777" w:rsidR="00FF2AFA" w:rsidRPr="004E1F03" w:rsidRDefault="00FF2AFA" w:rsidP="00FF2AFA">
      <w:pPr>
        <w:pStyle w:val="PL"/>
        <w:shd w:val="clear" w:color="auto" w:fill="E6E6E6"/>
      </w:pPr>
      <w:r w:rsidRPr="004E1F03">
        <w:tab/>
        <w:t>measResult</w:t>
      </w:r>
      <w:r w:rsidRPr="004E1F03">
        <w:tab/>
      </w:r>
      <w:r w:rsidRPr="004E1F03">
        <w:tab/>
      </w:r>
      <w:r w:rsidRPr="004E1F03">
        <w:tab/>
      </w:r>
      <w:r w:rsidRPr="004E1F03">
        <w:tab/>
      </w:r>
      <w:r w:rsidRPr="004E1F03">
        <w:tab/>
      </w:r>
      <w:r w:rsidRPr="004E1F03">
        <w:tab/>
      </w:r>
      <w:r w:rsidRPr="004E1F03">
        <w:tab/>
        <w:t>SEQUENCE {</w:t>
      </w:r>
    </w:p>
    <w:p w14:paraId="7A6978D4" w14:textId="77777777" w:rsidR="00FF2AFA" w:rsidRPr="004E1F03" w:rsidRDefault="00FF2AFA" w:rsidP="00FF2AFA">
      <w:pPr>
        <w:pStyle w:val="PL"/>
        <w:shd w:val="clear" w:color="auto" w:fill="E6E6E6"/>
      </w:pPr>
      <w:r w:rsidRPr="004E1F03">
        <w:tab/>
      </w:r>
      <w:r w:rsidRPr="004E1F03">
        <w:tab/>
        <w:t>rsrpResult</w:t>
      </w:r>
      <w:r w:rsidRPr="004E1F03">
        <w:tab/>
      </w:r>
      <w:r w:rsidRPr="004E1F03">
        <w:tab/>
      </w:r>
      <w:r w:rsidRPr="004E1F03">
        <w:tab/>
      </w:r>
      <w:r w:rsidRPr="004E1F03">
        <w:tab/>
      </w:r>
      <w:r w:rsidRPr="004E1F03">
        <w:tab/>
      </w:r>
      <w:r w:rsidRPr="004E1F03">
        <w:tab/>
      </w:r>
      <w:r w:rsidRPr="004E1F03">
        <w:tab/>
        <w:t>RSRP-Range</w:t>
      </w:r>
      <w:r w:rsidRPr="004E1F03">
        <w:tab/>
      </w:r>
      <w:r w:rsidRPr="004E1F03">
        <w:tab/>
      </w:r>
      <w:r w:rsidRPr="004E1F03">
        <w:tab/>
      </w:r>
      <w:r w:rsidRPr="004E1F03">
        <w:tab/>
      </w:r>
      <w:r w:rsidRPr="004E1F03">
        <w:tab/>
      </w:r>
      <w:r w:rsidRPr="004E1F03">
        <w:tab/>
        <w:t>OPTIONAL,</w:t>
      </w:r>
    </w:p>
    <w:p w14:paraId="3B4D6490" w14:textId="77777777" w:rsidR="00FF2AFA" w:rsidRPr="004E1F03" w:rsidRDefault="00FF2AFA" w:rsidP="00FF2AFA">
      <w:pPr>
        <w:pStyle w:val="PL"/>
        <w:shd w:val="clear" w:color="auto" w:fill="E6E6E6"/>
      </w:pPr>
      <w:r w:rsidRPr="004E1F03">
        <w:tab/>
      </w:r>
      <w:r w:rsidRPr="004E1F03">
        <w:tab/>
        <w:t>rsrqResult</w:t>
      </w:r>
      <w:r w:rsidRPr="004E1F03">
        <w:tab/>
      </w:r>
      <w:r w:rsidRPr="004E1F03">
        <w:tab/>
      </w:r>
      <w:r w:rsidRPr="004E1F03">
        <w:tab/>
      </w:r>
      <w:r w:rsidRPr="004E1F03">
        <w:tab/>
      </w:r>
      <w:r w:rsidRPr="004E1F03">
        <w:tab/>
      </w:r>
      <w:r w:rsidRPr="004E1F03">
        <w:tab/>
      </w:r>
      <w:r w:rsidRPr="004E1F03">
        <w:tab/>
        <w:t>RSRQ-Range</w:t>
      </w:r>
      <w:r w:rsidRPr="004E1F03">
        <w:tab/>
      </w:r>
      <w:r w:rsidRPr="004E1F03">
        <w:tab/>
      </w:r>
      <w:r w:rsidRPr="004E1F03">
        <w:tab/>
      </w:r>
      <w:r w:rsidRPr="004E1F03">
        <w:tab/>
      </w:r>
      <w:r w:rsidRPr="004E1F03">
        <w:tab/>
      </w:r>
      <w:r w:rsidRPr="004E1F03">
        <w:tab/>
        <w:t>OPTIONAL,</w:t>
      </w:r>
    </w:p>
    <w:p w14:paraId="2317B26B" w14:textId="77777777" w:rsidR="00FF2AFA" w:rsidRPr="004E1F03" w:rsidRDefault="00FF2AFA" w:rsidP="00FF2AFA">
      <w:pPr>
        <w:pStyle w:val="PL"/>
        <w:shd w:val="clear" w:color="auto" w:fill="E6E6E6"/>
      </w:pPr>
      <w:r w:rsidRPr="004E1F03">
        <w:tab/>
      </w:r>
      <w:r w:rsidRPr="004E1F03">
        <w:tab/>
        <w:t>...,</w:t>
      </w:r>
    </w:p>
    <w:p w14:paraId="5F247EFF" w14:textId="77777777" w:rsidR="00FF2AFA" w:rsidRPr="004E1F03" w:rsidRDefault="00FF2AFA" w:rsidP="00FF2AFA">
      <w:pPr>
        <w:pStyle w:val="PL"/>
        <w:shd w:val="clear" w:color="auto" w:fill="E6E6E6"/>
        <w:snapToGrid w:val="0"/>
      </w:pPr>
      <w:r w:rsidRPr="004E1F03">
        <w:tab/>
      </w:r>
      <w:r w:rsidRPr="004E1F03">
        <w:tab/>
        <w:t>[[</w:t>
      </w:r>
      <w:r w:rsidRPr="004E1F03">
        <w:tab/>
        <w:t>additionalSI-Info-r9</w:t>
      </w:r>
      <w:r w:rsidRPr="004E1F03">
        <w:tab/>
      </w:r>
      <w:r w:rsidRPr="004E1F03">
        <w:tab/>
      </w:r>
      <w:r w:rsidRPr="004E1F03">
        <w:tab/>
      </w:r>
      <w:r w:rsidRPr="004E1F03">
        <w:tab/>
        <w:t>AdditionalSI-Info-r9</w:t>
      </w:r>
      <w:r w:rsidRPr="004E1F03">
        <w:tab/>
      </w:r>
      <w:r w:rsidRPr="004E1F03">
        <w:tab/>
        <w:t>OPTIONAL</w:t>
      </w:r>
    </w:p>
    <w:p w14:paraId="1628EB75" w14:textId="77777777" w:rsidR="00FF2AFA" w:rsidRPr="004E1F03" w:rsidRDefault="00FF2AFA" w:rsidP="00FF2AFA">
      <w:pPr>
        <w:pStyle w:val="PL"/>
        <w:shd w:val="clear" w:color="auto" w:fill="E6E6E6"/>
        <w:snapToGrid w:val="0"/>
      </w:pPr>
      <w:r w:rsidRPr="004E1F03">
        <w:tab/>
      </w:r>
      <w:r w:rsidRPr="004E1F03">
        <w:tab/>
        <w:t>]],</w:t>
      </w:r>
    </w:p>
    <w:p w14:paraId="3ADDB3C8" w14:textId="77777777" w:rsidR="00FF2AFA" w:rsidRPr="004E1F03" w:rsidRDefault="00FF2AFA" w:rsidP="00FF2AFA">
      <w:pPr>
        <w:pStyle w:val="PL"/>
        <w:shd w:val="clear" w:color="auto" w:fill="E6E6E6"/>
        <w:snapToGrid w:val="0"/>
      </w:pPr>
      <w:r w:rsidRPr="004E1F03">
        <w:tab/>
      </w:r>
      <w:r w:rsidRPr="004E1F03">
        <w:tab/>
        <w:t>[[</w:t>
      </w:r>
      <w:r w:rsidRPr="004E1F03">
        <w:tab/>
        <w:t>primaryPLMN-Suitable-r12</w:t>
      </w:r>
      <w:r w:rsidRPr="004E1F03">
        <w:tab/>
      </w:r>
      <w:r w:rsidRPr="004E1F03">
        <w:tab/>
      </w:r>
      <w:r w:rsidRPr="004E1F03">
        <w:tab/>
        <w:t>ENUMERATED {true}</w:t>
      </w:r>
      <w:r w:rsidRPr="004E1F03">
        <w:tab/>
      </w:r>
      <w:r w:rsidRPr="004E1F03">
        <w:tab/>
      </w:r>
      <w:r w:rsidRPr="004E1F03">
        <w:tab/>
        <w:t>OPTIONAL,</w:t>
      </w:r>
    </w:p>
    <w:p w14:paraId="6646D60C" w14:textId="77777777" w:rsidR="00FF2AFA" w:rsidRPr="004E1F03" w:rsidRDefault="00FF2AFA" w:rsidP="00FF2AFA">
      <w:pPr>
        <w:pStyle w:val="PL"/>
        <w:shd w:val="clear" w:color="auto" w:fill="E6E6E6"/>
        <w:snapToGrid w:val="0"/>
      </w:pPr>
      <w:r w:rsidRPr="004E1F03">
        <w:tab/>
      </w:r>
      <w:r w:rsidRPr="004E1F03">
        <w:tab/>
      </w:r>
      <w:r w:rsidRPr="004E1F03">
        <w:tab/>
        <w:t>measResult-v1250</w:t>
      </w:r>
      <w:r w:rsidRPr="004E1F03">
        <w:tab/>
      </w:r>
      <w:r w:rsidRPr="004E1F03">
        <w:tab/>
      </w:r>
      <w:r w:rsidRPr="004E1F03">
        <w:tab/>
      </w:r>
      <w:r w:rsidRPr="004E1F03">
        <w:tab/>
      </w:r>
      <w:r w:rsidRPr="004E1F03">
        <w:tab/>
        <w:t>RSRQ-Range-v1250</w:t>
      </w:r>
      <w:r w:rsidRPr="004E1F03">
        <w:tab/>
      </w:r>
      <w:r w:rsidRPr="004E1F03">
        <w:tab/>
      </w:r>
      <w:r w:rsidRPr="004E1F03">
        <w:tab/>
        <w:t>OPTIONAL</w:t>
      </w:r>
    </w:p>
    <w:p w14:paraId="468E74C2" w14:textId="77777777" w:rsidR="00FF2AFA" w:rsidRPr="004E1F03" w:rsidRDefault="00FF2AFA" w:rsidP="00FF2AFA">
      <w:pPr>
        <w:pStyle w:val="PL"/>
        <w:shd w:val="clear" w:color="auto" w:fill="E6E6E6"/>
        <w:snapToGrid w:val="0"/>
      </w:pPr>
      <w:r w:rsidRPr="004E1F03">
        <w:tab/>
      </w:r>
      <w:r w:rsidRPr="004E1F03">
        <w:tab/>
        <w:t>]],</w:t>
      </w:r>
    </w:p>
    <w:p w14:paraId="62220D9E" w14:textId="77777777" w:rsidR="00FF2AFA" w:rsidRPr="004E1F03" w:rsidRDefault="00FF2AFA" w:rsidP="00FF2AFA">
      <w:pPr>
        <w:pStyle w:val="PL"/>
        <w:shd w:val="clear" w:color="auto" w:fill="E6E6E6"/>
        <w:snapToGrid w:val="0"/>
        <w:rPr>
          <w:lang w:eastAsia="zh-CN"/>
        </w:rPr>
      </w:pPr>
      <w:r w:rsidRPr="004E1F03">
        <w:tab/>
      </w:r>
      <w:r w:rsidRPr="004E1F03">
        <w:tab/>
        <w:t>[[</w:t>
      </w:r>
      <w:r w:rsidRPr="004E1F03">
        <w:tab/>
        <w:t>rs-sinr-Result-r13</w:t>
      </w:r>
      <w:r w:rsidRPr="004E1F03">
        <w:tab/>
      </w:r>
      <w:r w:rsidRPr="004E1F03">
        <w:tab/>
      </w:r>
      <w:r w:rsidRPr="004E1F03">
        <w:tab/>
      </w:r>
      <w:r w:rsidRPr="004E1F03">
        <w:tab/>
      </w:r>
      <w:r w:rsidRPr="004E1F03">
        <w:tab/>
        <w:t>RS-SINR-Range-r13</w:t>
      </w:r>
      <w:r w:rsidRPr="004E1F03">
        <w:tab/>
      </w:r>
      <w:r w:rsidRPr="004E1F03">
        <w:tab/>
      </w:r>
      <w:r w:rsidRPr="004E1F03">
        <w:tab/>
        <w:t>OPTIONAL</w:t>
      </w:r>
      <w:r w:rsidRPr="004E1F03">
        <w:rPr>
          <w:lang w:eastAsia="zh-CN"/>
        </w:rPr>
        <w:t>,</w:t>
      </w:r>
    </w:p>
    <w:p w14:paraId="4F7149C1" w14:textId="77777777" w:rsidR="00FF2AFA" w:rsidRPr="004E1F03" w:rsidRDefault="00FF2AFA" w:rsidP="00FF2AFA">
      <w:pPr>
        <w:pStyle w:val="PL"/>
        <w:shd w:val="clear" w:color="auto" w:fill="E6E6E6"/>
        <w:snapToGrid w:val="0"/>
        <w:rPr>
          <w:lang w:eastAsia="zh-CN"/>
        </w:rPr>
      </w:pPr>
      <w:r w:rsidRPr="004E1F03">
        <w:rPr>
          <w:lang w:eastAsia="zh-CN"/>
        </w:rPr>
        <w:tab/>
      </w:r>
      <w:r w:rsidRPr="004E1F03">
        <w:rPr>
          <w:lang w:eastAsia="zh-CN"/>
        </w:rPr>
        <w:tab/>
      </w:r>
      <w:r w:rsidRPr="004E1F03">
        <w:rPr>
          <w:lang w:eastAsia="zh-CN"/>
        </w:rPr>
        <w:tab/>
        <w:t>cgi-Info-v1310</w:t>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t>SEQUENCE {</w:t>
      </w:r>
      <w:r w:rsidRPr="004E1F03">
        <w:rPr>
          <w:lang w:eastAsia="zh-CN"/>
        </w:rPr>
        <w:tab/>
      </w:r>
      <w:r w:rsidRPr="004E1F03">
        <w:rPr>
          <w:lang w:eastAsia="zh-CN"/>
        </w:rPr>
        <w:tab/>
      </w:r>
      <w:r w:rsidRPr="004E1F03">
        <w:rPr>
          <w:lang w:eastAsia="zh-CN"/>
        </w:rPr>
        <w:tab/>
      </w:r>
      <w:r w:rsidRPr="004E1F03">
        <w:rPr>
          <w:lang w:eastAsia="zh-CN"/>
        </w:rPr>
        <w:tab/>
      </w:r>
    </w:p>
    <w:p w14:paraId="48274568" w14:textId="77777777" w:rsidR="00FF2AFA" w:rsidRPr="004E1F03" w:rsidRDefault="00FF2AFA" w:rsidP="00FF2AFA">
      <w:pPr>
        <w:pStyle w:val="PL"/>
        <w:shd w:val="clear" w:color="auto" w:fill="E6E6E6"/>
        <w:snapToGrid w:val="0"/>
        <w:rPr>
          <w:lang w:eastAsia="zh-CN"/>
        </w:rPr>
      </w:pPr>
      <w:r w:rsidRPr="004E1F03">
        <w:rPr>
          <w:lang w:eastAsia="zh-CN"/>
        </w:rPr>
        <w:tab/>
      </w:r>
      <w:r w:rsidRPr="004E1F03">
        <w:rPr>
          <w:lang w:eastAsia="zh-CN"/>
        </w:rPr>
        <w:tab/>
      </w:r>
      <w:r w:rsidRPr="004E1F03">
        <w:rPr>
          <w:lang w:eastAsia="zh-CN"/>
        </w:rPr>
        <w:tab/>
      </w:r>
      <w:r w:rsidRPr="004E1F03">
        <w:rPr>
          <w:lang w:eastAsia="zh-CN"/>
        </w:rPr>
        <w:tab/>
        <w:t>f</w:t>
      </w:r>
      <w:r w:rsidRPr="004E1F03">
        <w:t>reqBandIndicator</w:t>
      </w:r>
      <w:r w:rsidRPr="004E1F03">
        <w:rPr>
          <w:lang w:eastAsia="zh-CN"/>
        </w:rPr>
        <w:t>-r13</w:t>
      </w:r>
      <w:r w:rsidRPr="004E1F03">
        <w:rPr>
          <w:lang w:eastAsia="zh-CN"/>
        </w:rPr>
        <w:tab/>
      </w:r>
      <w:r w:rsidRPr="004E1F03">
        <w:tab/>
      </w:r>
      <w:r w:rsidRPr="004E1F03">
        <w:tab/>
      </w:r>
      <w:r w:rsidRPr="004E1F03">
        <w:tab/>
        <w:t>FreqBandIndicator-r11</w:t>
      </w:r>
      <w:r w:rsidRPr="004E1F03">
        <w:tab/>
      </w:r>
      <w:r w:rsidRPr="004E1F03">
        <w:tab/>
        <w:t>OPTIONAL,</w:t>
      </w:r>
    </w:p>
    <w:p w14:paraId="259E8DE2" w14:textId="77777777" w:rsidR="00FF2AFA" w:rsidRPr="004E1F03" w:rsidRDefault="00FF2AFA" w:rsidP="00FF2AFA">
      <w:pPr>
        <w:pStyle w:val="PL"/>
        <w:shd w:val="clear" w:color="auto" w:fill="E6E6E6"/>
        <w:snapToGrid w:val="0"/>
        <w:rPr>
          <w:lang w:eastAsia="zh-CN"/>
        </w:rPr>
      </w:pPr>
      <w:r w:rsidRPr="004E1F03">
        <w:tab/>
      </w:r>
      <w:r w:rsidRPr="004E1F03">
        <w:tab/>
      </w:r>
      <w:r w:rsidRPr="004E1F03">
        <w:rPr>
          <w:lang w:eastAsia="zh-CN"/>
        </w:rPr>
        <w:tab/>
      </w:r>
      <w:r w:rsidRPr="004E1F03">
        <w:rPr>
          <w:lang w:eastAsia="zh-CN"/>
        </w:rPr>
        <w:tab/>
      </w:r>
      <w:r w:rsidRPr="004E1F03">
        <w:t>multiBandInfoList</w:t>
      </w:r>
      <w:r w:rsidRPr="004E1F03">
        <w:rPr>
          <w:lang w:eastAsia="zh-CN"/>
        </w:rPr>
        <w:t>-r13</w:t>
      </w:r>
      <w:r w:rsidRPr="004E1F03">
        <w:tab/>
      </w:r>
      <w:r w:rsidRPr="004E1F03">
        <w:tab/>
      </w:r>
      <w:r w:rsidRPr="004E1F03">
        <w:tab/>
      </w:r>
      <w:r w:rsidRPr="004E1F03">
        <w:tab/>
        <w:t>MultiBandInfoList-r11</w:t>
      </w:r>
      <w:r w:rsidRPr="004E1F03">
        <w:tab/>
      </w:r>
      <w:r w:rsidRPr="004E1F03">
        <w:tab/>
        <w:t>OPTIONAL</w:t>
      </w:r>
      <w:r w:rsidRPr="004E1F03">
        <w:rPr>
          <w:lang w:eastAsia="zh-CN"/>
        </w:rPr>
        <w:t>,</w:t>
      </w:r>
    </w:p>
    <w:p w14:paraId="4EB5EE8B" w14:textId="77777777" w:rsidR="00FF2AFA" w:rsidRPr="004E1F03" w:rsidRDefault="00FF2AFA" w:rsidP="00FF2AFA">
      <w:pPr>
        <w:pStyle w:val="PL"/>
        <w:shd w:val="clear" w:color="auto" w:fill="E6E6E6"/>
        <w:rPr>
          <w:lang w:eastAsia="zh-CN"/>
        </w:rPr>
      </w:pPr>
      <w:r w:rsidRPr="004E1F03">
        <w:rPr>
          <w:lang w:eastAsia="zh-CN"/>
        </w:rPr>
        <w:tab/>
      </w:r>
      <w:r w:rsidRPr="004E1F03">
        <w:rPr>
          <w:lang w:eastAsia="zh-CN"/>
        </w:rPr>
        <w:tab/>
      </w:r>
      <w:r w:rsidRPr="004E1F03">
        <w:rPr>
          <w:lang w:eastAsia="zh-CN"/>
        </w:rPr>
        <w:tab/>
      </w:r>
      <w:r w:rsidRPr="004E1F03">
        <w:rPr>
          <w:lang w:eastAsia="zh-CN"/>
        </w:rPr>
        <w:tab/>
        <w:t>freqBandIndicatorPriority-r13</w:t>
      </w:r>
      <w:r w:rsidRPr="004E1F03">
        <w:rPr>
          <w:lang w:eastAsia="zh-CN"/>
        </w:rPr>
        <w:tab/>
      </w:r>
      <w:r w:rsidRPr="004E1F03">
        <w:rPr>
          <w:lang w:eastAsia="zh-CN"/>
        </w:rPr>
        <w:tab/>
        <w:t>ENUMERATED {true}</w:t>
      </w:r>
      <w:r w:rsidRPr="004E1F03">
        <w:rPr>
          <w:lang w:eastAsia="zh-CN"/>
        </w:rPr>
        <w:tab/>
      </w:r>
      <w:r w:rsidRPr="004E1F03">
        <w:rPr>
          <w:lang w:eastAsia="zh-CN"/>
        </w:rPr>
        <w:tab/>
      </w:r>
      <w:r w:rsidRPr="004E1F03">
        <w:rPr>
          <w:lang w:eastAsia="zh-CN"/>
        </w:rPr>
        <w:tab/>
        <w:t>OPTIONAL</w:t>
      </w:r>
    </w:p>
    <w:p w14:paraId="348D235D" w14:textId="77777777" w:rsidR="00FF2AFA" w:rsidRPr="004E1F03" w:rsidRDefault="00FF2AFA" w:rsidP="00FF2AFA">
      <w:pPr>
        <w:pStyle w:val="PL"/>
        <w:shd w:val="clear" w:color="auto" w:fill="E6E6E6"/>
      </w:pPr>
      <w:r w:rsidRPr="004E1F03">
        <w:rPr>
          <w:lang w:eastAsia="zh-CN"/>
        </w:rPr>
        <w:tab/>
      </w:r>
      <w:r w:rsidRPr="004E1F03">
        <w:rPr>
          <w:lang w:eastAsia="zh-CN"/>
        </w:rPr>
        <w:tab/>
      </w:r>
      <w:r w:rsidRPr="004E1F03">
        <w:rPr>
          <w:lang w:eastAsia="zh-CN"/>
        </w:rPr>
        <w:tab/>
        <w:t>}</w:t>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t>OPTIONAL</w:t>
      </w:r>
    </w:p>
    <w:p w14:paraId="25926A99" w14:textId="77777777" w:rsidR="00FF2AFA" w:rsidRPr="004E1F03" w:rsidRDefault="00FF2AFA" w:rsidP="00FF2AFA">
      <w:pPr>
        <w:pStyle w:val="PL"/>
        <w:shd w:val="clear" w:color="auto" w:fill="E6E6E6"/>
        <w:snapToGrid w:val="0"/>
      </w:pPr>
      <w:r w:rsidRPr="004E1F03">
        <w:tab/>
      </w:r>
      <w:r w:rsidRPr="004E1F03">
        <w:tab/>
        <w:t>]],</w:t>
      </w:r>
    </w:p>
    <w:p w14:paraId="7D1031D1" w14:textId="77777777" w:rsidR="00FF2AFA" w:rsidRPr="004E1F03" w:rsidRDefault="00FF2AFA" w:rsidP="00FF2AFA">
      <w:pPr>
        <w:pStyle w:val="PL"/>
        <w:shd w:val="clear" w:color="auto" w:fill="E6E6E6"/>
        <w:snapToGrid w:val="0"/>
      </w:pPr>
      <w:r w:rsidRPr="004E1F03">
        <w:tab/>
      </w:r>
      <w:r w:rsidRPr="004E1F03">
        <w:tab/>
        <w:t>[[</w:t>
      </w:r>
    </w:p>
    <w:p w14:paraId="71540EA4" w14:textId="77777777" w:rsidR="00FF2AFA" w:rsidRPr="004E1F03" w:rsidRDefault="00FF2AFA" w:rsidP="00FF2AFA">
      <w:pPr>
        <w:pStyle w:val="PL"/>
        <w:shd w:val="clear" w:color="auto" w:fill="E6E6E6"/>
        <w:snapToGrid w:val="0"/>
      </w:pPr>
      <w:r w:rsidRPr="004E1F03">
        <w:tab/>
      </w:r>
      <w:r w:rsidRPr="004E1F03">
        <w:tab/>
      </w:r>
      <w:r w:rsidRPr="004E1F03">
        <w:tab/>
        <w:t>measResult-v1360</w:t>
      </w:r>
      <w:r w:rsidRPr="004E1F03">
        <w:tab/>
      </w:r>
      <w:r w:rsidRPr="004E1F03">
        <w:tab/>
      </w:r>
      <w:r w:rsidRPr="004E1F03">
        <w:tab/>
      </w:r>
      <w:r w:rsidRPr="004E1F03">
        <w:tab/>
      </w:r>
      <w:r w:rsidRPr="004E1F03">
        <w:tab/>
        <w:t>RSRP-Range-v1360</w:t>
      </w:r>
      <w:r w:rsidRPr="004E1F03">
        <w:tab/>
      </w:r>
      <w:r w:rsidRPr="004E1F03">
        <w:tab/>
      </w:r>
      <w:r w:rsidRPr="004E1F03">
        <w:tab/>
      </w:r>
      <w:r w:rsidRPr="004E1F03">
        <w:tab/>
      </w:r>
      <w:r w:rsidRPr="004E1F03">
        <w:tab/>
        <w:t>OPTIONAL</w:t>
      </w:r>
    </w:p>
    <w:p w14:paraId="40C2A330" w14:textId="77777777" w:rsidR="00FF2AFA" w:rsidRPr="004E1F03" w:rsidRDefault="00FF2AFA" w:rsidP="00FF2AFA">
      <w:pPr>
        <w:pStyle w:val="PL"/>
        <w:shd w:val="clear" w:color="auto" w:fill="E6E6E6"/>
        <w:snapToGrid w:val="0"/>
      </w:pPr>
      <w:r w:rsidRPr="004E1F03">
        <w:tab/>
      </w:r>
      <w:r w:rsidRPr="004E1F03">
        <w:tab/>
        <w:t>]]</w:t>
      </w:r>
    </w:p>
    <w:p w14:paraId="05FB3ACA" w14:textId="77777777" w:rsidR="00FF2AFA" w:rsidRPr="004E1F03" w:rsidRDefault="00FF2AFA" w:rsidP="00FF2AFA">
      <w:pPr>
        <w:pStyle w:val="PL"/>
        <w:shd w:val="clear" w:color="auto" w:fill="E6E6E6"/>
      </w:pPr>
      <w:r w:rsidRPr="004E1F03">
        <w:tab/>
        <w:t>}</w:t>
      </w:r>
    </w:p>
    <w:p w14:paraId="120AFC67" w14:textId="77777777" w:rsidR="00FF2AFA" w:rsidRPr="004E1F03" w:rsidRDefault="00FF2AFA" w:rsidP="00FF2AFA">
      <w:pPr>
        <w:pStyle w:val="PL"/>
        <w:shd w:val="clear" w:color="auto" w:fill="E6E6E6"/>
      </w:pPr>
      <w:r w:rsidRPr="004E1F03">
        <w:t>}</w:t>
      </w:r>
    </w:p>
    <w:p w14:paraId="4A81A48E" w14:textId="77777777" w:rsidR="00FF2AFA" w:rsidRPr="004E1F03" w:rsidRDefault="00FF2AFA" w:rsidP="00FF2AFA">
      <w:pPr>
        <w:pStyle w:val="PL"/>
        <w:shd w:val="clear" w:color="auto" w:fill="E6E6E6"/>
      </w:pPr>
    </w:p>
    <w:p w14:paraId="6A92AAB5" w14:textId="77777777" w:rsidR="00FF2AFA" w:rsidRPr="004E1F03" w:rsidRDefault="00FF2AFA" w:rsidP="00FF2AFA">
      <w:pPr>
        <w:pStyle w:val="PL"/>
        <w:shd w:val="clear" w:color="auto" w:fill="E6E6E6"/>
      </w:pPr>
      <w:bookmarkStart w:id="58" w:name="OLE_LINK34"/>
      <w:r w:rsidRPr="004E1F03">
        <w:rPr>
          <w:rFonts w:eastAsia="SimSun"/>
          <w:lang w:eastAsia="zh-CN"/>
        </w:rPr>
        <w:t>MeasResultServFreqList</w:t>
      </w:r>
      <w:r>
        <w:rPr>
          <w:rFonts w:eastAsia="SimSun"/>
          <w:lang w:eastAsia="zh-CN"/>
        </w:rPr>
        <w:t>NR</w:t>
      </w:r>
      <w:r w:rsidRPr="004E1F03">
        <w:rPr>
          <w:rFonts w:eastAsia="SimSun"/>
          <w:lang w:eastAsia="zh-CN"/>
        </w:rPr>
        <w:t>-r1</w:t>
      </w:r>
      <w:r>
        <w:rPr>
          <w:rFonts w:eastAsia="SimSun"/>
          <w:lang w:eastAsia="zh-CN"/>
        </w:rPr>
        <w:t>5</w:t>
      </w:r>
      <w:r w:rsidRPr="004E1F03">
        <w:t xml:space="preserve"> ::=</w:t>
      </w:r>
      <w:r w:rsidRPr="004E1F03">
        <w:tab/>
        <w:t>SEQUENCE (SIZE (1..maxServCell-r1</w:t>
      </w:r>
      <w:r>
        <w:t>3</w:t>
      </w:r>
      <w:r w:rsidRPr="004E1F03">
        <w:t xml:space="preserve">)) OF </w:t>
      </w:r>
      <w:r w:rsidRPr="004E1F03">
        <w:rPr>
          <w:rFonts w:eastAsia="SimSun"/>
          <w:lang w:eastAsia="zh-CN"/>
        </w:rPr>
        <w:t>MeasResultServFreq</w:t>
      </w:r>
      <w:r>
        <w:rPr>
          <w:rFonts w:eastAsia="SimSun"/>
          <w:lang w:eastAsia="zh-CN"/>
        </w:rPr>
        <w:t>NR-r15</w:t>
      </w:r>
    </w:p>
    <w:p w14:paraId="17ABDAC4" w14:textId="77777777" w:rsidR="00FF2AFA" w:rsidRPr="004E1F03" w:rsidRDefault="00FF2AFA" w:rsidP="00FF2AFA">
      <w:pPr>
        <w:pStyle w:val="PL"/>
        <w:shd w:val="clear" w:color="auto" w:fill="E6E6E6"/>
      </w:pPr>
    </w:p>
    <w:p w14:paraId="36F45218" w14:textId="77777777" w:rsidR="00FF2AFA" w:rsidRPr="004E1F03" w:rsidRDefault="00FF2AFA" w:rsidP="00FF2AFA">
      <w:pPr>
        <w:pStyle w:val="PL"/>
        <w:shd w:val="clear" w:color="auto" w:fill="E6E6E6"/>
      </w:pPr>
      <w:r w:rsidRPr="004E1F03">
        <w:rPr>
          <w:rFonts w:eastAsia="SimSun"/>
          <w:lang w:eastAsia="zh-CN"/>
        </w:rPr>
        <w:t>MeasResultServFreq</w:t>
      </w:r>
      <w:r>
        <w:rPr>
          <w:rFonts w:eastAsia="SimSun"/>
          <w:lang w:eastAsia="zh-CN"/>
        </w:rPr>
        <w:t>NR</w:t>
      </w:r>
      <w:r w:rsidRPr="004E1F03">
        <w:rPr>
          <w:rFonts w:eastAsia="SimSun"/>
          <w:lang w:eastAsia="zh-CN"/>
        </w:rPr>
        <w:t>-r1</w:t>
      </w:r>
      <w:r>
        <w:rPr>
          <w:rFonts w:eastAsia="SimSun"/>
          <w:lang w:eastAsia="zh-CN"/>
        </w:rPr>
        <w:t>5</w:t>
      </w:r>
      <w:r w:rsidRPr="004E1F03">
        <w:t xml:space="preserve"> ::=</w:t>
      </w:r>
      <w:r w:rsidRPr="004E1F03">
        <w:tab/>
      </w:r>
      <w:r w:rsidRPr="004E1F03">
        <w:tab/>
        <w:t>SEQUENCE {</w:t>
      </w:r>
    </w:p>
    <w:p w14:paraId="55FE21BC" w14:textId="77777777" w:rsidR="00FF2AFA" w:rsidRPr="00627D68" w:rsidRDefault="00FF2AFA" w:rsidP="00FF2AFA">
      <w:pPr>
        <w:pStyle w:val="PL"/>
        <w:shd w:val="clear" w:color="auto" w:fill="E6E6E6"/>
      </w:pPr>
      <w:r w:rsidRPr="00627D68">
        <w:tab/>
        <w:t>carrierFreq</w:t>
      </w:r>
      <w:r w:rsidRPr="004E1F03">
        <w:t>-r1</w:t>
      </w:r>
      <w:r>
        <w:t>5</w:t>
      </w:r>
      <w:r w:rsidRPr="00627D68">
        <w:tab/>
      </w:r>
      <w:r w:rsidRPr="00627D68">
        <w:tab/>
      </w:r>
      <w:r w:rsidRPr="00627D68">
        <w:tab/>
      </w:r>
      <w:r w:rsidRPr="00627D68">
        <w:tab/>
      </w:r>
      <w:r w:rsidRPr="00627D68">
        <w:tab/>
      </w:r>
      <w:r w:rsidRPr="00627D68">
        <w:tab/>
        <w:t>ARFCN-Value</w:t>
      </w:r>
      <w:r>
        <w:t>NR-r15</w:t>
      </w:r>
      <w:r w:rsidRPr="00627D68">
        <w:t>,</w:t>
      </w:r>
    </w:p>
    <w:p w14:paraId="1160F9EC" w14:textId="77777777" w:rsidR="00FF2AFA" w:rsidRDefault="00FF2AFA" w:rsidP="00FF2AFA">
      <w:pPr>
        <w:pStyle w:val="PL"/>
        <w:shd w:val="clear" w:color="auto" w:fill="E6E6E6"/>
      </w:pPr>
      <w:r w:rsidRPr="004E1F03">
        <w:tab/>
        <w:t>measResultSCell-r1</w:t>
      </w:r>
      <w:r>
        <w:t>5</w:t>
      </w:r>
      <w:r w:rsidRPr="004E1F03">
        <w:tab/>
      </w:r>
      <w:r w:rsidRPr="004E1F03">
        <w:tab/>
      </w:r>
      <w:r w:rsidRPr="004E1F03">
        <w:tab/>
      </w:r>
      <w:r w:rsidRPr="004E1F03">
        <w:tab/>
      </w:r>
      <w:r w:rsidRPr="004E1F03">
        <w:tab/>
      </w:r>
      <w:r w:rsidRPr="00627D68">
        <w:t>MeasResult</w:t>
      </w:r>
      <w:r>
        <w:t>CellNR-r15</w:t>
      </w:r>
      <w:r w:rsidRPr="004E1F03">
        <w:tab/>
      </w:r>
      <w:r w:rsidRPr="004E1F03">
        <w:tab/>
      </w:r>
      <w:r w:rsidRPr="004E1F03">
        <w:tab/>
      </w:r>
      <w:r w:rsidRPr="004E1F03">
        <w:tab/>
        <w:t>OPTIONAL,</w:t>
      </w:r>
    </w:p>
    <w:p w14:paraId="5060974B" w14:textId="77777777" w:rsidR="00FF2AFA" w:rsidRDefault="00FF2AFA" w:rsidP="00FF2AFA">
      <w:pPr>
        <w:pStyle w:val="PL"/>
        <w:shd w:val="clear" w:color="auto" w:fill="E6E6E6"/>
      </w:pPr>
      <w:r w:rsidRPr="004E1F03">
        <w:tab/>
        <w:t>measResultBestNeighCell-r1</w:t>
      </w:r>
      <w:r>
        <w:t>5</w:t>
      </w:r>
      <w:r w:rsidRPr="004E1F03">
        <w:tab/>
      </w:r>
      <w:r w:rsidRPr="004E1F03">
        <w:tab/>
      </w:r>
      <w:r w:rsidRPr="00627D68">
        <w:t>MeasResult</w:t>
      </w:r>
      <w:r>
        <w:t>CellNR-r15</w:t>
      </w:r>
      <w:r w:rsidRPr="004E1F03">
        <w:tab/>
      </w:r>
      <w:r w:rsidRPr="004E1F03">
        <w:tab/>
      </w:r>
      <w:r w:rsidRPr="004E1F03">
        <w:tab/>
      </w:r>
      <w:r w:rsidRPr="004E1F03">
        <w:tab/>
        <w:t>OPTIONAL,</w:t>
      </w:r>
    </w:p>
    <w:p w14:paraId="2498F9CE" w14:textId="77777777" w:rsidR="00FF2AFA" w:rsidRPr="004E1F03" w:rsidRDefault="00FF2AFA" w:rsidP="00FF2AFA">
      <w:pPr>
        <w:pStyle w:val="PL"/>
        <w:shd w:val="clear" w:color="auto" w:fill="E6E6E6"/>
      </w:pPr>
      <w:r>
        <w:tab/>
        <w:t>...</w:t>
      </w:r>
    </w:p>
    <w:p w14:paraId="1BB41A59" w14:textId="77777777" w:rsidR="00FF2AFA" w:rsidRDefault="00FF2AFA" w:rsidP="00FF2AFA">
      <w:pPr>
        <w:pStyle w:val="PL"/>
        <w:shd w:val="clear" w:color="auto" w:fill="E6E6E6"/>
      </w:pPr>
      <w:r>
        <w:t>}</w:t>
      </w:r>
    </w:p>
    <w:p w14:paraId="676378E2" w14:textId="77777777" w:rsidR="00FF2AFA" w:rsidRDefault="00FF2AFA" w:rsidP="00FF2AFA">
      <w:pPr>
        <w:pStyle w:val="PL"/>
        <w:shd w:val="clear" w:color="auto" w:fill="E6E6E6"/>
      </w:pPr>
    </w:p>
    <w:p w14:paraId="6E216AEA" w14:textId="77777777" w:rsidR="00FF2AFA" w:rsidRPr="00627D68" w:rsidRDefault="00FF2AFA" w:rsidP="00FF2AFA">
      <w:pPr>
        <w:pStyle w:val="PL"/>
        <w:shd w:val="clear" w:color="auto" w:fill="E6E6E6"/>
      </w:pPr>
      <w:r w:rsidRPr="00627D68">
        <w:t>MeasResult</w:t>
      </w:r>
      <w:r>
        <w:t>CellListNR-r15::=</w:t>
      </w:r>
      <w:r>
        <w:tab/>
      </w:r>
      <w:r w:rsidRPr="00627D68">
        <w:tab/>
        <w:t>SEQUENCE (SIZE (1..maxCellReport)) OF MeasResult</w:t>
      </w:r>
      <w:r>
        <w:t>CellNR-r15</w:t>
      </w:r>
    </w:p>
    <w:p w14:paraId="130F73AB" w14:textId="77777777" w:rsidR="00FF2AFA" w:rsidRPr="00627D68" w:rsidRDefault="00FF2AFA" w:rsidP="00FF2AFA">
      <w:pPr>
        <w:pStyle w:val="PL"/>
        <w:shd w:val="clear" w:color="auto" w:fill="E6E6E6"/>
      </w:pPr>
    </w:p>
    <w:p w14:paraId="52D526E2" w14:textId="77777777" w:rsidR="00FF2AFA" w:rsidRPr="00627D68" w:rsidRDefault="00FF2AFA" w:rsidP="00FF2AFA">
      <w:pPr>
        <w:pStyle w:val="PL"/>
        <w:shd w:val="clear" w:color="auto" w:fill="E6E6E6"/>
      </w:pPr>
      <w:r w:rsidRPr="00627D68">
        <w:t>MeasResult</w:t>
      </w:r>
      <w:r>
        <w:t>CellNR-r15</w:t>
      </w:r>
      <w:r w:rsidRPr="00627D68">
        <w:t xml:space="preserve"> ::=</w:t>
      </w:r>
      <w:r w:rsidRPr="00627D68">
        <w:tab/>
      </w:r>
      <w:r>
        <w:tab/>
      </w:r>
      <w:r>
        <w:tab/>
      </w:r>
      <w:r w:rsidRPr="00627D68">
        <w:t>SEQUENCE {</w:t>
      </w:r>
    </w:p>
    <w:p w14:paraId="56419C0B" w14:textId="77777777" w:rsidR="00FF2AFA" w:rsidRDefault="00FF2AFA" w:rsidP="00FF2AFA">
      <w:pPr>
        <w:pStyle w:val="PL"/>
        <w:shd w:val="clear" w:color="auto" w:fill="E6E6E6"/>
      </w:pPr>
      <w:r w:rsidRPr="00627D68">
        <w:tab/>
      </w:r>
      <w:r>
        <w:t>pci-r15</w:t>
      </w:r>
      <w:r w:rsidRPr="00627D68">
        <w:tab/>
      </w:r>
      <w:r w:rsidRPr="00627D68">
        <w:tab/>
      </w:r>
      <w:r w:rsidRPr="00627D68">
        <w:tab/>
      </w:r>
      <w:r w:rsidRPr="00627D68">
        <w:tab/>
      </w:r>
      <w:r w:rsidRPr="00627D68">
        <w:tab/>
      </w:r>
      <w:r w:rsidRPr="00627D68">
        <w:tab/>
      </w:r>
      <w:r w:rsidRPr="00627D68">
        <w:tab/>
      </w:r>
      <w:r>
        <w:tab/>
      </w:r>
      <w:r w:rsidRPr="00453508">
        <w:t>PhysCellId</w:t>
      </w:r>
      <w:r>
        <w:t>NR-r15,</w:t>
      </w:r>
    </w:p>
    <w:p w14:paraId="2E0C3A13" w14:textId="77777777" w:rsidR="00FF2AFA" w:rsidRPr="00627D68" w:rsidRDefault="00FF2AFA" w:rsidP="00FF2AFA">
      <w:pPr>
        <w:pStyle w:val="PL"/>
        <w:shd w:val="clear" w:color="auto" w:fill="E6E6E6"/>
      </w:pPr>
      <w:r w:rsidRPr="00627D68">
        <w:tab/>
        <w:t>measResult</w:t>
      </w:r>
      <w:r>
        <w:t>Cell-r15</w:t>
      </w:r>
      <w:r w:rsidRPr="00627D68">
        <w:tab/>
      </w:r>
      <w:r w:rsidRPr="00627D68">
        <w:tab/>
      </w:r>
      <w:r w:rsidRPr="00627D68">
        <w:tab/>
      </w:r>
      <w:r w:rsidRPr="00627D68">
        <w:tab/>
      </w:r>
      <w:r w:rsidRPr="00627D68">
        <w:tab/>
        <w:t>MeasResult</w:t>
      </w:r>
      <w:r>
        <w:t>NR-r15,</w:t>
      </w:r>
    </w:p>
    <w:p w14:paraId="261CA9D8" w14:textId="77777777" w:rsidR="00FF2AFA" w:rsidRPr="00627D68" w:rsidRDefault="00FF2AFA" w:rsidP="00FF2AFA">
      <w:pPr>
        <w:pStyle w:val="PL"/>
        <w:shd w:val="clear" w:color="auto" w:fill="E6E6E6"/>
      </w:pPr>
      <w:r w:rsidRPr="00627D68">
        <w:tab/>
        <w:t>measResult</w:t>
      </w:r>
      <w:r>
        <w:t>RS-IndexList-r15</w:t>
      </w:r>
      <w:r w:rsidRPr="00627D68">
        <w:tab/>
      </w:r>
      <w:r w:rsidRPr="00627D68">
        <w:tab/>
      </w:r>
      <w:r w:rsidRPr="00627D68">
        <w:tab/>
        <w:t>MeasResult</w:t>
      </w:r>
      <w:r>
        <w:t>SSB-IndexList-r15</w:t>
      </w:r>
      <w:r w:rsidRPr="00627D68">
        <w:tab/>
      </w:r>
      <w:r w:rsidRPr="00627D68">
        <w:tab/>
      </w:r>
      <w:r w:rsidRPr="00627D68">
        <w:tab/>
      </w:r>
      <w:r w:rsidRPr="00627D68">
        <w:tab/>
        <w:t>OPTIONAL,</w:t>
      </w:r>
    </w:p>
    <w:p w14:paraId="34AC8D20" w14:textId="77777777" w:rsidR="00FF2AFA" w:rsidRDefault="00FF2AFA" w:rsidP="00FF2AFA">
      <w:pPr>
        <w:pStyle w:val="PL"/>
        <w:shd w:val="clear" w:color="auto" w:fill="E6E6E6"/>
      </w:pPr>
      <w:r>
        <w:tab/>
        <w:t>...</w:t>
      </w:r>
    </w:p>
    <w:p w14:paraId="5AAECD4E" w14:textId="77777777" w:rsidR="00FF2AFA" w:rsidRPr="00627D68" w:rsidRDefault="00FF2AFA" w:rsidP="00FF2AFA">
      <w:pPr>
        <w:pStyle w:val="PL"/>
        <w:shd w:val="clear" w:color="auto" w:fill="E6E6E6"/>
      </w:pPr>
      <w:r w:rsidRPr="00627D68">
        <w:t>}</w:t>
      </w:r>
    </w:p>
    <w:p w14:paraId="7F070A84" w14:textId="77777777" w:rsidR="00FF2AFA" w:rsidRPr="00627D68" w:rsidRDefault="00FF2AFA" w:rsidP="00FF2AFA">
      <w:pPr>
        <w:pStyle w:val="PL"/>
        <w:shd w:val="clear" w:color="auto" w:fill="E6E6E6"/>
      </w:pPr>
    </w:p>
    <w:p w14:paraId="4C2B5A58" w14:textId="77777777" w:rsidR="00FF2AFA" w:rsidRDefault="00FF2AFA" w:rsidP="00FF2AFA">
      <w:pPr>
        <w:pStyle w:val="PL"/>
        <w:shd w:val="clear" w:color="auto" w:fill="E6E6E6"/>
      </w:pPr>
      <w:r w:rsidRPr="00627D68">
        <w:t>MeasResult</w:t>
      </w:r>
      <w:r>
        <w:t>NR-r15</w:t>
      </w:r>
      <w:r w:rsidRPr="00627D68">
        <w:t xml:space="preserve"> ::=</w:t>
      </w:r>
      <w:r w:rsidRPr="00627D68">
        <w:tab/>
      </w:r>
      <w:r>
        <w:tab/>
      </w:r>
      <w:r>
        <w:tab/>
      </w:r>
      <w:r>
        <w:tab/>
      </w:r>
      <w:r w:rsidRPr="00627D68">
        <w:t>SEQUENCE {</w:t>
      </w:r>
    </w:p>
    <w:p w14:paraId="3635CD7E" w14:textId="77777777" w:rsidR="00FF2AFA" w:rsidRPr="00934A98" w:rsidRDefault="00FF2AFA" w:rsidP="00FF2AFA">
      <w:pPr>
        <w:pStyle w:val="PL"/>
        <w:shd w:val="clear" w:color="auto" w:fill="E6E6E6"/>
      </w:pPr>
      <w:r w:rsidRPr="00453508">
        <w:tab/>
        <w:t>rsrpResult-r15</w:t>
      </w:r>
      <w:r w:rsidRPr="00453508">
        <w:tab/>
      </w:r>
      <w:r w:rsidRPr="00453508">
        <w:tab/>
      </w:r>
      <w:r w:rsidRPr="00453508">
        <w:tab/>
      </w:r>
      <w:r w:rsidRPr="00453508">
        <w:tab/>
      </w:r>
      <w:r w:rsidRPr="00453508">
        <w:tab/>
      </w:r>
      <w:r w:rsidRPr="00453508">
        <w:tab/>
        <w:t>RSRP-RangeNR-r15</w:t>
      </w:r>
      <w:r w:rsidRPr="00453508">
        <w:tab/>
      </w:r>
      <w:r w:rsidRPr="00453508">
        <w:tab/>
      </w:r>
      <w:r w:rsidRPr="00453508">
        <w:tab/>
      </w:r>
      <w:r w:rsidRPr="00453508">
        <w:tab/>
      </w:r>
      <w:r w:rsidRPr="00453508">
        <w:tab/>
      </w:r>
      <w:r w:rsidRPr="00453508">
        <w:tab/>
        <w:t>OPTIONAL,</w:t>
      </w:r>
    </w:p>
    <w:p w14:paraId="4919275A" w14:textId="77777777" w:rsidR="00FF2AFA" w:rsidRPr="00934A98" w:rsidRDefault="00FF2AFA" w:rsidP="00FF2AFA">
      <w:pPr>
        <w:pStyle w:val="PL"/>
        <w:shd w:val="clear" w:color="auto" w:fill="E6E6E6"/>
      </w:pPr>
      <w:r w:rsidRPr="00453508">
        <w:tab/>
        <w:t>rsrqResult-r15</w:t>
      </w:r>
      <w:r w:rsidRPr="00453508">
        <w:tab/>
      </w:r>
      <w:r w:rsidRPr="00453508">
        <w:tab/>
      </w:r>
      <w:r w:rsidRPr="00453508">
        <w:tab/>
      </w:r>
      <w:r w:rsidRPr="00453508">
        <w:tab/>
      </w:r>
      <w:r w:rsidRPr="00453508">
        <w:tab/>
      </w:r>
      <w:r w:rsidRPr="00453508">
        <w:tab/>
        <w:t>RSRQ-RangeNR-r15</w:t>
      </w:r>
      <w:r w:rsidRPr="00453508">
        <w:tab/>
      </w:r>
      <w:r w:rsidRPr="00453508">
        <w:tab/>
      </w:r>
      <w:r w:rsidRPr="00453508">
        <w:tab/>
      </w:r>
      <w:r w:rsidRPr="00453508">
        <w:tab/>
      </w:r>
      <w:r w:rsidRPr="00453508">
        <w:tab/>
      </w:r>
      <w:r w:rsidRPr="00453508">
        <w:tab/>
        <w:t>OPTIONAL,</w:t>
      </w:r>
    </w:p>
    <w:p w14:paraId="65077399" w14:textId="77777777" w:rsidR="00FF2AFA" w:rsidRPr="00934A98" w:rsidRDefault="00FF2AFA" w:rsidP="00FF2AFA">
      <w:pPr>
        <w:pStyle w:val="PL"/>
        <w:shd w:val="clear" w:color="auto" w:fill="E6E6E6"/>
      </w:pPr>
      <w:r w:rsidRPr="00453508">
        <w:tab/>
        <w:t>rs-sinr-Result-r15</w:t>
      </w:r>
      <w:r w:rsidRPr="00453508">
        <w:tab/>
      </w:r>
      <w:r w:rsidRPr="00453508">
        <w:tab/>
      </w:r>
      <w:r w:rsidRPr="00453508">
        <w:tab/>
      </w:r>
      <w:r w:rsidRPr="00453508">
        <w:tab/>
      </w:r>
      <w:r w:rsidRPr="00453508">
        <w:tab/>
        <w:t>RS-SINR-RangeNR-r15</w:t>
      </w:r>
      <w:r w:rsidRPr="00453508">
        <w:tab/>
      </w:r>
      <w:r w:rsidRPr="00453508">
        <w:tab/>
      </w:r>
      <w:r w:rsidRPr="00453508">
        <w:tab/>
      </w:r>
      <w:r w:rsidRPr="00453508">
        <w:tab/>
      </w:r>
      <w:r w:rsidRPr="00453508">
        <w:tab/>
      </w:r>
      <w:r w:rsidRPr="00453508">
        <w:tab/>
        <w:t>OPTIONAL</w:t>
      </w:r>
      <w:r>
        <w:t>,</w:t>
      </w:r>
    </w:p>
    <w:p w14:paraId="69EA8E7E" w14:textId="77777777" w:rsidR="00FF2AFA" w:rsidRPr="00627D68" w:rsidRDefault="00FF2AFA" w:rsidP="00FF2AFA">
      <w:pPr>
        <w:pStyle w:val="PL"/>
        <w:shd w:val="clear" w:color="auto" w:fill="E6E6E6"/>
      </w:pPr>
      <w:r>
        <w:tab/>
        <w:t>...</w:t>
      </w:r>
    </w:p>
    <w:p w14:paraId="666976C6" w14:textId="77777777" w:rsidR="00FF2AFA" w:rsidRPr="00627D68" w:rsidRDefault="00FF2AFA" w:rsidP="00FF2AFA">
      <w:pPr>
        <w:pStyle w:val="PL"/>
        <w:shd w:val="clear" w:color="auto" w:fill="E6E6E6"/>
      </w:pPr>
      <w:r w:rsidRPr="00627D68">
        <w:t>}</w:t>
      </w:r>
    </w:p>
    <w:p w14:paraId="76FE858F" w14:textId="77777777" w:rsidR="00FF2AFA" w:rsidRPr="00627D68" w:rsidRDefault="00FF2AFA" w:rsidP="00FF2AFA">
      <w:pPr>
        <w:pStyle w:val="PL"/>
        <w:shd w:val="clear" w:color="auto" w:fill="E6E6E6"/>
      </w:pPr>
    </w:p>
    <w:p w14:paraId="1D56B3EA" w14:textId="77777777" w:rsidR="00FF2AFA" w:rsidRPr="00627D68" w:rsidRDefault="00FF2AFA" w:rsidP="00FF2AFA">
      <w:pPr>
        <w:pStyle w:val="PL"/>
        <w:shd w:val="clear" w:color="auto" w:fill="E6E6E6"/>
      </w:pPr>
      <w:r w:rsidRPr="00627D68">
        <w:t>MeasResult</w:t>
      </w:r>
      <w:r>
        <w:t>SSB-IndexList-r15::=</w:t>
      </w:r>
      <w:r>
        <w:tab/>
      </w:r>
      <w:r w:rsidRPr="00627D68">
        <w:tab/>
        <w:t>SEQUENCE (SIZE (1..max</w:t>
      </w:r>
      <w:r>
        <w:t>RS-Index-r15</w:t>
      </w:r>
      <w:r w:rsidRPr="00627D68">
        <w:t>)) OF MeasResult</w:t>
      </w:r>
      <w:r>
        <w:t>SSB-Index-r15</w:t>
      </w:r>
    </w:p>
    <w:p w14:paraId="2240E051" w14:textId="77777777" w:rsidR="00FF2AFA" w:rsidRPr="00627D68" w:rsidRDefault="00FF2AFA" w:rsidP="00FF2AFA">
      <w:pPr>
        <w:pStyle w:val="PL"/>
        <w:shd w:val="clear" w:color="auto" w:fill="E6E6E6"/>
      </w:pPr>
    </w:p>
    <w:p w14:paraId="2DEA41C4" w14:textId="77777777" w:rsidR="00FF2AFA" w:rsidRDefault="00FF2AFA" w:rsidP="00FF2AFA">
      <w:pPr>
        <w:pStyle w:val="PL"/>
        <w:shd w:val="clear" w:color="auto" w:fill="E6E6E6"/>
      </w:pPr>
      <w:r w:rsidRPr="00627D68">
        <w:t>MeasResult</w:t>
      </w:r>
      <w:r>
        <w:t>SSB-Index-r15</w:t>
      </w:r>
      <w:r w:rsidRPr="00627D68">
        <w:t xml:space="preserve"> ::=</w:t>
      </w:r>
      <w:r w:rsidRPr="00627D68">
        <w:tab/>
      </w:r>
      <w:r>
        <w:tab/>
      </w:r>
      <w:r w:rsidRPr="00627D68">
        <w:t>SEQUENCE {</w:t>
      </w:r>
    </w:p>
    <w:p w14:paraId="0EE9DAD7" w14:textId="3DAC46DF" w:rsidR="00FF2AFA" w:rsidRDefault="00A170DE" w:rsidP="00FF2AFA">
      <w:pPr>
        <w:pStyle w:val="PL"/>
        <w:shd w:val="clear" w:color="auto" w:fill="E6E6E6"/>
      </w:pPr>
      <w:r>
        <w:tab/>
        <w:t>ssb-Index-r15</w:t>
      </w:r>
      <w:r>
        <w:tab/>
      </w:r>
      <w:r>
        <w:tab/>
      </w:r>
      <w:r>
        <w:tab/>
      </w:r>
      <w:r>
        <w:tab/>
      </w:r>
      <w:r>
        <w:tab/>
      </w:r>
      <w:r w:rsidR="00FF2AFA" w:rsidRPr="00A170DE">
        <w:t>RS-IndexNR</w:t>
      </w:r>
      <w:r w:rsidR="00FF2AFA" w:rsidRPr="008F2C6E">
        <w:t>-r15,</w:t>
      </w:r>
    </w:p>
    <w:p w14:paraId="3C7D2D64" w14:textId="77777777" w:rsidR="00FF2AFA" w:rsidRPr="00627D68" w:rsidRDefault="00FF2AFA" w:rsidP="00FF2AFA">
      <w:pPr>
        <w:pStyle w:val="PL"/>
        <w:shd w:val="clear" w:color="auto" w:fill="E6E6E6"/>
      </w:pPr>
      <w:r w:rsidRPr="00627D68">
        <w:tab/>
        <w:t>measResult</w:t>
      </w:r>
      <w:r>
        <w:t>SSB-Index-r15</w:t>
      </w:r>
      <w:r w:rsidRPr="00627D68">
        <w:tab/>
      </w:r>
      <w:r w:rsidRPr="00627D68">
        <w:tab/>
      </w:r>
      <w:r w:rsidRPr="00627D68">
        <w:tab/>
        <w:t>MeasResult</w:t>
      </w:r>
      <w:r>
        <w:t>NR-r15,</w:t>
      </w:r>
    </w:p>
    <w:p w14:paraId="29433384" w14:textId="77777777" w:rsidR="00FF2AFA" w:rsidRPr="00627D68" w:rsidRDefault="00FF2AFA" w:rsidP="00FF2AFA">
      <w:pPr>
        <w:pStyle w:val="PL"/>
        <w:shd w:val="clear" w:color="auto" w:fill="E6E6E6"/>
      </w:pPr>
      <w:r>
        <w:tab/>
        <w:t>...</w:t>
      </w:r>
    </w:p>
    <w:p w14:paraId="121C0ECC" w14:textId="77777777" w:rsidR="00FF2AFA" w:rsidRDefault="00FF2AFA" w:rsidP="00FF2AFA">
      <w:pPr>
        <w:pStyle w:val="PL"/>
        <w:shd w:val="clear" w:color="auto" w:fill="E6E6E6"/>
      </w:pPr>
      <w:r w:rsidRPr="00627D68">
        <w:t>}</w:t>
      </w:r>
    </w:p>
    <w:p w14:paraId="5970524B" w14:textId="77777777" w:rsidR="00FF2AFA" w:rsidRPr="00627D68" w:rsidRDefault="00FF2AFA" w:rsidP="00FF2AFA">
      <w:pPr>
        <w:pStyle w:val="PL"/>
        <w:shd w:val="clear" w:color="auto" w:fill="E6E6E6"/>
      </w:pPr>
    </w:p>
    <w:p w14:paraId="4511EB33" w14:textId="77777777" w:rsidR="00FF2AFA" w:rsidRPr="004E1F03" w:rsidRDefault="00FF2AFA" w:rsidP="00FF2AFA">
      <w:pPr>
        <w:pStyle w:val="PL"/>
        <w:shd w:val="clear" w:color="auto" w:fill="E6E6E6"/>
      </w:pPr>
      <w:r w:rsidRPr="004E1F03">
        <w:rPr>
          <w:rFonts w:eastAsia="SimSun"/>
          <w:lang w:eastAsia="zh-CN"/>
        </w:rPr>
        <w:t>MeasResultServFreqList-r10</w:t>
      </w:r>
      <w:r w:rsidRPr="004E1F03">
        <w:t xml:space="preserve"> ::=</w:t>
      </w:r>
      <w:r w:rsidRPr="004E1F03">
        <w:tab/>
        <w:t xml:space="preserve">SEQUENCE (SIZE (1..maxServCell-r10)) OF </w:t>
      </w:r>
      <w:r w:rsidRPr="004E1F03">
        <w:rPr>
          <w:rFonts w:eastAsia="SimSun"/>
          <w:lang w:eastAsia="zh-CN"/>
        </w:rPr>
        <w:t>MeasResultServFreq-r10</w:t>
      </w:r>
    </w:p>
    <w:p w14:paraId="5B78E934" w14:textId="77777777" w:rsidR="00FF2AFA" w:rsidRPr="004E1F03" w:rsidRDefault="00FF2AFA" w:rsidP="00FF2AFA">
      <w:pPr>
        <w:pStyle w:val="PL"/>
        <w:shd w:val="clear" w:color="auto" w:fill="E6E6E6"/>
      </w:pPr>
    </w:p>
    <w:p w14:paraId="48975C63" w14:textId="77777777" w:rsidR="00FF2AFA" w:rsidRPr="004E1F03" w:rsidRDefault="00FF2AFA" w:rsidP="00FF2AFA">
      <w:pPr>
        <w:pStyle w:val="PL"/>
        <w:shd w:val="clear" w:color="auto" w:fill="E6E6E6"/>
        <w:rPr>
          <w:lang w:eastAsia="zh-CN"/>
        </w:rPr>
      </w:pPr>
      <w:r w:rsidRPr="004E1F03">
        <w:rPr>
          <w:lang w:eastAsia="zh-CN"/>
        </w:rPr>
        <w:t>MeasResultServFreqListExt-r13</w:t>
      </w:r>
      <w:r w:rsidRPr="004E1F03">
        <w:t xml:space="preserve"> ::=</w:t>
      </w:r>
      <w:r w:rsidRPr="004E1F03">
        <w:tab/>
        <w:t xml:space="preserve">SEQUENCE (SIZE (1..maxServCell-r13)) OF </w:t>
      </w:r>
      <w:r w:rsidRPr="004E1F03">
        <w:rPr>
          <w:lang w:eastAsia="zh-CN"/>
        </w:rPr>
        <w:t>MeasResultServFreq-r13</w:t>
      </w:r>
    </w:p>
    <w:p w14:paraId="71C01C67" w14:textId="77777777" w:rsidR="00FF2AFA" w:rsidRPr="004E1F03" w:rsidRDefault="00FF2AFA" w:rsidP="00FF2AFA">
      <w:pPr>
        <w:pStyle w:val="PL"/>
        <w:shd w:val="clear" w:color="auto" w:fill="E6E6E6"/>
      </w:pPr>
    </w:p>
    <w:p w14:paraId="720E7E78" w14:textId="77777777" w:rsidR="00FF2AFA" w:rsidRPr="004E1F03" w:rsidRDefault="00FF2AFA" w:rsidP="00FF2AFA">
      <w:pPr>
        <w:pStyle w:val="PL"/>
        <w:shd w:val="clear" w:color="auto" w:fill="E6E6E6"/>
      </w:pPr>
      <w:r w:rsidRPr="004E1F03">
        <w:rPr>
          <w:rFonts w:eastAsia="SimSun"/>
          <w:lang w:eastAsia="zh-CN"/>
        </w:rPr>
        <w:t>MeasResultServFreq-r10</w:t>
      </w:r>
      <w:r w:rsidRPr="004E1F03">
        <w:t xml:space="preserve"> ::=</w:t>
      </w:r>
      <w:r w:rsidRPr="004E1F03">
        <w:tab/>
      </w:r>
      <w:r w:rsidRPr="004E1F03">
        <w:tab/>
      </w:r>
      <w:r w:rsidRPr="004E1F03">
        <w:tab/>
        <w:t>SEQUENCE {</w:t>
      </w:r>
    </w:p>
    <w:p w14:paraId="3116C6E4" w14:textId="77777777" w:rsidR="00FF2AFA" w:rsidRPr="004E1F03" w:rsidRDefault="00FF2AFA" w:rsidP="00FF2AFA">
      <w:pPr>
        <w:pStyle w:val="PL"/>
        <w:shd w:val="clear" w:color="auto" w:fill="E6E6E6"/>
      </w:pPr>
      <w:r w:rsidRPr="004E1F03">
        <w:tab/>
        <w:t>servFreqId-r10</w:t>
      </w:r>
      <w:r w:rsidRPr="004E1F03">
        <w:tab/>
      </w:r>
      <w:r w:rsidRPr="004E1F03">
        <w:tab/>
      </w:r>
      <w:r w:rsidRPr="004E1F03">
        <w:tab/>
      </w:r>
      <w:r w:rsidRPr="004E1F03">
        <w:tab/>
      </w:r>
      <w:r w:rsidRPr="004E1F03">
        <w:tab/>
      </w:r>
      <w:r w:rsidRPr="004E1F03">
        <w:tab/>
        <w:t>ServCellIndex-r10,</w:t>
      </w:r>
    </w:p>
    <w:p w14:paraId="51D8F810" w14:textId="77777777" w:rsidR="00FF2AFA" w:rsidRPr="004E1F03" w:rsidRDefault="00FF2AFA" w:rsidP="00FF2AFA">
      <w:pPr>
        <w:pStyle w:val="PL"/>
        <w:shd w:val="clear" w:color="auto" w:fill="E6E6E6"/>
      </w:pPr>
      <w:r w:rsidRPr="004E1F03">
        <w:lastRenderedPageBreak/>
        <w:tab/>
        <w:t>measResultSCell-r10</w:t>
      </w:r>
      <w:r w:rsidRPr="004E1F03">
        <w:tab/>
      </w:r>
      <w:r w:rsidRPr="004E1F03">
        <w:tab/>
      </w:r>
      <w:r w:rsidRPr="004E1F03">
        <w:tab/>
      </w:r>
      <w:r w:rsidRPr="004E1F03">
        <w:tab/>
      </w:r>
      <w:r w:rsidRPr="004E1F03">
        <w:tab/>
        <w:t>SEQUENCE {</w:t>
      </w:r>
    </w:p>
    <w:p w14:paraId="0BB1527C" w14:textId="77777777" w:rsidR="00FF2AFA" w:rsidRPr="004E1F03" w:rsidRDefault="00FF2AFA" w:rsidP="00FF2AFA">
      <w:pPr>
        <w:pStyle w:val="PL"/>
        <w:shd w:val="clear" w:color="auto" w:fill="E6E6E6"/>
      </w:pPr>
      <w:r w:rsidRPr="004E1F03">
        <w:tab/>
      </w:r>
      <w:r w:rsidRPr="004E1F03">
        <w:tab/>
        <w:t>rsrpResultSCell-r10</w:t>
      </w:r>
      <w:r w:rsidRPr="004E1F03">
        <w:tab/>
      </w:r>
      <w:r w:rsidRPr="004E1F03">
        <w:tab/>
      </w:r>
      <w:r w:rsidRPr="004E1F03">
        <w:tab/>
      </w:r>
      <w:r w:rsidRPr="004E1F03">
        <w:tab/>
      </w:r>
      <w:r w:rsidRPr="004E1F03">
        <w:tab/>
        <w:t>RSRP-Range,</w:t>
      </w:r>
    </w:p>
    <w:p w14:paraId="2CB61C44" w14:textId="77777777" w:rsidR="00FF2AFA" w:rsidRPr="004E1F03" w:rsidRDefault="00FF2AFA" w:rsidP="00FF2AFA">
      <w:pPr>
        <w:pStyle w:val="PL"/>
        <w:shd w:val="clear" w:color="auto" w:fill="E6E6E6"/>
      </w:pPr>
      <w:r w:rsidRPr="004E1F03">
        <w:tab/>
      </w:r>
      <w:r w:rsidRPr="004E1F03">
        <w:tab/>
        <w:t>rsrqResultSCell-r10</w:t>
      </w:r>
      <w:r w:rsidRPr="004E1F03">
        <w:tab/>
      </w:r>
      <w:r w:rsidRPr="004E1F03">
        <w:tab/>
      </w:r>
      <w:r w:rsidRPr="004E1F03">
        <w:tab/>
      </w:r>
      <w:r w:rsidRPr="004E1F03">
        <w:tab/>
      </w:r>
      <w:r w:rsidRPr="004E1F03">
        <w:tab/>
        <w:t>RSRQ-Range</w:t>
      </w:r>
    </w:p>
    <w:p w14:paraId="61671F8A" w14:textId="77777777" w:rsidR="00FF2AFA" w:rsidRPr="004E1F03" w:rsidRDefault="00FF2AFA" w:rsidP="00FF2AFA">
      <w:pPr>
        <w:pStyle w:val="PL"/>
        <w:shd w:val="clear" w:color="auto" w:fill="E6E6E6"/>
      </w:pPr>
      <w:r w:rsidRPr="004E1F03">
        <w:tab/>
        <w:t>}</w:t>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OPTIONAL,</w:t>
      </w:r>
    </w:p>
    <w:p w14:paraId="4C31CBDF" w14:textId="77777777" w:rsidR="00FF2AFA" w:rsidRPr="004E1F03" w:rsidRDefault="00FF2AFA" w:rsidP="00FF2AFA">
      <w:pPr>
        <w:pStyle w:val="PL"/>
        <w:shd w:val="clear" w:color="auto" w:fill="E6E6E6"/>
      </w:pPr>
      <w:r w:rsidRPr="004E1F03">
        <w:tab/>
        <w:t>measResultBestNeighCell-r10</w:t>
      </w:r>
      <w:r w:rsidRPr="004E1F03">
        <w:tab/>
      </w:r>
      <w:r w:rsidRPr="004E1F03">
        <w:tab/>
      </w:r>
      <w:r w:rsidRPr="004E1F03">
        <w:tab/>
        <w:t>SEQUENCE {</w:t>
      </w:r>
    </w:p>
    <w:p w14:paraId="2D670294" w14:textId="77777777" w:rsidR="00FF2AFA" w:rsidRPr="004E1F03" w:rsidRDefault="00FF2AFA" w:rsidP="00FF2AFA">
      <w:pPr>
        <w:pStyle w:val="PL"/>
        <w:shd w:val="clear" w:color="auto" w:fill="E6E6E6"/>
      </w:pPr>
      <w:r w:rsidRPr="004E1F03">
        <w:tab/>
      </w:r>
      <w:r w:rsidRPr="004E1F03">
        <w:tab/>
        <w:t>physCellId-r10</w:t>
      </w:r>
      <w:r w:rsidRPr="004E1F03">
        <w:tab/>
      </w:r>
      <w:r w:rsidRPr="004E1F03">
        <w:tab/>
      </w:r>
      <w:r w:rsidRPr="004E1F03">
        <w:tab/>
      </w:r>
      <w:r w:rsidRPr="004E1F03">
        <w:tab/>
      </w:r>
      <w:r w:rsidRPr="004E1F03">
        <w:tab/>
      </w:r>
      <w:r w:rsidRPr="004E1F03">
        <w:tab/>
        <w:t>PhysCellId,</w:t>
      </w:r>
    </w:p>
    <w:p w14:paraId="63DAB610" w14:textId="77777777" w:rsidR="00FF2AFA" w:rsidRPr="004E1F03" w:rsidRDefault="00FF2AFA" w:rsidP="00FF2AFA">
      <w:pPr>
        <w:pStyle w:val="PL"/>
        <w:shd w:val="clear" w:color="auto" w:fill="E6E6E6"/>
      </w:pPr>
      <w:r w:rsidRPr="004E1F03">
        <w:tab/>
      </w:r>
      <w:r w:rsidRPr="004E1F03">
        <w:tab/>
        <w:t>rsrpResultNCell-r10</w:t>
      </w:r>
      <w:r w:rsidRPr="004E1F03">
        <w:tab/>
      </w:r>
      <w:r w:rsidRPr="004E1F03">
        <w:tab/>
      </w:r>
      <w:r w:rsidRPr="004E1F03">
        <w:tab/>
      </w:r>
      <w:r w:rsidRPr="004E1F03">
        <w:tab/>
      </w:r>
      <w:r w:rsidRPr="004E1F03">
        <w:tab/>
        <w:t>RSRP-Range,</w:t>
      </w:r>
    </w:p>
    <w:p w14:paraId="58877CE5" w14:textId="77777777" w:rsidR="00FF2AFA" w:rsidRPr="004E1F03" w:rsidRDefault="00FF2AFA" w:rsidP="00FF2AFA">
      <w:pPr>
        <w:pStyle w:val="PL"/>
        <w:shd w:val="clear" w:color="auto" w:fill="E6E6E6"/>
      </w:pPr>
      <w:r w:rsidRPr="004E1F03">
        <w:tab/>
      </w:r>
      <w:r w:rsidRPr="004E1F03">
        <w:tab/>
        <w:t>rsrqResultNCell-r10</w:t>
      </w:r>
      <w:r w:rsidRPr="004E1F03">
        <w:tab/>
      </w:r>
      <w:r w:rsidRPr="004E1F03">
        <w:tab/>
      </w:r>
      <w:r w:rsidRPr="004E1F03">
        <w:tab/>
      </w:r>
      <w:r w:rsidRPr="004E1F03">
        <w:tab/>
      </w:r>
      <w:r w:rsidRPr="004E1F03">
        <w:tab/>
        <w:t>RSRQ-Range</w:t>
      </w:r>
    </w:p>
    <w:p w14:paraId="60CF4B69" w14:textId="77777777" w:rsidR="00FF2AFA" w:rsidRPr="004E1F03" w:rsidRDefault="00FF2AFA" w:rsidP="00FF2AFA">
      <w:pPr>
        <w:pStyle w:val="PL"/>
        <w:shd w:val="clear" w:color="auto" w:fill="E6E6E6"/>
      </w:pPr>
      <w:r w:rsidRPr="004E1F03">
        <w:tab/>
        <w:t>}</w:t>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OPTIONAL,</w:t>
      </w:r>
    </w:p>
    <w:p w14:paraId="0B8CDC68" w14:textId="77777777" w:rsidR="00FF2AFA" w:rsidRPr="004E1F03" w:rsidRDefault="00FF2AFA" w:rsidP="00FF2AFA">
      <w:pPr>
        <w:pStyle w:val="PL"/>
        <w:shd w:val="clear" w:color="auto" w:fill="E6E6E6"/>
      </w:pPr>
      <w:r w:rsidRPr="004E1F03">
        <w:tab/>
        <w:t>...,</w:t>
      </w:r>
    </w:p>
    <w:p w14:paraId="35F02C6B" w14:textId="77777777" w:rsidR="00FF2AFA" w:rsidRPr="004E1F03" w:rsidRDefault="00FF2AFA" w:rsidP="00FF2AFA">
      <w:pPr>
        <w:pStyle w:val="PL"/>
        <w:shd w:val="clear" w:color="auto" w:fill="E6E6E6"/>
      </w:pPr>
      <w:r w:rsidRPr="004E1F03">
        <w:tab/>
        <w:t>[[</w:t>
      </w:r>
      <w:r w:rsidRPr="004E1F03">
        <w:tab/>
        <w:t>measResultSCell-v1250</w:t>
      </w:r>
      <w:r w:rsidRPr="004E1F03">
        <w:tab/>
      </w:r>
      <w:r w:rsidRPr="004E1F03">
        <w:tab/>
      </w:r>
      <w:r w:rsidRPr="004E1F03">
        <w:tab/>
      </w:r>
      <w:r w:rsidRPr="004E1F03">
        <w:tab/>
        <w:t>RSRQ-Range-v1250</w:t>
      </w:r>
      <w:r w:rsidRPr="004E1F03">
        <w:tab/>
        <w:t>OPTIONAL,</w:t>
      </w:r>
    </w:p>
    <w:p w14:paraId="59E4C5E8" w14:textId="77777777" w:rsidR="00FF2AFA" w:rsidRPr="004E1F03" w:rsidRDefault="00FF2AFA" w:rsidP="00FF2AFA">
      <w:pPr>
        <w:pStyle w:val="PL"/>
        <w:shd w:val="clear" w:color="auto" w:fill="E6E6E6"/>
      </w:pPr>
      <w:r w:rsidRPr="004E1F03">
        <w:tab/>
      </w:r>
      <w:r w:rsidRPr="004E1F03">
        <w:tab/>
        <w:t>measResultBestNeighCell-v1250</w:t>
      </w:r>
      <w:r w:rsidRPr="004E1F03">
        <w:tab/>
      </w:r>
      <w:r w:rsidRPr="004E1F03">
        <w:tab/>
        <w:t>RSRQ-Range-v1250</w:t>
      </w:r>
      <w:r w:rsidRPr="004E1F03">
        <w:tab/>
        <w:t>OPTIONAL</w:t>
      </w:r>
    </w:p>
    <w:p w14:paraId="38894899" w14:textId="77777777" w:rsidR="00FF2AFA" w:rsidRPr="004E1F03" w:rsidRDefault="00FF2AFA" w:rsidP="00FF2AFA">
      <w:pPr>
        <w:pStyle w:val="PL"/>
        <w:shd w:val="clear" w:color="auto" w:fill="E6E6E6"/>
      </w:pPr>
      <w:r w:rsidRPr="004E1F03">
        <w:tab/>
        <w:t>]],</w:t>
      </w:r>
    </w:p>
    <w:p w14:paraId="05B2DDF7" w14:textId="77777777" w:rsidR="00FF2AFA" w:rsidRPr="004E1F03" w:rsidRDefault="00FF2AFA" w:rsidP="00FF2AFA">
      <w:pPr>
        <w:pStyle w:val="PL"/>
        <w:shd w:val="clear" w:color="auto" w:fill="E6E6E6"/>
      </w:pPr>
      <w:r w:rsidRPr="004E1F03">
        <w:tab/>
        <w:t>[[</w:t>
      </w:r>
      <w:r w:rsidRPr="004E1F03">
        <w:tab/>
        <w:t>measResultSCell-v1310</w:t>
      </w:r>
      <w:r w:rsidRPr="004E1F03">
        <w:tab/>
      </w:r>
      <w:r w:rsidRPr="004E1F03">
        <w:tab/>
      </w:r>
      <w:r w:rsidRPr="004E1F03">
        <w:tab/>
      </w:r>
      <w:r w:rsidRPr="004E1F03">
        <w:tab/>
        <w:t>SEQUENCE {</w:t>
      </w:r>
    </w:p>
    <w:p w14:paraId="39FA120A" w14:textId="77777777" w:rsidR="00FF2AFA" w:rsidRPr="004E1F03" w:rsidRDefault="00FF2AFA" w:rsidP="00FF2AFA">
      <w:pPr>
        <w:pStyle w:val="PL"/>
        <w:shd w:val="clear" w:color="auto" w:fill="E6E6E6"/>
      </w:pPr>
      <w:r w:rsidRPr="004E1F03">
        <w:tab/>
      </w:r>
      <w:r w:rsidRPr="004E1F03">
        <w:tab/>
      </w:r>
      <w:r w:rsidRPr="004E1F03">
        <w:tab/>
        <w:t>rs-sinr-Result-r13</w:t>
      </w:r>
      <w:r w:rsidRPr="004E1F03">
        <w:tab/>
      </w:r>
      <w:r w:rsidRPr="004E1F03">
        <w:tab/>
      </w:r>
      <w:r w:rsidRPr="004E1F03">
        <w:tab/>
      </w:r>
      <w:r w:rsidRPr="004E1F03">
        <w:tab/>
      </w:r>
      <w:r w:rsidRPr="004E1F03">
        <w:tab/>
        <w:t>RS-SINR-Range-r13</w:t>
      </w:r>
    </w:p>
    <w:p w14:paraId="4992E425" w14:textId="77777777" w:rsidR="00FF2AFA" w:rsidRPr="004E1F03" w:rsidRDefault="00FF2AFA" w:rsidP="00FF2AFA">
      <w:pPr>
        <w:pStyle w:val="PL"/>
        <w:shd w:val="clear" w:color="auto" w:fill="E6E6E6"/>
      </w:pPr>
      <w:r w:rsidRPr="004E1F03">
        <w:tab/>
      </w:r>
      <w:r w:rsidRPr="004E1F03">
        <w:tab/>
        <w:t>}</w:t>
      </w:r>
      <w:r w:rsidRPr="004E1F03">
        <w:tab/>
      </w:r>
      <w:r w:rsidRPr="004E1F03">
        <w:tab/>
        <w:t>OPTIONAL,</w:t>
      </w:r>
    </w:p>
    <w:p w14:paraId="23474978" w14:textId="77777777" w:rsidR="00FF2AFA" w:rsidRPr="004E1F03" w:rsidRDefault="00FF2AFA" w:rsidP="00FF2AFA">
      <w:pPr>
        <w:pStyle w:val="PL"/>
        <w:shd w:val="clear" w:color="auto" w:fill="E6E6E6"/>
      </w:pPr>
      <w:r w:rsidRPr="004E1F03">
        <w:tab/>
      </w:r>
      <w:r w:rsidRPr="004E1F03">
        <w:tab/>
        <w:t>measResultBestNeighCell-v1310</w:t>
      </w:r>
      <w:r w:rsidRPr="004E1F03">
        <w:tab/>
      </w:r>
      <w:r w:rsidRPr="004E1F03">
        <w:tab/>
        <w:t>SEQUENCE {</w:t>
      </w:r>
    </w:p>
    <w:p w14:paraId="00DA34E6" w14:textId="77777777" w:rsidR="00FF2AFA" w:rsidRPr="004E1F03" w:rsidRDefault="00FF2AFA" w:rsidP="00FF2AFA">
      <w:pPr>
        <w:pStyle w:val="PL"/>
        <w:shd w:val="clear" w:color="auto" w:fill="E6E6E6"/>
      </w:pPr>
      <w:r w:rsidRPr="004E1F03">
        <w:tab/>
      </w:r>
      <w:r w:rsidRPr="004E1F03">
        <w:tab/>
      </w:r>
      <w:r w:rsidRPr="004E1F03">
        <w:tab/>
        <w:t>rs-sinr-Result-r13</w:t>
      </w:r>
      <w:r w:rsidRPr="004E1F03">
        <w:tab/>
      </w:r>
      <w:r w:rsidRPr="004E1F03">
        <w:tab/>
      </w:r>
      <w:r w:rsidRPr="004E1F03">
        <w:tab/>
      </w:r>
      <w:r w:rsidRPr="004E1F03">
        <w:tab/>
      </w:r>
      <w:r w:rsidRPr="004E1F03">
        <w:tab/>
        <w:t>RS-SINR-Range-r13</w:t>
      </w:r>
    </w:p>
    <w:p w14:paraId="4E2C06CA" w14:textId="77777777" w:rsidR="00FF2AFA" w:rsidRPr="004E1F03" w:rsidRDefault="00FF2AFA" w:rsidP="00FF2AFA">
      <w:pPr>
        <w:pStyle w:val="PL"/>
        <w:shd w:val="clear" w:color="auto" w:fill="E6E6E6"/>
      </w:pPr>
      <w:r w:rsidRPr="004E1F03">
        <w:tab/>
      </w:r>
      <w:r w:rsidRPr="004E1F03">
        <w:tab/>
        <w:t>}</w:t>
      </w:r>
      <w:r w:rsidRPr="004E1F03">
        <w:tab/>
      </w:r>
      <w:r w:rsidRPr="004E1F03">
        <w:tab/>
        <w:t>OPTIONAL</w:t>
      </w:r>
    </w:p>
    <w:p w14:paraId="0A0D45CF" w14:textId="77777777" w:rsidR="00FF2AFA" w:rsidRPr="004E1F03" w:rsidRDefault="00FF2AFA" w:rsidP="00FF2AFA">
      <w:pPr>
        <w:pStyle w:val="PL"/>
        <w:shd w:val="clear" w:color="auto" w:fill="E6E6E6"/>
      </w:pPr>
      <w:r w:rsidRPr="004E1F03">
        <w:tab/>
        <w:t>]]</w:t>
      </w:r>
    </w:p>
    <w:p w14:paraId="3A3BCDA6" w14:textId="77777777" w:rsidR="00FF2AFA" w:rsidRPr="004E1F03" w:rsidRDefault="00FF2AFA" w:rsidP="00FF2AFA">
      <w:pPr>
        <w:pStyle w:val="PL"/>
        <w:shd w:val="clear" w:color="auto" w:fill="E6E6E6"/>
      </w:pPr>
      <w:r w:rsidRPr="004E1F03">
        <w:t>}</w:t>
      </w:r>
    </w:p>
    <w:p w14:paraId="234D1CAB" w14:textId="77777777" w:rsidR="00FF2AFA" w:rsidRPr="004E1F03" w:rsidRDefault="00FF2AFA" w:rsidP="00FF2AFA">
      <w:pPr>
        <w:pStyle w:val="PL"/>
        <w:shd w:val="clear" w:color="auto" w:fill="E6E6E6"/>
        <w:rPr>
          <w:lang w:eastAsia="zh-CN"/>
        </w:rPr>
      </w:pPr>
    </w:p>
    <w:p w14:paraId="60518AE9" w14:textId="77777777" w:rsidR="00FF2AFA" w:rsidRPr="004E1F03" w:rsidRDefault="00FF2AFA" w:rsidP="00FF2AFA">
      <w:pPr>
        <w:pStyle w:val="PL"/>
        <w:shd w:val="clear" w:color="auto" w:fill="E6E6E6"/>
      </w:pPr>
      <w:r w:rsidRPr="004E1F03">
        <w:rPr>
          <w:lang w:eastAsia="zh-CN"/>
        </w:rPr>
        <w:t>MeasResultServFreq-r13</w:t>
      </w:r>
      <w:r w:rsidRPr="004E1F03">
        <w:t xml:space="preserve"> ::=</w:t>
      </w:r>
      <w:r w:rsidRPr="004E1F03">
        <w:tab/>
      </w:r>
      <w:r w:rsidRPr="004E1F03">
        <w:tab/>
      </w:r>
      <w:r w:rsidRPr="004E1F03">
        <w:tab/>
        <w:t>SEQUENCE {</w:t>
      </w:r>
    </w:p>
    <w:p w14:paraId="334AEEBA" w14:textId="77777777" w:rsidR="00FF2AFA" w:rsidRPr="004E1F03" w:rsidRDefault="00FF2AFA" w:rsidP="00FF2AFA">
      <w:pPr>
        <w:pStyle w:val="PL"/>
        <w:shd w:val="clear" w:color="auto" w:fill="E6E6E6"/>
      </w:pPr>
      <w:r w:rsidRPr="004E1F03">
        <w:tab/>
        <w:t>servFreqId-r13</w:t>
      </w:r>
      <w:r w:rsidRPr="004E1F03">
        <w:tab/>
      </w:r>
      <w:r w:rsidRPr="004E1F03">
        <w:tab/>
      </w:r>
      <w:r w:rsidRPr="004E1F03">
        <w:tab/>
      </w:r>
      <w:r w:rsidRPr="004E1F03">
        <w:tab/>
      </w:r>
      <w:r w:rsidRPr="004E1F03">
        <w:tab/>
      </w:r>
      <w:r w:rsidRPr="004E1F03">
        <w:tab/>
        <w:t>ServCellIndex-r13,</w:t>
      </w:r>
    </w:p>
    <w:p w14:paraId="5CB5267E" w14:textId="77777777" w:rsidR="00FF2AFA" w:rsidRPr="004E1F03" w:rsidRDefault="00FF2AFA" w:rsidP="00FF2AFA">
      <w:pPr>
        <w:pStyle w:val="PL"/>
        <w:shd w:val="clear" w:color="auto" w:fill="E6E6E6"/>
      </w:pPr>
      <w:r w:rsidRPr="004E1F03">
        <w:tab/>
        <w:t>measResultSCell-r13</w:t>
      </w:r>
      <w:r w:rsidRPr="004E1F03">
        <w:tab/>
      </w:r>
      <w:r w:rsidRPr="004E1F03">
        <w:tab/>
      </w:r>
      <w:r w:rsidRPr="004E1F03">
        <w:tab/>
      </w:r>
      <w:r w:rsidRPr="004E1F03">
        <w:tab/>
      </w:r>
      <w:r w:rsidRPr="004E1F03">
        <w:tab/>
        <w:t>SEQUENCE {</w:t>
      </w:r>
    </w:p>
    <w:p w14:paraId="2C929035" w14:textId="77777777" w:rsidR="00FF2AFA" w:rsidRPr="004E1F03" w:rsidRDefault="00FF2AFA" w:rsidP="00FF2AFA">
      <w:pPr>
        <w:pStyle w:val="PL"/>
        <w:shd w:val="clear" w:color="auto" w:fill="E6E6E6"/>
      </w:pPr>
      <w:r w:rsidRPr="004E1F03">
        <w:tab/>
      </w:r>
      <w:r w:rsidRPr="004E1F03">
        <w:tab/>
        <w:t>rsrpResultSCell-r13</w:t>
      </w:r>
      <w:r w:rsidRPr="004E1F03">
        <w:tab/>
      </w:r>
      <w:r w:rsidRPr="004E1F03">
        <w:tab/>
      </w:r>
      <w:r w:rsidRPr="004E1F03">
        <w:tab/>
      </w:r>
      <w:r w:rsidRPr="004E1F03">
        <w:tab/>
      </w:r>
      <w:r w:rsidRPr="004E1F03">
        <w:tab/>
        <w:t>RSRP-Range,</w:t>
      </w:r>
    </w:p>
    <w:p w14:paraId="0DB31254" w14:textId="77777777" w:rsidR="00FF2AFA" w:rsidRPr="004E1F03" w:rsidRDefault="00FF2AFA" w:rsidP="00FF2AFA">
      <w:pPr>
        <w:pStyle w:val="PL"/>
        <w:shd w:val="clear" w:color="auto" w:fill="E6E6E6"/>
      </w:pPr>
      <w:r w:rsidRPr="004E1F03">
        <w:tab/>
      </w:r>
      <w:r w:rsidRPr="004E1F03">
        <w:tab/>
        <w:t>rsrqResultSCell-r13</w:t>
      </w:r>
      <w:r w:rsidRPr="004E1F03">
        <w:tab/>
      </w:r>
      <w:r w:rsidRPr="004E1F03">
        <w:tab/>
      </w:r>
      <w:r w:rsidRPr="004E1F03">
        <w:tab/>
      </w:r>
      <w:r w:rsidRPr="004E1F03">
        <w:tab/>
      </w:r>
      <w:r w:rsidRPr="004E1F03">
        <w:tab/>
        <w:t>RSRQ-Range-r13,</w:t>
      </w:r>
    </w:p>
    <w:p w14:paraId="29D2E886" w14:textId="77777777" w:rsidR="00FF2AFA" w:rsidRPr="004E1F03" w:rsidRDefault="00FF2AFA" w:rsidP="00FF2AFA">
      <w:pPr>
        <w:pStyle w:val="PL"/>
        <w:shd w:val="clear" w:color="auto" w:fill="E6E6E6"/>
      </w:pPr>
      <w:r w:rsidRPr="004E1F03">
        <w:tab/>
      </w:r>
      <w:r w:rsidRPr="004E1F03">
        <w:tab/>
        <w:t>rs-sinr-Result-r13</w:t>
      </w:r>
      <w:r w:rsidRPr="004E1F03">
        <w:tab/>
      </w:r>
      <w:r w:rsidRPr="004E1F03">
        <w:tab/>
      </w:r>
      <w:r w:rsidRPr="004E1F03">
        <w:tab/>
      </w:r>
      <w:r w:rsidRPr="004E1F03">
        <w:tab/>
      </w:r>
      <w:r w:rsidRPr="004E1F03">
        <w:tab/>
        <w:t>RS-SINR-Range-r13</w:t>
      </w:r>
      <w:r w:rsidRPr="004E1F03">
        <w:tab/>
        <w:t>OPTIONAL</w:t>
      </w:r>
    </w:p>
    <w:p w14:paraId="1B2F2583" w14:textId="77777777" w:rsidR="00FF2AFA" w:rsidRPr="004E1F03" w:rsidRDefault="00FF2AFA" w:rsidP="00FF2AFA">
      <w:pPr>
        <w:pStyle w:val="PL"/>
        <w:shd w:val="clear" w:color="auto" w:fill="E6E6E6"/>
      </w:pPr>
      <w:r w:rsidRPr="004E1F03">
        <w:tab/>
        <w:t>}</w:t>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OPTIONAL,</w:t>
      </w:r>
    </w:p>
    <w:p w14:paraId="7ABEDB58" w14:textId="77777777" w:rsidR="00FF2AFA" w:rsidRPr="004E1F03" w:rsidRDefault="00FF2AFA" w:rsidP="00FF2AFA">
      <w:pPr>
        <w:pStyle w:val="PL"/>
        <w:shd w:val="clear" w:color="auto" w:fill="E6E6E6"/>
      </w:pPr>
      <w:r w:rsidRPr="004E1F03">
        <w:tab/>
        <w:t>measResultBestNeighCell-r13</w:t>
      </w:r>
      <w:r w:rsidRPr="004E1F03">
        <w:tab/>
      </w:r>
      <w:r w:rsidRPr="004E1F03">
        <w:tab/>
      </w:r>
      <w:r w:rsidRPr="004E1F03">
        <w:tab/>
        <w:t>SEQUENCE {</w:t>
      </w:r>
    </w:p>
    <w:p w14:paraId="06F1A71F" w14:textId="77777777" w:rsidR="00FF2AFA" w:rsidRPr="004E1F03" w:rsidRDefault="00FF2AFA" w:rsidP="00FF2AFA">
      <w:pPr>
        <w:pStyle w:val="PL"/>
        <w:shd w:val="clear" w:color="auto" w:fill="E6E6E6"/>
      </w:pPr>
      <w:r w:rsidRPr="004E1F03">
        <w:tab/>
      </w:r>
      <w:r w:rsidRPr="004E1F03">
        <w:tab/>
        <w:t>physCellId-r13</w:t>
      </w:r>
      <w:r w:rsidRPr="004E1F03">
        <w:tab/>
      </w:r>
      <w:r w:rsidRPr="004E1F03">
        <w:tab/>
      </w:r>
      <w:r w:rsidRPr="004E1F03">
        <w:tab/>
      </w:r>
      <w:r w:rsidRPr="004E1F03">
        <w:tab/>
      </w:r>
      <w:r w:rsidRPr="004E1F03">
        <w:tab/>
      </w:r>
      <w:r w:rsidRPr="004E1F03">
        <w:tab/>
        <w:t>PhysCellId,</w:t>
      </w:r>
    </w:p>
    <w:p w14:paraId="7FA51651" w14:textId="77777777" w:rsidR="00FF2AFA" w:rsidRPr="004E1F03" w:rsidRDefault="00FF2AFA" w:rsidP="00FF2AFA">
      <w:pPr>
        <w:pStyle w:val="PL"/>
        <w:shd w:val="clear" w:color="auto" w:fill="E6E6E6"/>
      </w:pPr>
      <w:r w:rsidRPr="004E1F03">
        <w:tab/>
      </w:r>
      <w:r w:rsidRPr="004E1F03">
        <w:tab/>
        <w:t>rsrpResultNCell-r13</w:t>
      </w:r>
      <w:r w:rsidRPr="004E1F03">
        <w:tab/>
      </w:r>
      <w:r w:rsidRPr="004E1F03">
        <w:tab/>
      </w:r>
      <w:r w:rsidRPr="004E1F03">
        <w:tab/>
      </w:r>
      <w:r w:rsidRPr="004E1F03">
        <w:tab/>
      </w:r>
      <w:r w:rsidRPr="004E1F03">
        <w:tab/>
        <w:t>RSRP-Range,</w:t>
      </w:r>
    </w:p>
    <w:p w14:paraId="7B561B42" w14:textId="77777777" w:rsidR="00FF2AFA" w:rsidRPr="004E1F03" w:rsidRDefault="00FF2AFA" w:rsidP="00FF2AFA">
      <w:pPr>
        <w:pStyle w:val="PL"/>
        <w:shd w:val="clear" w:color="auto" w:fill="E6E6E6"/>
      </w:pPr>
      <w:r w:rsidRPr="004E1F03">
        <w:tab/>
      </w:r>
      <w:r w:rsidRPr="004E1F03">
        <w:tab/>
        <w:t>rsrqResultNCell-r13</w:t>
      </w:r>
      <w:r w:rsidRPr="004E1F03">
        <w:tab/>
      </w:r>
      <w:r w:rsidRPr="004E1F03">
        <w:tab/>
      </w:r>
      <w:r w:rsidRPr="004E1F03">
        <w:tab/>
      </w:r>
      <w:r w:rsidRPr="004E1F03">
        <w:tab/>
      </w:r>
      <w:r w:rsidRPr="004E1F03">
        <w:tab/>
        <w:t>RSRQ-Range-r13,</w:t>
      </w:r>
    </w:p>
    <w:p w14:paraId="31609A4E" w14:textId="77777777" w:rsidR="00FF2AFA" w:rsidRPr="004E1F03" w:rsidRDefault="00FF2AFA" w:rsidP="00FF2AFA">
      <w:pPr>
        <w:pStyle w:val="PL"/>
        <w:shd w:val="clear" w:color="auto" w:fill="E6E6E6"/>
      </w:pPr>
      <w:r w:rsidRPr="004E1F03">
        <w:tab/>
      </w:r>
      <w:r w:rsidRPr="004E1F03">
        <w:tab/>
        <w:t>rs-sinr-Result-r13</w:t>
      </w:r>
      <w:r w:rsidRPr="004E1F03">
        <w:tab/>
      </w:r>
      <w:r w:rsidRPr="004E1F03">
        <w:tab/>
      </w:r>
      <w:r w:rsidRPr="004E1F03">
        <w:tab/>
      </w:r>
      <w:r w:rsidRPr="004E1F03">
        <w:tab/>
      </w:r>
      <w:r w:rsidRPr="004E1F03">
        <w:tab/>
        <w:t>RS-SINR-Range-r13</w:t>
      </w:r>
      <w:r w:rsidRPr="004E1F03">
        <w:tab/>
        <w:t>OPTIONAL</w:t>
      </w:r>
    </w:p>
    <w:p w14:paraId="620C6864" w14:textId="77777777" w:rsidR="00FF2AFA" w:rsidRPr="004E1F03" w:rsidRDefault="00FF2AFA" w:rsidP="00FF2AFA">
      <w:pPr>
        <w:pStyle w:val="PL"/>
        <w:shd w:val="clear" w:color="auto" w:fill="E6E6E6"/>
      </w:pPr>
      <w:r w:rsidRPr="004E1F03">
        <w:tab/>
        <w:t>}</w:t>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OPTIONAL,</w:t>
      </w:r>
    </w:p>
    <w:p w14:paraId="110DBE2A" w14:textId="77777777" w:rsidR="00FF2AFA" w:rsidRPr="004E1F03" w:rsidRDefault="00FF2AFA" w:rsidP="00FF2AFA">
      <w:pPr>
        <w:pStyle w:val="PL"/>
        <w:shd w:val="clear" w:color="auto" w:fill="E6E6E6"/>
        <w:snapToGrid w:val="0"/>
      </w:pPr>
      <w:r w:rsidRPr="004E1F03">
        <w:tab/>
        <w:t>...,</w:t>
      </w:r>
    </w:p>
    <w:p w14:paraId="57451212" w14:textId="77777777" w:rsidR="00FF2AFA" w:rsidRPr="004E1F03" w:rsidRDefault="00FF2AFA" w:rsidP="00FF2AFA">
      <w:pPr>
        <w:pStyle w:val="PL"/>
        <w:shd w:val="clear" w:color="auto" w:fill="E6E6E6"/>
        <w:snapToGrid w:val="0"/>
      </w:pPr>
      <w:r w:rsidRPr="004E1F03">
        <w:tab/>
        <w:t>[[</w:t>
      </w:r>
      <w:r w:rsidRPr="004E1F03">
        <w:tab/>
        <w:t>measResultBestNeighCell-v1360</w:t>
      </w:r>
      <w:r w:rsidRPr="004E1F03">
        <w:tab/>
      </w:r>
      <w:r w:rsidRPr="004E1F03">
        <w:tab/>
        <w:t>SEQUENCE {</w:t>
      </w:r>
    </w:p>
    <w:p w14:paraId="0FD31AF4" w14:textId="77777777" w:rsidR="00FF2AFA" w:rsidRPr="004E1F03" w:rsidRDefault="00FF2AFA" w:rsidP="00FF2AFA">
      <w:pPr>
        <w:pStyle w:val="PL"/>
        <w:shd w:val="clear" w:color="auto" w:fill="E6E6E6"/>
        <w:snapToGrid w:val="0"/>
      </w:pPr>
      <w:r w:rsidRPr="004E1F03">
        <w:tab/>
      </w:r>
      <w:r w:rsidRPr="004E1F03">
        <w:tab/>
      </w:r>
      <w:r w:rsidRPr="004E1F03">
        <w:tab/>
        <w:t>rsrpResultNCell-v1360</w:t>
      </w:r>
      <w:r w:rsidRPr="004E1F03">
        <w:tab/>
      </w:r>
      <w:r w:rsidRPr="004E1F03">
        <w:tab/>
      </w:r>
      <w:r w:rsidRPr="004E1F03">
        <w:tab/>
      </w:r>
      <w:r w:rsidRPr="004E1F03">
        <w:tab/>
        <w:t>RSRP-Range-v1360</w:t>
      </w:r>
    </w:p>
    <w:p w14:paraId="30BDB106" w14:textId="77777777" w:rsidR="00FF2AFA" w:rsidRPr="004E1F03" w:rsidRDefault="00FF2AFA" w:rsidP="00FF2AFA">
      <w:pPr>
        <w:pStyle w:val="PL"/>
        <w:shd w:val="clear" w:color="auto" w:fill="E6E6E6"/>
        <w:snapToGrid w:val="0"/>
      </w:pPr>
      <w:r w:rsidRPr="004E1F03">
        <w:tab/>
      </w:r>
      <w:r w:rsidRPr="004E1F03">
        <w:tab/>
        <w:t>}</w:t>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OPTIONAL</w:t>
      </w:r>
    </w:p>
    <w:p w14:paraId="783CF75D" w14:textId="77777777" w:rsidR="00FF2AFA" w:rsidRPr="004E1F03" w:rsidRDefault="00FF2AFA" w:rsidP="00FF2AFA">
      <w:pPr>
        <w:pStyle w:val="PL"/>
        <w:shd w:val="clear" w:color="auto" w:fill="E6E6E6"/>
        <w:snapToGrid w:val="0"/>
      </w:pPr>
      <w:r w:rsidRPr="004E1F03">
        <w:tab/>
        <w:t>]]</w:t>
      </w:r>
    </w:p>
    <w:p w14:paraId="55EA8FDD" w14:textId="77777777" w:rsidR="00FF2AFA" w:rsidRPr="004E1F03" w:rsidRDefault="00FF2AFA" w:rsidP="00FF2AFA">
      <w:pPr>
        <w:pStyle w:val="PL"/>
        <w:shd w:val="clear" w:color="auto" w:fill="E6E6E6"/>
      </w:pPr>
      <w:r w:rsidRPr="004E1F03">
        <w:t>}</w:t>
      </w:r>
    </w:p>
    <w:p w14:paraId="229DEC7A" w14:textId="77777777" w:rsidR="00FF2AFA" w:rsidRPr="004E1F03" w:rsidRDefault="00FF2AFA" w:rsidP="00FF2AFA">
      <w:pPr>
        <w:pStyle w:val="PL"/>
        <w:shd w:val="clear" w:color="auto" w:fill="E6E6E6"/>
        <w:rPr>
          <w:lang w:eastAsia="zh-CN"/>
        </w:rPr>
      </w:pPr>
    </w:p>
    <w:p w14:paraId="1F85B9F9" w14:textId="77777777" w:rsidR="00FF2AFA" w:rsidRPr="004E1F03" w:rsidRDefault="00FF2AFA" w:rsidP="00FF2AFA">
      <w:pPr>
        <w:pStyle w:val="PL"/>
        <w:shd w:val="clear" w:color="auto" w:fill="E6E6E6"/>
      </w:pPr>
      <w:r w:rsidRPr="004E1F03">
        <w:rPr>
          <w:lang w:eastAsia="zh-CN"/>
        </w:rPr>
        <w:t>MeasResultCSI-RS-List-r12</w:t>
      </w:r>
      <w:r w:rsidRPr="004E1F03">
        <w:t xml:space="preserve"> ::=</w:t>
      </w:r>
      <w:r w:rsidRPr="004E1F03">
        <w:tab/>
        <w:t xml:space="preserve">SEQUENCE (SIZE (1..maxCellReport)) OF </w:t>
      </w:r>
      <w:r w:rsidRPr="004E1F03">
        <w:rPr>
          <w:lang w:eastAsia="zh-CN"/>
        </w:rPr>
        <w:t>MeasResultCSI-RS-r12</w:t>
      </w:r>
    </w:p>
    <w:p w14:paraId="683C3B07" w14:textId="77777777" w:rsidR="00FF2AFA" w:rsidRPr="004E1F03" w:rsidRDefault="00FF2AFA" w:rsidP="00FF2AFA">
      <w:pPr>
        <w:pStyle w:val="PL"/>
        <w:shd w:val="clear" w:color="auto" w:fill="E6E6E6"/>
        <w:rPr>
          <w:lang w:eastAsia="zh-CN"/>
        </w:rPr>
      </w:pPr>
    </w:p>
    <w:p w14:paraId="69B176DF" w14:textId="77777777" w:rsidR="00FF2AFA" w:rsidRPr="004E1F03" w:rsidRDefault="00FF2AFA" w:rsidP="00FF2AFA">
      <w:pPr>
        <w:pStyle w:val="PL"/>
        <w:shd w:val="clear" w:color="auto" w:fill="E6E6E6"/>
      </w:pPr>
      <w:r w:rsidRPr="004E1F03">
        <w:rPr>
          <w:lang w:eastAsia="zh-CN"/>
        </w:rPr>
        <w:t>MeasResultCSI-RS-r12</w:t>
      </w:r>
      <w:r w:rsidRPr="004E1F03">
        <w:t xml:space="preserve"> ::=</w:t>
      </w:r>
      <w:r w:rsidRPr="004E1F03">
        <w:tab/>
      </w:r>
      <w:r w:rsidRPr="004E1F03">
        <w:rPr>
          <w:lang w:eastAsia="zh-CN"/>
        </w:rPr>
        <w:tab/>
      </w:r>
      <w:r w:rsidRPr="004E1F03">
        <w:t>SEQUENCE {</w:t>
      </w:r>
    </w:p>
    <w:p w14:paraId="582A4877" w14:textId="77777777" w:rsidR="00FF2AFA" w:rsidRPr="004E1F03" w:rsidRDefault="00FF2AFA" w:rsidP="00FF2AFA">
      <w:pPr>
        <w:pStyle w:val="PL"/>
        <w:shd w:val="clear" w:color="auto" w:fill="E6E6E6"/>
        <w:rPr>
          <w:lang w:eastAsia="zh-CN"/>
        </w:rPr>
      </w:pPr>
      <w:r w:rsidRPr="004E1F03">
        <w:rPr>
          <w:lang w:eastAsia="zh-CN"/>
        </w:rPr>
        <w:tab/>
        <w:t>measCSI</w:t>
      </w:r>
      <w:r w:rsidRPr="004E1F03">
        <w:t>-RS-Id-r1</w:t>
      </w:r>
      <w:r w:rsidRPr="004E1F03">
        <w:rPr>
          <w:lang w:eastAsia="zh-CN"/>
        </w:rPr>
        <w:t>2</w:t>
      </w:r>
      <w:r w:rsidRPr="004E1F03">
        <w:tab/>
      </w:r>
      <w:r w:rsidRPr="004E1F03">
        <w:tab/>
      </w:r>
      <w:r w:rsidRPr="004E1F03">
        <w:rPr>
          <w:lang w:eastAsia="zh-CN"/>
        </w:rPr>
        <w:tab/>
      </w:r>
      <w:r w:rsidRPr="004E1F03">
        <w:tab/>
      </w:r>
      <w:r w:rsidRPr="004E1F03">
        <w:rPr>
          <w:lang w:eastAsia="zh-CN"/>
        </w:rPr>
        <w:t>Meas</w:t>
      </w:r>
      <w:r w:rsidRPr="004E1F03">
        <w:t>CSI-RS-Id-r1</w:t>
      </w:r>
      <w:r w:rsidRPr="004E1F03">
        <w:rPr>
          <w:lang w:eastAsia="zh-CN"/>
        </w:rPr>
        <w:t>2</w:t>
      </w:r>
      <w:r w:rsidRPr="004E1F03">
        <w:t>,</w:t>
      </w:r>
    </w:p>
    <w:p w14:paraId="692AD5F2" w14:textId="77777777" w:rsidR="00FF2AFA" w:rsidRPr="004E1F03" w:rsidRDefault="00FF2AFA" w:rsidP="00FF2AFA">
      <w:pPr>
        <w:pStyle w:val="PL"/>
        <w:shd w:val="clear" w:color="auto" w:fill="E6E6E6"/>
      </w:pPr>
      <w:r w:rsidRPr="004E1F03">
        <w:tab/>
      </w:r>
      <w:r w:rsidRPr="004E1F03">
        <w:rPr>
          <w:lang w:eastAsia="zh-CN"/>
        </w:rPr>
        <w:t>csi-RSRP-</w:t>
      </w:r>
      <w:r w:rsidRPr="004E1F03">
        <w:t>Result-</w:t>
      </w:r>
      <w:r w:rsidRPr="004E1F03">
        <w:rPr>
          <w:lang w:eastAsia="zh-CN"/>
        </w:rPr>
        <w:t>r12</w:t>
      </w:r>
      <w:r w:rsidRPr="004E1F03">
        <w:tab/>
      </w:r>
      <w:r w:rsidRPr="004E1F03">
        <w:tab/>
      </w:r>
      <w:r w:rsidRPr="004E1F03">
        <w:rPr>
          <w:lang w:eastAsia="zh-CN"/>
        </w:rPr>
        <w:tab/>
      </w:r>
      <w:r w:rsidRPr="004E1F03">
        <w:rPr>
          <w:lang w:eastAsia="zh-CN"/>
        </w:rPr>
        <w:tab/>
        <w:t>CSI-</w:t>
      </w:r>
      <w:r w:rsidRPr="004E1F03">
        <w:t>RSRP-Range-</w:t>
      </w:r>
      <w:r w:rsidRPr="004E1F03">
        <w:rPr>
          <w:lang w:eastAsia="zh-CN"/>
        </w:rPr>
        <w:t>r12</w:t>
      </w:r>
      <w:r w:rsidRPr="004E1F03">
        <w:t>,</w:t>
      </w:r>
    </w:p>
    <w:p w14:paraId="2B5E8127" w14:textId="77777777" w:rsidR="00FF2AFA" w:rsidRPr="004E1F03" w:rsidRDefault="00FF2AFA" w:rsidP="00FF2AFA">
      <w:pPr>
        <w:pStyle w:val="PL"/>
        <w:shd w:val="clear" w:color="auto" w:fill="E6E6E6"/>
        <w:rPr>
          <w:lang w:eastAsia="zh-CN"/>
        </w:rPr>
      </w:pPr>
      <w:r w:rsidRPr="004E1F03">
        <w:tab/>
        <w:t>...</w:t>
      </w:r>
    </w:p>
    <w:p w14:paraId="638D7FA5" w14:textId="77777777" w:rsidR="00FF2AFA" w:rsidRPr="004E1F03" w:rsidRDefault="00FF2AFA" w:rsidP="00FF2AFA">
      <w:pPr>
        <w:pStyle w:val="PL"/>
        <w:shd w:val="clear" w:color="auto" w:fill="E6E6E6"/>
        <w:rPr>
          <w:lang w:eastAsia="zh-CN"/>
        </w:rPr>
      </w:pPr>
      <w:r w:rsidRPr="004E1F03">
        <w:t>}</w:t>
      </w:r>
    </w:p>
    <w:p w14:paraId="4666CBE9" w14:textId="77777777" w:rsidR="00FF2AFA" w:rsidRPr="004E1F03" w:rsidRDefault="00FF2AFA" w:rsidP="00FF2AFA">
      <w:pPr>
        <w:pStyle w:val="PL"/>
        <w:shd w:val="clear" w:color="auto" w:fill="E6E6E6"/>
      </w:pPr>
    </w:p>
    <w:p w14:paraId="70A983DB" w14:textId="77777777" w:rsidR="00FF2AFA" w:rsidRPr="004E1F03" w:rsidRDefault="00FF2AFA" w:rsidP="00FF2AFA">
      <w:pPr>
        <w:pStyle w:val="PL"/>
        <w:shd w:val="clear" w:color="auto" w:fill="E6E6E6"/>
      </w:pPr>
      <w:r w:rsidRPr="004E1F03">
        <w:t>MeasResultListUTRA</w:t>
      </w:r>
      <w:bookmarkEnd w:id="58"/>
      <w:r w:rsidRPr="004E1F03">
        <w:t xml:space="preserve"> ::=</w:t>
      </w:r>
      <w:r w:rsidRPr="004E1F03">
        <w:tab/>
      </w:r>
      <w:r w:rsidRPr="004E1F03">
        <w:tab/>
      </w:r>
      <w:r w:rsidRPr="004E1F03">
        <w:tab/>
      </w:r>
      <w:r w:rsidRPr="004E1F03">
        <w:tab/>
        <w:t xml:space="preserve">SEQUENCE (SIZE (1..maxCellReport)) OF MeasResultUTRA </w:t>
      </w:r>
    </w:p>
    <w:p w14:paraId="32345D13" w14:textId="77777777" w:rsidR="00FF2AFA" w:rsidRPr="004E1F03" w:rsidRDefault="00FF2AFA" w:rsidP="00FF2AFA">
      <w:pPr>
        <w:pStyle w:val="PL"/>
        <w:shd w:val="clear" w:color="auto" w:fill="E6E6E6"/>
      </w:pPr>
    </w:p>
    <w:p w14:paraId="1DE366C4" w14:textId="77777777" w:rsidR="00FF2AFA" w:rsidRPr="004E1F03" w:rsidRDefault="00FF2AFA" w:rsidP="00FF2AFA">
      <w:pPr>
        <w:pStyle w:val="PL"/>
        <w:shd w:val="clear" w:color="auto" w:fill="E6E6E6"/>
      </w:pPr>
      <w:r w:rsidRPr="004E1F03">
        <w:t>MeasResultUTRA ::=</w:t>
      </w:r>
      <w:r w:rsidRPr="004E1F03">
        <w:tab/>
        <w:t>SEQUENCE {</w:t>
      </w:r>
    </w:p>
    <w:p w14:paraId="37EA1DE8" w14:textId="77777777" w:rsidR="00FF2AFA" w:rsidRPr="004E1F03" w:rsidRDefault="00FF2AFA" w:rsidP="00FF2AFA">
      <w:pPr>
        <w:pStyle w:val="PL"/>
        <w:shd w:val="clear" w:color="auto" w:fill="E6E6E6"/>
      </w:pPr>
      <w:r w:rsidRPr="004E1F03">
        <w:tab/>
        <w:t>physCellId</w:t>
      </w:r>
      <w:r w:rsidRPr="004E1F03">
        <w:tab/>
      </w:r>
      <w:r w:rsidRPr="004E1F03">
        <w:tab/>
      </w:r>
      <w:r w:rsidRPr="004E1F03">
        <w:tab/>
      </w:r>
      <w:r w:rsidRPr="004E1F03">
        <w:tab/>
      </w:r>
      <w:r w:rsidRPr="004E1F03">
        <w:tab/>
      </w:r>
      <w:r w:rsidRPr="004E1F03">
        <w:tab/>
      </w:r>
      <w:r w:rsidRPr="004E1F03">
        <w:tab/>
        <w:t>CHOICE {</w:t>
      </w:r>
    </w:p>
    <w:p w14:paraId="2B8A29AB" w14:textId="77777777" w:rsidR="00FF2AFA" w:rsidRPr="004E1F03" w:rsidRDefault="00FF2AFA" w:rsidP="00FF2AFA">
      <w:pPr>
        <w:pStyle w:val="PL"/>
        <w:shd w:val="clear" w:color="auto" w:fill="E6E6E6"/>
      </w:pPr>
      <w:r w:rsidRPr="004E1F03">
        <w:tab/>
      </w:r>
      <w:r w:rsidRPr="004E1F03">
        <w:tab/>
        <w:t>fdd</w:t>
      </w:r>
      <w:r w:rsidRPr="004E1F03">
        <w:tab/>
      </w:r>
      <w:r w:rsidRPr="004E1F03">
        <w:tab/>
      </w:r>
      <w:r w:rsidRPr="004E1F03">
        <w:tab/>
      </w:r>
      <w:r w:rsidRPr="004E1F03">
        <w:tab/>
      </w:r>
      <w:r w:rsidRPr="004E1F03">
        <w:tab/>
      </w:r>
      <w:r w:rsidRPr="004E1F03">
        <w:tab/>
      </w:r>
      <w:r w:rsidRPr="004E1F03">
        <w:tab/>
      </w:r>
      <w:r w:rsidRPr="004E1F03">
        <w:tab/>
      </w:r>
      <w:r w:rsidRPr="004E1F03">
        <w:tab/>
        <w:t>PhysCellIdUTRA-FDD,</w:t>
      </w:r>
    </w:p>
    <w:p w14:paraId="6E6D5D89" w14:textId="77777777" w:rsidR="00FF2AFA" w:rsidRPr="004E1F03" w:rsidRDefault="00FF2AFA" w:rsidP="00FF2AFA">
      <w:pPr>
        <w:pStyle w:val="PL"/>
        <w:shd w:val="clear" w:color="auto" w:fill="E6E6E6"/>
      </w:pPr>
      <w:r w:rsidRPr="004E1F03">
        <w:tab/>
      </w:r>
      <w:r w:rsidRPr="004E1F03">
        <w:tab/>
        <w:t>tdd</w:t>
      </w:r>
      <w:r w:rsidRPr="004E1F03">
        <w:tab/>
      </w:r>
      <w:r w:rsidRPr="004E1F03">
        <w:tab/>
      </w:r>
      <w:r w:rsidRPr="004E1F03">
        <w:tab/>
      </w:r>
      <w:r w:rsidRPr="004E1F03">
        <w:tab/>
      </w:r>
      <w:r w:rsidRPr="004E1F03">
        <w:tab/>
      </w:r>
      <w:r w:rsidRPr="004E1F03">
        <w:tab/>
      </w:r>
      <w:r w:rsidRPr="004E1F03">
        <w:tab/>
      </w:r>
      <w:r w:rsidRPr="004E1F03">
        <w:tab/>
      </w:r>
      <w:r w:rsidRPr="004E1F03">
        <w:tab/>
        <w:t>PhysCellIdUTRA-TDD</w:t>
      </w:r>
    </w:p>
    <w:p w14:paraId="74AA377E" w14:textId="77777777" w:rsidR="00FF2AFA" w:rsidRPr="004E1F03" w:rsidRDefault="00FF2AFA" w:rsidP="00FF2AFA">
      <w:pPr>
        <w:pStyle w:val="PL"/>
        <w:shd w:val="clear" w:color="auto" w:fill="E6E6E6"/>
      </w:pPr>
      <w:r w:rsidRPr="004E1F03">
        <w:tab/>
        <w:t>},</w:t>
      </w:r>
    </w:p>
    <w:p w14:paraId="411FDE2D" w14:textId="77777777" w:rsidR="00FF2AFA" w:rsidRPr="004E1F03" w:rsidRDefault="00FF2AFA" w:rsidP="00FF2AFA">
      <w:pPr>
        <w:pStyle w:val="PL"/>
        <w:shd w:val="clear" w:color="auto" w:fill="E6E6E6"/>
      </w:pPr>
      <w:r w:rsidRPr="004E1F03">
        <w:tab/>
        <w:t>cgi-Info</w:t>
      </w:r>
      <w:r w:rsidRPr="004E1F03">
        <w:tab/>
      </w:r>
      <w:r w:rsidRPr="004E1F03">
        <w:tab/>
      </w:r>
      <w:r w:rsidRPr="004E1F03">
        <w:tab/>
      </w:r>
      <w:r w:rsidRPr="004E1F03">
        <w:tab/>
      </w:r>
      <w:r w:rsidRPr="004E1F03">
        <w:tab/>
      </w:r>
      <w:r w:rsidRPr="004E1F03">
        <w:tab/>
      </w:r>
      <w:r w:rsidRPr="004E1F03">
        <w:tab/>
        <w:t>SEQUENCE {</w:t>
      </w:r>
    </w:p>
    <w:p w14:paraId="7E9B327F" w14:textId="77777777" w:rsidR="00FF2AFA" w:rsidRPr="004E1F03" w:rsidRDefault="00FF2AFA" w:rsidP="00FF2AFA">
      <w:pPr>
        <w:pStyle w:val="PL"/>
        <w:shd w:val="clear" w:color="auto" w:fill="E6E6E6"/>
      </w:pPr>
      <w:r w:rsidRPr="004E1F03">
        <w:tab/>
      </w:r>
      <w:r w:rsidRPr="004E1F03">
        <w:tab/>
        <w:t>cellGlobalId</w:t>
      </w:r>
      <w:r w:rsidRPr="004E1F03">
        <w:tab/>
      </w:r>
      <w:r w:rsidRPr="004E1F03">
        <w:tab/>
      </w:r>
      <w:r w:rsidRPr="004E1F03">
        <w:tab/>
      </w:r>
      <w:r w:rsidRPr="004E1F03">
        <w:tab/>
      </w:r>
      <w:r w:rsidRPr="004E1F03">
        <w:tab/>
      </w:r>
      <w:r w:rsidRPr="004E1F03">
        <w:tab/>
        <w:t>CellGlobalIdUTRA,</w:t>
      </w:r>
    </w:p>
    <w:p w14:paraId="22ED1D49" w14:textId="77777777" w:rsidR="00FF2AFA" w:rsidRPr="004E1F03" w:rsidRDefault="00FF2AFA" w:rsidP="00FF2AFA">
      <w:pPr>
        <w:pStyle w:val="PL"/>
        <w:shd w:val="clear" w:color="auto" w:fill="E6E6E6"/>
      </w:pPr>
      <w:r w:rsidRPr="004E1F03">
        <w:tab/>
      </w:r>
      <w:r w:rsidRPr="004E1F03">
        <w:tab/>
        <w:t>locationAreaCode</w:t>
      </w:r>
      <w:r w:rsidRPr="004E1F03">
        <w:tab/>
      </w:r>
      <w:r w:rsidRPr="004E1F03">
        <w:tab/>
      </w:r>
      <w:r w:rsidRPr="004E1F03">
        <w:tab/>
      </w:r>
      <w:r w:rsidRPr="004E1F03">
        <w:tab/>
      </w:r>
      <w:r w:rsidRPr="004E1F03">
        <w:tab/>
        <w:t>BIT STRING (SIZE (16))</w:t>
      </w:r>
      <w:r w:rsidRPr="004E1F03">
        <w:tab/>
      </w:r>
      <w:r w:rsidRPr="004E1F03">
        <w:tab/>
      </w:r>
      <w:r w:rsidRPr="004E1F03">
        <w:tab/>
        <w:t>OPTIONAL,</w:t>
      </w:r>
    </w:p>
    <w:p w14:paraId="7D8949C4" w14:textId="77777777" w:rsidR="00FF2AFA" w:rsidRPr="004E1F03" w:rsidRDefault="00FF2AFA" w:rsidP="00FF2AFA">
      <w:pPr>
        <w:pStyle w:val="PL"/>
        <w:shd w:val="clear" w:color="auto" w:fill="E6E6E6"/>
      </w:pPr>
      <w:r w:rsidRPr="004E1F03">
        <w:tab/>
      </w:r>
      <w:r w:rsidRPr="004E1F03">
        <w:tab/>
        <w:t>routingAreaCode</w:t>
      </w:r>
      <w:r w:rsidRPr="004E1F03">
        <w:tab/>
      </w:r>
      <w:r w:rsidRPr="004E1F03">
        <w:tab/>
      </w:r>
      <w:r w:rsidRPr="004E1F03">
        <w:tab/>
      </w:r>
      <w:r w:rsidRPr="004E1F03">
        <w:tab/>
      </w:r>
      <w:r w:rsidRPr="004E1F03">
        <w:tab/>
      </w:r>
      <w:r w:rsidRPr="004E1F03">
        <w:tab/>
        <w:t>BIT STRING (SIZE (8))</w:t>
      </w:r>
      <w:r w:rsidRPr="004E1F03">
        <w:tab/>
      </w:r>
      <w:r w:rsidRPr="004E1F03">
        <w:tab/>
      </w:r>
      <w:r w:rsidRPr="004E1F03">
        <w:tab/>
        <w:t>OPTIONAL,</w:t>
      </w:r>
    </w:p>
    <w:p w14:paraId="16DFD2A6" w14:textId="77777777" w:rsidR="00FF2AFA" w:rsidRPr="004E1F03" w:rsidRDefault="00FF2AFA" w:rsidP="00FF2AFA">
      <w:pPr>
        <w:pStyle w:val="PL"/>
        <w:shd w:val="clear" w:color="auto" w:fill="E6E6E6"/>
      </w:pPr>
      <w:r w:rsidRPr="004E1F03">
        <w:tab/>
      </w:r>
      <w:r w:rsidRPr="004E1F03">
        <w:tab/>
        <w:t>plmn-IdentityList</w:t>
      </w:r>
      <w:r w:rsidRPr="004E1F03">
        <w:tab/>
      </w:r>
      <w:r w:rsidRPr="004E1F03">
        <w:tab/>
      </w:r>
      <w:r w:rsidRPr="004E1F03">
        <w:tab/>
      </w:r>
      <w:r w:rsidRPr="004E1F03">
        <w:tab/>
      </w:r>
      <w:r w:rsidRPr="004E1F03">
        <w:tab/>
        <w:t xml:space="preserve">PLMN-IdentityList2 </w:t>
      </w:r>
      <w:r w:rsidRPr="004E1F03">
        <w:tab/>
      </w:r>
      <w:r w:rsidRPr="004E1F03">
        <w:tab/>
      </w:r>
      <w:r w:rsidRPr="004E1F03">
        <w:tab/>
      </w:r>
      <w:r w:rsidRPr="004E1F03">
        <w:tab/>
        <w:t>OPTIONAL</w:t>
      </w:r>
    </w:p>
    <w:p w14:paraId="23A0FA41" w14:textId="77777777" w:rsidR="00FF2AFA" w:rsidRPr="004E1F03" w:rsidRDefault="00FF2AFA" w:rsidP="00FF2AFA">
      <w:pPr>
        <w:pStyle w:val="PL"/>
        <w:shd w:val="clear" w:color="auto" w:fill="E6E6E6"/>
      </w:pPr>
      <w:r w:rsidRPr="004E1F03">
        <w:tab/>
        <w:t>}</w:t>
      </w:r>
      <w:r w:rsidRPr="004E1F03">
        <w:tab/>
      </w:r>
      <w:r w:rsidRPr="004E1F03">
        <w:tab/>
      </w:r>
      <w:r w:rsidRPr="004E1F03">
        <w:tab/>
        <w:t xml:space="preserve"> </w:t>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OPTIONAL,</w:t>
      </w:r>
    </w:p>
    <w:p w14:paraId="71AD622E" w14:textId="77777777" w:rsidR="00FF2AFA" w:rsidRPr="004E1F03" w:rsidRDefault="00FF2AFA" w:rsidP="00FF2AFA">
      <w:pPr>
        <w:pStyle w:val="PL"/>
        <w:shd w:val="clear" w:color="auto" w:fill="E6E6E6"/>
      </w:pPr>
      <w:r w:rsidRPr="004E1F03">
        <w:tab/>
        <w:t>measResult</w:t>
      </w:r>
      <w:r w:rsidRPr="004E1F03">
        <w:tab/>
      </w:r>
      <w:r w:rsidRPr="004E1F03">
        <w:tab/>
      </w:r>
      <w:r w:rsidRPr="004E1F03">
        <w:tab/>
      </w:r>
      <w:r w:rsidRPr="004E1F03">
        <w:tab/>
      </w:r>
      <w:r w:rsidRPr="004E1F03">
        <w:tab/>
      </w:r>
      <w:r w:rsidRPr="004E1F03">
        <w:tab/>
      </w:r>
      <w:r w:rsidRPr="004E1F03">
        <w:tab/>
        <w:t>SEQUENCE {</w:t>
      </w:r>
    </w:p>
    <w:p w14:paraId="239C855C" w14:textId="77777777" w:rsidR="00FF2AFA" w:rsidRPr="004E1F03" w:rsidRDefault="00FF2AFA" w:rsidP="00FF2AFA">
      <w:pPr>
        <w:pStyle w:val="PL"/>
        <w:shd w:val="clear" w:color="auto" w:fill="E6E6E6"/>
      </w:pPr>
      <w:r w:rsidRPr="004E1F03">
        <w:tab/>
      </w:r>
      <w:r w:rsidRPr="004E1F03">
        <w:tab/>
        <w:t>utra-RSCP</w:t>
      </w:r>
      <w:r w:rsidRPr="004E1F03">
        <w:tab/>
      </w:r>
      <w:r w:rsidRPr="004E1F03">
        <w:tab/>
      </w:r>
      <w:r w:rsidRPr="004E1F03">
        <w:tab/>
      </w:r>
      <w:r w:rsidRPr="004E1F03">
        <w:tab/>
      </w:r>
      <w:r w:rsidRPr="004E1F03">
        <w:tab/>
      </w:r>
      <w:r w:rsidRPr="004E1F03">
        <w:tab/>
      </w:r>
      <w:r w:rsidRPr="004E1F03">
        <w:tab/>
        <w:t>INTEGER (-5..91)</w:t>
      </w:r>
      <w:r w:rsidRPr="004E1F03">
        <w:tab/>
      </w:r>
      <w:r w:rsidRPr="004E1F03">
        <w:tab/>
      </w:r>
      <w:r w:rsidRPr="004E1F03">
        <w:tab/>
      </w:r>
      <w:r w:rsidRPr="004E1F03">
        <w:tab/>
        <w:t>OPTIONAL,</w:t>
      </w:r>
    </w:p>
    <w:p w14:paraId="46B4DDA2" w14:textId="77777777" w:rsidR="00FF2AFA" w:rsidRPr="004E1F03" w:rsidRDefault="00FF2AFA" w:rsidP="00FF2AFA">
      <w:pPr>
        <w:pStyle w:val="PL"/>
        <w:shd w:val="clear" w:color="auto" w:fill="E6E6E6"/>
      </w:pPr>
      <w:r w:rsidRPr="004E1F03">
        <w:tab/>
      </w:r>
      <w:r w:rsidRPr="004E1F03">
        <w:tab/>
        <w:t>utra-EcN0</w:t>
      </w:r>
      <w:r w:rsidRPr="004E1F03">
        <w:tab/>
      </w:r>
      <w:r w:rsidRPr="004E1F03">
        <w:tab/>
      </w:r>
      <w:r w:rsidRPr="004E1F03">
        <w:tab/>
      </w:r>
      <w:r w:rsidRPr="004E1F03">
        <w:tab/>
      </w:r>
      <w:r w:rsidRPr="004E1F03">
        <w:tab/>
      </w:r>
      <w:r w:rsidRPr="004E1F03">
        <w:tab/>
      </w:r>
      <w:r w:rsidRPr="004E1F03">
        <w:tab/>
        <w:t>INTEGER (0..49)</w:t>
      </w:r>
      <w:r w:rsidRPr="004E1F03">
        <w:tab/>
      </w:r>
      <w:r w:rsidRPr="004E1F03">
        <w:tab/>
      </w:r>
      <w:r w:rsidRPr="004E1F03">
        <w:tab/>
      </w:r>
      <w:r w:rsidRPr="004E1F03">
        <w:tab/>
      </w:r>
      <w:r w:rsidRPr="004E1F03">
        <w:tab/>
        <w:t>OPTIONAL,</w:t>
      </w:r>
    </w:p>
    <w:p w14:paraId="23A76712" w14:textId="77777777" w:rsidR="00FF2AFA" w:rsidRPr="004E1F03" w:rsidRDefault="00FF2AFA" w:rsidP="00FF2AFA">
      <w:pPr>
        <w:pStyle w:val="PL"/>
        <w:shd w:val="clear" w:color="auto" w:fill="E6E6E6"/>
      </w:pPr>
      <w:r w:rsidRPr="004E1F03">
        <w:tab/>
      </w:r>
      <w:r w:rsidRPr="004E1F03">
        <w:tab/>
        <w:t>...,</w:t>
      </w:r>
    </w:p>
    <w:p w14:paraId="6829E17F" w14:textId="77777777" w:rsidR="00FF2AFA" w:rsidRPr="004E1F03" w:rsidRDefault="00FF2AFA" w:rsidP="00FF2AFA">
      <w:pPr>
        <w:pStyle w:val="PL"/>
        <w:shd w:val="clear" w:color="auto" w:fill="E6E6E6"/>
        <w:snapToGrid w:val="0"/>
      </w:pPr>
      <w:r w:rsidRPr="004E1F03">
        <w:tab/>
      </w:r>
      <w:r w:rsidRPr="004E1F03">
        <w:tab/>
        <w:t>[[</w:t>
      </w:r>
      <w:r w:rsidRPr="004E1F03">
        <w:tab/>
        <w:t>additionalSI-Info-r9</w:t>
      </w:r>
      <w:r w:rsidRPr="004E1F03">
        <w:tab/>
      </w:r>
      <w:r w:rsidRPr="004E1F03">
        <w:tab/>
      </w:r>
      <w:r w:rsidRPr="004E1F03">
        <w:tab/>
      </w:r>
      <w:r w:rsidRPr="004E1F03">
        <w:tab/>
        <w:t>AdditionalSI-Info-r9</w:t>
      </w:r>
      <w:r w:rsidRPr="004E1F03">
        <w:tab/>
      </w:r>
      <w:r w:rsidRPr="004E1F03">
        <w:tab/>
      </w:r>
      <w:r w:rsidRPr="004E1F03">
        <w:tab/>
      </w:r>
      <w:r w:rsidRPr="004E1F03">
        <w:tab/>
        <w:t>OPTIONAL</w:t>
      </w:r>
    </w:p>
    <w:p w14:paraId="29BCBBAD" w14:textId="77777777" w:rsidR="00FF2AFA" w:rsidRPr="004E1F03" w:rsidRDefault="00FF2AFA" w:rsidP="00FF2AFA">
      <w:pPr>
        <w:pStyle w:val="PL"/>
        <w:shd w:val="clear" w:color="auto" w:fill="E6E6E6"/>
        <w:snapToGrid w:val="0"/>
      </w:pPr>
      <w:r w:rsidRPr="004E1F03">
        <w:tab/>
      </w:r>
      <w:r w:rsidRPr="004E1F03">
        <w:tab/>
        <w:t>]],</w:t>
      </w:r>
    </w:p>
    <w:p w14:paraId="48789CF6" w14:textId="77777777" w:rsidR="00FF2AFA" w:rsidRPr="004E1F03" w:rsidRDefault="00FF2AFA" w:rsidP="00FF2AFA">
      <w:pPr>
        <w:pStyle w:val="PL"/>
        <w:shd w:val="clear" w:color="auto" w:fill="E6E6E6"/>
        <w:snapToGrid w:val="0"/>
      </w:pPr>
      <w:r w:rsidRPr="004E1F03">
        <w:tab/>
      </w:r>
      <w:r w:rsidRPr="004E1F03">
        <w:tab/>
        <w:t>[[</w:t>
      </w:r>
      <w:r w:rsidRPr="004E1F03">
        <w:tab/>
        <w:t>primaryPLMN-Suitable-r12</w:t>
      </w:r>
      <w:r w:rsidRPr="004E1F03">
        <w:tab/>
      </w:r>
      <w:r w:rsidRPr="004E1F03">
        <w:tab/>
      </w:r>
      <w:r w:rsidRPr="004E1F03">
        <w:tab/>
        <w:t>ENUMERATED {true}</w:t>
      </w:r>
      <w:r w:rsidRPr="004E1F03">
        <w:tab/>
      </w:r>
      <w:r w:rsidRPr="004E1F03">
        <w:tab/>
      </w:r>
      <w:r w:rsidRPr="004E1F03">
        <w:tab/>
        <w:t>OPTIONAL</w:t>
      </w:r>
    </w:p>
    <w:p w14:paraId="562A5D49" w14:textId="77777777" w:rsidR="00FF2AFA" w:rsidRPr="004E1F03" w:rsidRDefault="00FF2AFA" w:rsidP="00FF2AFA">
      <w:pPr>
        <w:pStyle w:val="PL"/>
        <w:shd w:val="clear" w:color="auto" w:fill="E6E6E6"/>
        <w:snapToGrid w:val="0"/>
      </w:pPr>
      <w:r w:rsidRPr="004E1F03">
        <w:tab/>
      </w:r>
      <w:r w:rsidRPr="004E1F03">
        <w:tab/>
        <w:t>]]</w:t>
      </w:r>
    </w:p>
    <w:p w14:paraId="3249A425" w14:textId="77777777" w:rsidR="00FF2AFA" w:rsidRPr="004E1F03" w:rsidRDefault="00FF2AFA" w:rsidP="00FF2AFA">
      <w:pPr>
        <w:pStyle w:val="PL"/>
        <w:shd w:val="clear" w:color="auto" w:fill="E6E6E6"/>
      </w:pPr>
      <w:r w:rsidRPr="004E1F03">
        <w:tab/>
        <w:t>}</w:t>
      </w:r>
    </w:p>
    <w:p w14:paraId="4E2AE520" w14:textId="77777777" w:rsidR="00FF2AFA" w:rsidRPr="004E1F03" w:rsidRDefault="00FF2AFA" w:rsidP="00FF2AFA">
      <w:pPr>
        <w:pStyle w:val="PL"/>
        <w:shd w:val="clear" w:color="auto" w:fill="E6E6E6"/>
      </w:pPr>
      <w:r w:rsidRPr="004E1F03">
        <w:t>}</w:t>
      </w:r>
    </w:p>
    <w:p w14:paraId="5EA4D39D" w14:textId="77777777" w:rsidR="00FF2AFA" w:rsidRPr="004E1F03" w:rsidRDefault="00FF2AFA" w:rsidP="00FF2AFA">
      <w:pPr>
        <w:pStyle w:val="PL"/>
        <w:shd w:val="clear" w:color="auto" w:fill="E6E6E6"/>
      </w:pPr>
    </w:p>
    <w:p w14:paraId="745729D0" w14:textId="77777777" w:rsidR="00FF2AFA" w:rsidRPr="004E1F03" w:rsidRDefault="00FF2AFA" w:rsidP="00FF2AFA">
      <w:pPr>
        <w:pStyle w:val="PL"/>
        <w:shd w:val="clear" w:color="auto" w:fill="E6E6E6"/>
      </w:pPr>
      <w:r w:rsidRPr="004E1F03">
        <w:t>MeasResultListGERAN ::=</w:t>
      </w:r>
      <w:r w:rsidRPr="004E1F03">
        <w:tab/>
      </w:r>
      <w:r w:rsidRPr="004E1F03">
        <w:tab/>
      </w:r>
      <w:r w:rsidRPr="004E1F03">
        <w:tab/>
      </w:r>
      <w:r w:rsidRPr="004E1F03">
        <w:tab/>
        <w:t xml:space="preserve">SEQUENCE (SIZE (1..maxCellReport)) OF MeasResultGERAN </w:t>
      </w:r>
    </w:p>
    <w:p w14:paraId="4EEC1376" w14:textId="77777777" w:rsidR="00FF2AFA" w:rsidRPr="004E1F03" w:rsidRDefault="00FF2AFA" w:rsidP="00FF2AFA">
      <w:pPr>
        <w:pStyle w:val="PL"/>
        <w:shd w:val="clear" w:color="auto" w:fill="E6E6E6"/>
      </w:pPr>
    </w:p>
    <w:p w14:paraId="51B37C4B" w14:textId="77777777" w:rsidR="00FF2AFA" w:rsidRPr="004E1F03" w:rsidRDefault="00FF2AFA" w:rsidP="00FF2AFA">
      <w:pPr>
        <w:pStyle w:val="PL"/>
        <w:shd w:val="clear" w:color="auto" w:fill="E6E6E6"/>
      </w:pPr>
      <w:r w:rsidRPr="004E1F03">
        <w:t>MeasResultGERAN ::=</w:t>
      </w:r>
      <w:r w:rsidRPr="004E1F03">
        <w:tab/>
        <w:t>SEQUENCE {</w:t>
      </w:r>
    </w:p>
    <w:p w14:paraId="6DB42EB2" w14:textId="77777777" w:rsidR="00FF2AFA" w:rsidRPr="004E1F03" w:rsidRDefault="00FF2AFA" w:rsidP="00FF2AFA">
      <w:pPr>
        <w:pStyle w:val="PL"/>
        <w:shd w:val="clear" w:color="auto" w:fill="E6E6E6"/>
      </w:pPr>
      <w:r w:rsidRPr="004E1F03">
        <w:tab/>
        <w:t>carrierFreq</w:t>
      </w:r>
      <w:r w:rsidRPr="004E1F03">
        <w:tab/>
      </w:r>
      <w:r w:rsidRPr="004E1F03">
        <w:tab/>
      </w:r>
      <w:r w:rsidRPr="004E1F03">
        <w:tab/>
      </w:r>
      <w:r w:rsidRPr="004E1F03">
        <w:tab/>
      </w:r>
      <w:r w:rsidRPr="004E1F03">
        <w:tab/>
      </w:r>
      <w:r w:rsidRPr="004E1F03">
        <w:tab/>
      </w:r>
      <w:r w:rsidRPr="004E1F03">
        <w:tab/>
        <w:t>CarrierFreqGERAN,</w:t>
      </w:r>
    </w:p>
    <w:p w14:paraId="3470609F" w14:textId="77777777" w:rsidR="00FF2AFA" w:rsidRPr="004E1F03" w:rsidRDefault="00FF2AFA" w:rsidP="00FF2AFA">
      <w:pPr>
        <w:pStyle w:val="PL"/>
        <w:shd w:val="clear" w:color="auto" w:fill="E6E6E6"/>
      </w:pPr>
      <w:r w:rsidRPr="004E1F03">
        <w:tab/>
        <w:t>physCellId</w:t>
      </w:r>
      <w:r w:rsidRPr="004E1F03">
        <w:tab/>
      </w:r>
      <w:r w:rsidRPr="004E1F03">
        <w:tab/>
      </w:r>
      <w:r w:rsidRPr="004E1F03">
        <w:tab/>
      </w:r>
      <w:r w:rsidRPr="004E1F03">
        <w:tab/>
      </w:r>
      <w:r w:rsidRPr="004E1F03">
        <w:tab/>
      </w:r>
      <w:r w:rsidRPr="004E1F03">
        <w:tab/>
      </w:r>
      <w:r w:rsidRPr="004E1F03">
        <w:tab/>
        <w:t>PhysCellIdGERAN,</w:t>
      </w:r>
    </w:p>
    <w:p w14:paraId="56377446" w14:textId="77777777" w:rsidR="00FF2AFA" w:rsidRPr="004E1F03" w:rsidRDefault="00FF2AFA" w:rsidP="00FF2AFA">
      <w:pPr>
        <w:pStyle w:val="PL"/>
        <w:shd w:val="clear" w:color="auto" w:fill="E6E6E6"/>
      </w:pPr>
      <w:r w:rsidRPr="004E1F03">
        <w:tab/>
        <w:t>cgi-Info</w:t>
      </w:r>
      <w:r w:rsidRPr="004E1F03">
        <w:tab/>
      </w:r>
      <w:r w:rsidRPr="004E1F03">
        <w:tab/>
      </w:r>
      <w:r w:rsidRPr="004E1F03">
        <w:tab/>
      </w:r>
      <w:r w:rsidRPr="004E1F03">
        <w:tab/>
      </w:r>
      <w:r w:rsidRPr="004E1F03">
        <w:tab/>
      </w:r>
      <w:r w:rsidRPr="004E1F03">
        <w:tab/>
      </w:r>
      <w:r w:rsidRPr="004E1F03">
        <w:tab/>
        <w:t>SEQUENCE {</w:t>
      </w:r>
    </w:p>
    <w:p w14:paraId="28748A55" w14:textId="77777777" w:rsidR="00FF2AFA" w:rsidRPr="004E1F03" w:rsidRDefault="00FF2AFA" w:rsidP="00FF2AFA">
      <w:pPr>
        <w:pStyle w:val="PL"/>
        <w:shd w:val="clear" w:color="auto" w:fill="E6E6E6"/>
      </w:pPr>
      <w:r w:rsidRPr="004E1F03">
        <w:tab/>
      </w:r>
      <w:r w:rsidRPr="004E1F03">
        <w:tab/>
        <w:t>cellGlobalId</w:t>
      </w:r>
      <w:r w:rsidRPr="004E1F03">
        <w:tab/>
      </w:r>
      <w:r w:rsidRPr="004E1F03">
        <w:tab/>
      </w:r>
      <w:r w:rsidRPr="004E1F03">
        <w:tab/>
      </w:r>
      <w:r w:rsidRPr="004E1F03">
        <w:tab/>
      </w:r>
      <w:r w:rsidRPr="004E1F03">
        <w:tab/>
      </w:r>
      <w:r w:rsidRPr="004E1F03">
        <w:tab/>
        <w:t>CellGlobalIdGERAN,</w:t>
      </w:r>
    </w:p>
    <w:p w14:paraId="19EB9DBF" w14:textId="77777777" w:rsidR="00FF2AFA" w:rsidRPr="004E1F03" w:rsidRDefault="00FF2AFA" w:rsidP="00FF2AFA">
      <w:pPr>
        <w:pStyle w:val="PL"/>
        <w:shd w:val="clear" w:color="auto" w:fill="E6E6E6"/>
      </w:pPr>
      <w:r w:rsidRPr="004E1F03">
        <w:tab/>
      </w:r>
      <w:r w:rsidRPr="004E1F03">
        <w:tab/>
        <w:t>routingAreaCode</w:t>
      </w:r>
      <w:r w:rsidRPr="004E1F03">
        <w:tab/>
      </w:r>
      <w:r w:rsidRPr="004E1F03">
        <w:tab/>
      </w:r>
      <w:r w:rsidRPr="004E1F03">
        <w:tab/>
      </w:r>
      <w:r w:rsidRPr="004E1F03">
        <w:tab/>
      </w:r>
      <w:r w:rsidRPr="004E1F03">
        <w:tab/>
      </w:r>
      <w:r w:rsidRPr="004E1F03">
        <w:tab/>
        <w:t>BIT STRING (SIZE (8))</w:t>
      </w:r>
      <w:r w:rsidRPr="004E1F03">
        <w:tab/>
      </w:r>
      <w:r w:rsidRPr="004E1F03">
        <w:tab/>
      </w:r>
      <w:r w:rsidRPr="004E1F03">
        <w:tab/>
        <w:t>OPTIONAL</w:t>
      </w:r>
    </w:p>
    <w:p w14:paraId="7F0F6B12" w14:textId="77777777" w:rsidR="00FF2AFA" w:rsidRPr="004E1F03" w:rsidRDefault="00FF2AFA" w:rsidP="00FF2AFA">
      <w:pPr>
        <w:pStyle w:val="PL"/>
        <w:shd w:val="clear" w:color="auto" w:fill="E6E6E6"/>
      </w:pPr>
      <w:r w:rsidRPr="004E1F03">
        <w:tab/>
        <w:t>}</w:t>
      </w:r>
      <w:r w:rsidRPr="004E1F03">
        <w:tab/>
      </w:r>
      <w:r w:rsidRPr="004E1F03">
        <w:tab/>
      </w:r>
      <w:r w:rsidRPr="004E1F03">
        <w:tab/>
        <w:t xml:space="preserve"> </w:t>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OPTIONAL,</w:t>
      </w:r>
    </w:p>
    <w:p w14:paraId="0D8B84B5" w14:textId="77777777" w:rsidR="00FF2AFA" w:rsidRPr="004E1F03" w:rsidRDefault="00FF2AFA" w:rsidP="00FF2AFA">
      <w:pPr>
        <w:pStyle w:val="PL"/>
        <w:shd w:val="clear" w:color="auto" w:fill="E6E6E6"/>
      </w:pPr>
      <w:r w:rsidRPr="004E1F03">
        <w:tab/>
        <w:t>measResult</w:t>
      </w:r>
      <w:r w:rsidRPr="004E1F03">
        <w:tab/>
      </w:r>
      <w:r w:rsidRPr="004E1F03">
        <w:tab/>
      </w:r>
      <w:r w:rsidRPr="004E1F03">
        <w:tab/>
      </w:r>
      <w:r w:rsidRPr="004E1F03">
        <w:tab/>
      </w:r>
      <w:r w:rsidRPr="004E1F03">
        <w:tab/>
      </w:r>
      <w:r w:rsidRPr="004E1F03">
        <w:tab/>
      </w:r>
      <w:r w:rsidRPr="004E1F03">
        <w:tab/>
        <w:t>SEQUENCE {</w:t>
      </w:r>
    </w:p>
    <w:p w14:paraId="3C6ECE46" w14:textId="77777777" w:rsidR="00FF2AFA" w:rsidRPr="004E1F03" w:rsidRDefault="00FF2AFA" w:rsidP="00FF2AFA">
      <w:pPr>
        <w:pStyle w:val="PL"/>
        <w:shd w:val="clear" w:color="auto" w:fill="E6E6E6"/>
      </w:pPr>
      <w:r w:rsidRPr="004E1F03">
        <w:lastRenderedPageBreak/>
        <w:tab/>
      </w:r>
      <w:r w:rsidRPr="004E1F03">
        <w:tab/>
        <w:t>rssi</w:t>
      </w:r>
      <w:r w:rsidRPr="004E1F03">
        <w:tab/>
      </w:r>
      <w:r w:rsidRPr="004E1F03">
        <w:tab/>
      </w:r>
      <w:r w:rsidRPr="004E1F03">
        <w:tab/>
      </w:r>
      <w:r w:rsidRPr="004E1F03">
        <w:tab/>
      </w:r>
      <w:r w:rsidRPr="004E1F03">
        <w:tab/>
      </w:r>
      <w:r w:rsidRPr="004E1F03">
        <w:tab/>
      </w:r>
      <w:r w:rsidRPr="004E1F03">
        <w:tab/>
      </w:r>
      <w:r w:rsidRPr="004E1F03">
        <w:tab/>
        <w:t>INTEGER (0..63),</w:t>
      </w:r>
    </w:p>
    <w:p w14:paraId="01EC27F4" w14:textId="77777777" w:rsidR="00FF2AFA" w:rsidRPr="004E1F03" w:rsidRDefault="00FF2AFA" w:rsidP="00FF2AFA">
      <w:pPr>
        <w:pStyle w:val="PL"/>
        <w:shd w:val="clear" w:color="auto" w:fill="E6E6E6"/>
      </w:pPr>
      <w:r w:rsidRPr="004E1F03">
        <w:tab/>
      </w:r>
      <w:r w:rsidRPr="004E1F03">
        <w:tab/>
        <w:t>...</w:t>
      </w:r>
    </w:p>
    <w:p w14:paraId="5BC56AEB" w14:textId="77777777" w:rsidR="00FF2AFA" w:rsidRPr="004E1F03" w:rsidRDefault="00FF2AFA" w:rsidP="00FF2AFA">
      <w:pPr>
        <w:pStyle w:val="PL"/>
        <w:shd w:val="clear" w:color="auto" w:fill="E6E6E6"/>
      </w:pPr>
      <w:r w:rsidRPr="004E1F03">
        <w:tab/>
        <w:t>}</w:t>
      </w:r>
    </w:p>
    <w:p w14:paraId="3FA3AAD1" w14:textId="77777777" w:rsidR="00FF2AFA" w:rsidRPr="004E1F03" w:rsidRDefault="00FF2AFA" w:rsidP="00FF2AFA">
      <w:pPr>
        <w:pStyle w:val="PL"/>
        <w:shd w:val="clear" w:color="auto" w:fill="E6E6E6"/>
      </w:pPr>
      <w:r w:rsidRPr="004E1F03">
        <w:t>}</w:t>
      </w:r>
    </w:p>
    <w:p w14:paraId="04DCDE8F" w14:textId="77777777" w:rsidR="00FF2AFA" w:rsidRPr="004E1F03" w:rsidRDefault="00FF2AFA" w:rsidP="00FF2AFA">
      <w:pPr>
        <w:pStyle w:val="PL"/>
        <w:shd w:val="clear" w:color="auto" w:fill="E6E6E6"/>
      </w:pPr>
    </w:p>
    <w:p w14:paraId="2852C421" w14:textId="77777777" w:rsidR="00FF2AFA" w:rsidRPr="004E1F03" w:rsidRDefault="00FF2AFA" w:rsidP="00FF2AFA">
      <w:pPr>
        <w:pStyle w:val="PL"/>
        <w:shd w:val="clear" w:color="auto" w:fill="E6E6E6"/>
      </w:pPr>
      <w:r w:rsidRPr="004E1F03">
        <w:t>MeasResultsCDMA2000 ::=</w:t>
      </w:r>
      <w:r w:rsidRPr="004E1F03">
        <w:tab/>
      </w:r>
      <w:r w:rsidRPr="004E1F03">
        <w:tab/>
      </w:r>
      <w:r w:rsidRPr="004E1F03">
        <w:tab/>
      </w:r>
      <w:r w:rsidRPr="004E1F03">
        <w:tab/>
        <w:t>SEQUENCE {</w:t>
      </w:r>
    </w:p>
    <w:p w14:paraId="0A3AF7F7" w14:textId="77777777" w:rsidR="00FF2AFA" w:rsidRPr="004E1F03" w:rsidRDefault="00FF2AFA" w:rsidP="00FF2AFA">
      <w:pPr>
        <w:pStyle w:val="PL"/>
        <w:shd w:val="clear" w:color="auto" w:fill="E6E6E6"/>
      </w:pPr>
      <w:r w:rsidRPr="004E1F03">
        <w:tab/>
        <w:t>preRegistrationStatusHRPD</w:t>
      </w:r>
      <w:r w:rsidRPr="004E1F03">
        <w:tab/>
      </w:r>
      <w:r w:rsidRPr="004E1F03">
        <w:tab/>
      </w:r>
      <w:r w:rsidRPr="004E1F03">
        <w:tab/>
        <w:t>BOOLEAN,</w:t>
      </w:r>
    </w:p>
    <w:p w14:paraId="13476745" w14:textId="77777777" w:rsidR="00FF2AFA" w:rsidRPr="004E1F03" w:rsidRDefault="00FF2AFA" w:rsidP="00FF2AFA">
      <w:pPr>
        <w:pStyle w:val="PL"/>
        <w:shd w:val="clear" w:color="auto" w:fill="E6E6E6"/>
      </w:pPr>
      <w:r w:rsidRPr="004E1F03">
        <w:tab/>
        <w:t>measResultListCDMA2000</w:t>
      </w:r>
      <w:r w:rsidRPr="004E1F03">
        <w:tab/>
      </w:r>
      <w:r w:rsidRPr="004E1F03">
        <w:tab/>
      </w:r>
      <w:r w:rsidRPr="004E1F03">
        <w:tab/>
      </w:r>
      <w:r w:rsidRPr="004E1F03">
        <w:tab/>
        <w:t>MeasResultListCDMA2000</w:t>
      </w:r>
    </w:p>
    <w:p w14:paraId="35517FCF" w14:textId="77777777" w:rsidR="00FF2AFA" w:rsidRPr="004E1F03" w:rsidRDefault="00FF2AFA" w:rsidP="00FF2AFA">
      <w:pPr>
        <w:pStyle w:val="PL"/>
        <w:shd w:val="clear" w:color="auto" w:fill="E6E6E6"/>
      </w:pPr>
      <w:r w:rsidRPr="004E1F03">
        <w:t>}</w:t>
      </w:r>
    </w:p>
    <w:p w14:paraId="12A0F574" w14:textId="77777777" w:rsidR="00FF2AFA" w:rsidRPr="004E1F03" w:rsidRDefault="00FF2AFA" w:rsidP="00FF2AFA">
      <w:pPr>
        <w:pStyle w:val="PL"/>
        <w:shd w:val="clear" w:color="auto" w:fill="E6E6E6"/>
      </w:pPr>
    </w:p>
    <w:p w14:paraId="43F52108" w14:textId="77777777" w:rsidR="00FF2AFA" w:rsidRPr="004E1F03" w:rsidRDefault="00FF2AFA" w:rsidP="00FF2AFA">
      <w:pPr>
        <w:pStyle w:val="PL"/>
        <w:shd w:val="clear" w:color="auto" w:fill="E6E6E6"/>
      </w:pPr>
      <w:r w:rsidRPr="004E1F03">
        <w:t>MeasResultListCDMA2000 ::=</w:t>
      </w:r>
      <w:r w:rsidRPr="004E1F03">
        <w:tab/>
      </w:r>
      <w:r w:rsidRPr="004E1F03">
        <w:tab/>
      </w:r>
      <w:r w:rsidRPr="004E1F03">
        <w:tab/>
        <w:t>SEQUENCE (SIZE (1..maxCellReport)) OF MeasResultCDMA2000</w:t>
      </w:r>
    </w:p>
    <w:p w14:paraId="2E010B18" w14:textId="77777777" w:rsidR="00FF2AFA" w:rsidRPr="004E1F03" w:rsidRDefault="00FF2AFA" w:rsidP="00FF2AFA">
      <w:pPr>
        <w:pStyle w:val="PL"/>
        <w:shd w:val="clear" w:color="auto" w:fill="E6E6E6"/>
      </w:pPr>
    </w:p>
    <w:p w14:paraId="791373BA" w14:textId="77777777" w:rsidR="00FF2AFA" w:rsidRPr="004E1F03" w:rsidRDefault="00FF2AFA" w:rsidP="00FF2AFA">
      <w:pPr>
        <w:pStyle w:val="PL"/>
        <w:shd w:val="clear" w:color="auto" w:fill="E6E6E6"/>
      </w:pPr>
      <w:r w:rsidRPr="004E1F03">
        <w:t>MeasResultCDMA2000 ::=</w:t>
      </w:r>
      <w:r w:rsidRPr="004E1F03">
        <w:tab/>
        <w:t>SEQUENCE {</w:t>
      </w:r>
    </w:p>
    <w:p w14:paraId="7A4BA8DE" w14:textId="77777777" w:rsidR="00FF2AFA" w:rsidRPr="004E1F03" w:rsidRDefault="00FF2AFA" w:rsidP="00FF2AFA">
      <w:pPr>
        <w:pStyle w:val="PL"/>
        <w:shd w:val="clear" w:color="auto" w:fill="E6E6E6"/>
      </w:pPr>
      <w:r w:rsidRPr="004E1F03">
        <w:tab/>
        <w:t>physCellId</w:t>
      </w:r>
      <w:r w:rsidRPr="004E1F03">
        <w:tab/>
      </w:r>
      <w:r w:rsidRPr="004E1F03">
        <w:tab/>
      </w:r>
      <w:r w:rsidRPr="004E1F03">
        <w:tab/>
      </w:r>
      <w:r w:rsidRPr="004E1F03">
        <w:tab/>
      </w:r>
      <w:r w:rsidRPr="004E1F03">
        <w:tab/>
      </w:r>
      <w:r w:rsidRPr="004E1F03">
        <w:tab/>
      </w:r>
      <w:r w:rsidRPr="004E1F03">
        <w:tab/>
        <w:t>PhysCellIdCDMA2000,</w:t>
      </w:r>
    </w:p>
    <w:p w14:paraId="439A480E" w14:textId="77777777" w:rsidR="00FF2AFA" w:rsidRPr="004E1F03" w:rsidRDefault="00FF2AFA" w:rsidP="00FF2AFA">
      <w:pPr>
        <w:pStyle w:val="PL"/>
        <w:shd w:val="clear" w:color="auto" w:fill="E6E6E6"/>
      </w:pPr>
      <w:r w:rsidRPr="004E1F03">
        <w:tab/>
        <w:t>cgi-Info</w:t>
      </w:r>
      <w:r w:rsidRPr="004E1F03">
        <w:tab/>
      </w:r>
      <w:r w:rsidRPr="004E1F03">
        <w:tab/>
      </w:r>
      <w:r w:rsidRPr="004E1F03">
        <w:tab/>
      </w:r>
      <w:r w:rsidRPr="004E1F03">
        <w:tab/>
      </w:r>
      <w:r w:rsidRPr="004E1F03">
        <w:tab/>
      </w:r>
      <w:r w:rsidRPr="004E1F03">
        <w:tab/>
      </w:r>
      <w:r w:rsidRPr="004E1F03">
        <w:tab/>
        <w:t>CellGlobalIdCDMA2000</w:t>
      </w:r>
      <w:r w:rsidRPr="004E1F03">
        <w:tab/>
      </w:r>
      <w:r w:rsidRPr="004E1F03">
        <w:tab/>
        <w:t xml:space="preserve"> </w:t>
      </w:r>
      <w:r w:rsidRPr="004E1F03">
        <w:tab/>
      </w:r>
      <w:r w:rsidRPr="004E1F03">
        <w:tab/>
        <w:t>OPTIONAL,</w:t>
      </w:r>
    </w:p>
    <w:p w14:paraId="10CB2139" w14:textId="77777777" w:rsidR="00FF2AFA" w:rsidRPr="004E1F03" w:rsidRDefault="00FF2AFA" w:rsidP="00FF2AFA">
      <w:pPr>
        <w:pStyle w:val="PL"/>
        <w:shd w:val="clear" w:color="auto" w:fill="E6E6E6"/>
      </w:pPr>
      <w:r w:rsidRPr="004E1F03">
        <w:tab/>
        <w:t>measResult</w:t>
      </w:r>
      <w:r w:rsidRPr="004E1F03">
        <w:tab/>
      </w:r>
      <w:r w:rsidRPr="004E1F03">
        <w:tab/>
      </w:r>
      <w:r w:rsidRPr="004E1F03">
        <w:tab/>
      </w:r>
      <w:r w:rsidRPr="004E1F03">
        <w:tab/>
      </w:r>
      <w:r w:rsidRPr="004E1F03">
        <w:tab/>
      </w:r>
      <w:r w:rsidRPr="004E1F03">
        <w:tab/>
      </w:r>
      <w:r w:rsidRPr="004E1F03">
        <w:tab/>
        <w:t>SEQUENCE {</w:t>
      </w:r>
    </w:p>
    <w:p w14:paraId="5BC63CE8" w14:textId="77777777" w:rsidR="00FF2AFA" w:rsidRPr="004E1F03" w:rsidRDefault="00FF2AFA" w:rsidP="00FF2AFA">
      <w:pPr>
        <w:pStyle w:val="PL"/>
        <w:shd w:val="clear" w:color="auto" w:fill="E6E6E6"/>
      </w:pPr>
      <w:r w:rsidRPr="004E1F03">
        <w:tab/>
      </w:r>
      <w:r w:rsidRPr="004E1F03">
        <w:tab/>
        <w:t>pilotPnPhase</w:t>
      </w:r>
      <w:r w:rsidRPr="004E1F03">
        <w:tab/>
      </w:r>
      <w:r w:rsidRPr="004E1F03">
        <w:tab/>
      </w:r>
      <w:r w:rsidRPr="004E1F03">
        <w:tab/>
      </w:r>
      <w:r w:rsidRPr="004E1F03">
        <w:tab/>
      </w:r>
      <w:r w:rsidRPr="004E1F03">
        <w:tab/>
      </w:r>
      <w:r w:rsidRPr="004E1F03">
        <w:tab/>
        <w:t>INTEGER</w:t>
      </w:r>
      <w:r w:rsidRPr="004E1F03">
        <w:tab/>
        <w:t>(0..32767)</w:t>
      </w:r>
      <w:r w:rsidRPr="004E1F03">
        <w:tab/>
      </w:r>
      <w:r w:rsidRPr="004E1F03">
        <w:tab/>
      </w:r>
      <w:r w:rsidRPr="004E1F03">
        <w:tab/>
      </w:r>
      <w:r w:rsidRPr="004E1F03">
        <w:tab/>
        <w:t>OPTIONAL,</w:t>
      </w:r>
    </w:p>
    <w:p w14:paraId="5F1B68C5" w14:textId="77777777" w:rsidR="00FF2AFA" w:rsidRPr="004E1F03" w:rsidRDefault="00FF2AFA" w:rsidP="00FF2AFA">
      <w:pPr>
        <w:pStyle w:val="PL"/>
        <w:shd w:val="clear" w:color="auto" w:fill="E6E6E6"/>
      </w:pPr>
      <w:r w:rsidRPr="004E1F03">
        <w:tab/>
      </w:r>
      <w:r w:rsidRPr="004E1F03">
        <w:tab/>
        <w:t>pilotStrength</w:t>
      </w:r>
      <w:r w:rsidRPr="004E1F03">
        <w:tab/>
      </w:r>
      <w:r w:rsidRPr="004E1F03">
        <w:tab/>
      </w:r>
      <w:r w:rsidRPr="004E1F03">
        <w:tab/>
      </w:r>
      <w:r w:rsidRPr="004E1F03">
        <w:tab/>
      </w:r>
      <w:r w:rsidRPr="004E1F03">
        <w:tab/>
      </w:r>
      <w:r w:rsidRPr="004E1F03">
        <w:tab/>
        <w:t>INTEGER (0..63),</w:t>
      </w:r>
    </w:p>
    <w:p w14:paraId="398F3B43" w14:textId="77777777" w:rsidR="00FF2AFA" w:rsidRPr="004E1F03" w:rsidRDefault="00FF2AFA" w:rsidP="00FF2AFA">
      <w:pPr>
        <w:pStyle w:val="PL"/>
        <w:shd w:val="clear" w:color="auto" w:fill="E6E6E6"/>
      </w:pPr>
      <w:r w:rsidRPr="004E1F03">
        <w:tab/>
      </w:r>
      <w:r w:rsidRPr="004E1F03">
        <w:tab/>
        <w:t>...</w:t>
      </w:r>
    </w:p>
    <w:p w14:paraId="46E1502E" w14:textId="77777777" w:rsidR="00FF2AFA" w:rsidRPr="004E1F03" w:rsidRDefault="00FF2AFA" w:rsidP="00FF2AFA">
      <w:pPr>
        <w:pStyle w:val="PL"/>
        <w:shd w:val="clear" w:color="auto" w:fill="E6E6E6"/>
      </w:pPr>
      <w:r w:rsidRPr="004E1F03">
        <w:tab/>
        <w:t>}</w:t>
      </w:r>
    </w:p>
    <w:p w14:paraId="4CCDE28E" w14:textId="77777777" w:rsidR="00FF2AFA" w:rsidRPr="004E1F03" w:rsidRDefault="00FF2AFA" w:rsidP="00FF2AFA">
      <w:pPr>
        <w:pStyle w:val="PL"/>
        <w:shd w:val="clear" w:color="auto" w:fill="E6E6E6"/>
      </w:pPr>
      <w:r w:rsidRPr="004E1F03">
        <w:t>}</w:t>
      </w:r>
    </w:p>
    <w:p w14:paraId="1179465E" w14:textId="77777777" w:rsidR="00FF2AFA" w:rsidRPr="004E1F03" w:rsidRDefault="00FF2AFA" w:rsidP="00FF2AFA">
      <w:pPr>
        <w:pStyle w:val="PL"/>
        <w:shd w:val="clear" w:color="auto" w:fill="E6E6E6"/>
      </w:pPr>
    </w:p>
    <w:p w14:paraId="748D4363" w14:textId="77777777" w:rsidR="00FF2AFA" w:rsidRPr="004E1F03" w:rsidRDefault="00FF2AFA" w:rsidP="00FF2AFA">
      <w:pPr>
        <w:pStyle w:val="PL"/>
        <w:shd w:val="clear" w:color="auto" w:fill="E6E6E6"/>
      </w:pPr>
      <w:r w:rsidRPr="004E1F03">
        <w:t>MeasResultListWLAN-r13 ::=</w:t>
      </w:r>
      <w:r w:rsidRPr="004E1F03">
        <w:tab/>
      </w:r>
      <w:r w:rsidRPr="004E1F03">
        <w:tab/>
        <w:t>SEQUENCE (SIZE (1..maxCellReport)) OF MeasResultWLAN-r13</w:t>
      </w:r>
    </w:p>
    <w:p w14:paraId="6A5F127E" w14:textId="77777777" w:rsidR="00FF2AFA" w:rsidRPr="004E1F03" w:rsidRDefault="00FF2AFA" w:rsidP="00FF2AFA">
      <w:pPr>
        <w:pStyle w:val="PL"/>
        <w:shd w:val="clear" w:color="auto" w:fill="E6E6E6"/>
      </w:pPr>
    </w:p>
    <w:p w14:paraId="5C554A68" w14:textId="77777777" w:rsidR="00FF2AFA" w:rsidRPr="004E1F03" w:rsidRDefault="00FF2AFA" w:rsidP="00FF2AFA">
      <w:pPr>
        <w:pStyle w:val="PL"/>
        <w:shd w:val="clear" w:color="auto" w:fill="E6E6E6"/>
      </w:pPr>
      <w:r w:rsidRPr="004E1F03">
        <w:t>MeasResultListWLAN-r14 ::=</w:t>
      </w:r>
      <w:r w:rsidRPr="004E1F03">
        <w:tab/>
      </w:r>
      <w:r w:rsidRPr="004E1F03">
        <w:tab/>
        <w:t>SEQUENCE (SIZE (1..maxWLAN-Id-Report-r14)) OF MeasResultWLAN-r13</w:t>
      </w:r>
    </w:p>
    <w:p w14:paraId="4F14616E" w14:textId="77777777" w:rsidR="00FF2AFA" w:rsidRPr="004E1F03" w:rsidRDefault="00FF2AFA" w:rsidP="00FF2AFA">
      <w:pPr>
        <w:pStyle w:val="PL"/>
        <w:shd w:val="clear" w:color="auto" w:fill="E6E6E6"/>
      </w:pPr>
    </w:p>
    <w:p w14:paraId="5BEA9725" w14:textId="77777777" w:rsidR="00FF2AFA" w:rsidRPr="004E1F03" w:rsidRDefault="00FF2AFA" w:rsidP="00FF2AFA">
      <w:pPr>
        <w:pStyle w:val="PL"/>
        <w:shd w:val="clear" w:color="auto" w:fill="E6E6E6"/>
      </w:pPr>
      <w:r w:rsidRPr="004E1F03">
        <w:t>MeasResultWLAN-r13 ::=</w:t>
      </w:r>
      <w:r w:rsidRPr="004E1F03">
        <w:tab/>
        <w:t>SEQUENCE {</w:t>
      </w:r>
    </w:p>
    <w:p w14:paraId="51B54CA5" w14:textId="77777777" w:rsidR="00FF2AFA" w:rsidRPr="004E1F03" w:rsidRDefault="00FF2AFA" w:rsidP="00FF2AFA">
      <w:pPr>
        <w:pStyle w:val="PL"/>
        <w:shd w:val="clear" w:color="auto" w:fill="E6E6E6"/>
      </w:pPr>
      <w:r w:rsidRPr="004E1F03">
        <w:tab/>
        <w:t>wlan-Identifiers-r13</w:t>
      </w:r>
      <w:r w:rsidRPr="004E1F03">
        <w:tab/>
      </w:r>
      <w:r w:rsidRPr="004E1F03">
        <w:tab/>
      </w:r>
      <w:r w:rsidRPr="004E1F03">
        <w:tab/>
      </w:r>
      <w:r w:rsidRPr="004E1F03">
        <w:tab/>
      </w:r>
      <w:r w:rsidRPr="004E1F03">
        <w:tab/>
        <w:t>WLAN-Identifiers-r12,</w:t>
      </w:r>
    </w:p>
    <w:p w14:paraId="334A267E" w14:textId="77777777" w:rsidR="00FF2AFA" w:rsidRPr="004E1F03" w:rsidRDefault="00FF2AFA" w:rsidP="00FF2AFA">
      <w:pPr>
        <w:pStyle w:val="PL"/>
        <w:shd w:val="clear" w:color="auto" w:fill="E6E6E6"/>
      </w:pPr>
      <w:r w:rsidRPr="004E1F03">
        <w:tab/>
        <w:t>carrierInfoWLAN-r13</w:t>
      </w:r>
      <w:r w:rsidRPr="004E1F03">
        <w:tab/>
      </w:r>
      <w:r w:rsidRPr="004E1F03">
        <w:tab/>
      </w:r>
      <w:r w:rsidRPr="004E1F03">
        <w:tab/>
      </w:r>
      <w:r w:rsidRPr="004E1F03">
        <w:tab/>
      </w:r>
      <w:r w:rsidRPr="004E1F03">
        <w:tab/>
      </w:r>
      <w:r w:rsidRPr="004E1F03">
        <w:tab/>
        <w:t>WLAN-CarrierInfo-r13</w:t>
      </w:r>
      <w:r w:rsidRPr="004E1F03">
        <w:tab/>
        <w:t>OPTIONAL,</w:t>
      </w:r>
    </w:p>
    <w:p w14:paraId="3EB36D5D" w14:textId="77777777" w:rsidR="00FF2AFA" w:rsidRPr="004E1F03" w:rsidRDefault="00FF2AFA" w:rsidP="00FF2AFA">
      <w:pPr>
        <w:pStyle w:val="PL"/>
        <w:shd w:val="clear" w:color="auto" w:fill="E6E6E6"/>
      </w:pPr>
      <w:r w:rsidRPr="004E1F03">
        <w:tab/>
        <w:t>bandWLAN-r13</w:t>
      </w:r>
      <w:r w:rsidRPr="004E1F03">
        <w:tab/>
      </w:r>
      <w:r w:rsidRPr="004E1F03">
        <w:tab/>
      </w:r>
      <w:r w:rsidRPr="004E1F03">
        <w:tab/>
      </w:r>
      <w:r w:rsidRPr="004E1F03">
        <w:tab/>
      </w:r>
      <w:r w:rsidRPr="004E1F03">
        <w:tab/>
      </w:r>
      <w:r w:rsidRPr="004E1F03">
        <w:tab/>
      </w:r>
      <w:r w:rsidRPr="004E1F03">
        <w:tab/>
        <w:t>WLAN-BandIndicator-r13</w:t>
      </w:r>
      <w:r w:rsidRPr="004E1F03">
        <w:tab/>
        <w:t>OPTIONAL,</w:t>
      </w:r>
    </w:p>
    <w:p w14:paraId="04776E78" w14:textId="77777777" w:rsidR="00FF2AFA" w:rsidRPr="004E1F03" w:rsidRDefault="00FF2AFA" w:rsidP="00FF2AFA">
      <w:pPr>
        <w:pStyle w:val="PL"/>
        <w:shd w:val="clear" w:color="auto" w:fill="E6E6E6"/>
      </w:pPr>
      <w:r w:rsidRPr="004E1F03">
        <w:tab/>
        <w:t>rssiWLAN-r13</w:t>
      </w:r>
      <w:r w:rsidRPr="004E1F03">
        <w:tab/>
      </w:r>
      <w:r w:rsidRPr="004E1F03">
        <w:tab/>
      </w:r>
      <w:r w:rsidRPr="004E1F03">
        <w:tab/>
      </w:r>
      <w:r w:rsidRPr="004E1F03">
        <w:tab/>
      </w:r>
      <w:r w:rsidRPr="004E1F03">
        <w:tab/>
      </w:r>
      <w:r w:rsidRPr="004E1F03">
        <w:tab/>
      </w:r>
      <w:r w:rsidRPr="004E1F03">
        <w:tab/>
        <w:t>WLAN-RSSI-Range-r13,</w:t>
      </w:r>
    </w:p>
    <w:p w14:paraId="74D5915C" w14:textId="77777777" w:rsidR="00FF2AFA" w:rsidRPr="004E1F03" w:rsidRDefault="00FF2AFA" w:rsidP="00FF2AFA">
      <w:pPr>
        <w:pStyle w:val="PL"/>
        <w:shd w:val="clear" w:color="auto" w:fill="E6E6E6"/>
      </w:pPr>
      <w:r w:rsidRPr="004E1F03">
        <w:tab/>
        <w:t>availableAdmissionCapacityWLAN-r13</w:t>
      </w:r>
      <w:r w:rsidRPr="004E1F03">
        <w:tab/>
      </w:r>
      <w:r w:rsidRPr="004E1F03">
        <w:tab/>
        <w:t>INTEGER (0..31250)</w:t>
      </w:r>
      <w:r w:rsidRPr="004E1F03">
        <w:tab/>
      </w:r>
      <w:r w:rsidRPr="004E1F03">
        <w:tab/>
        <w:t>OPTIONAL,</w:t>
      </w:r>
    </w:p>
    <w:p w14:paraId="40367739" w14:textId="77777777" w:rsidR="00FF2AFA" w:rsidRPr="004E1F03" w:rsidRDefault="00FF2AFA" w:rsidP="00FF2AFA">
      <w:pPr>
        <w:pStyle w:val="PL"/>
        <w:shd w:val="clear" w:color="auto" w:fill="E6E6E6"/>
      </w:pPr>
      <w:r w:rsidRPr="004E1F03">
        <w:tab/>
        <w:t>backhaulDL-BandwidthWLAN-r13</w:t>
      </w:r>
      <w:r w:rsidRPr="004E1F03">
        <w:tab/>
      </w:r>
      <w:r w:rsidRPr="004E1F03">
        <w:tab/>
      </w:r>
      <w:r w:rsidRPr="004E1F03">
        <w:tab/>
        <w:t>WLAN-backhaulRate-r12</w:t>
      </w:r>
      <w:r w:rsidRPr="004E1F03">
        <w:tab/>
        <w:t>OPTIONAL,</w:t>
      </w:r>
    </w:p>
    <w:p w14:paraId="0488A8D7" w14:textId="77777777" w:rsidR="00FF2AFA" w:rsidRPr="004E1F03" w:rsidRDefault="00FF2AFA" w:rsidP="00FF2AFA">
      <w:pPr>
        <w:pStyle w:val="PL"/>
        <w:shd w:val="clear" w:color="auto" w:fill="E6E6E6"/>
      </w:pPr>
      <w:r w:rsidRPr="004E1F03">
        <w:tab/>
        <w:t>backhaulUL-BandwidthWLAN-r13</w:t>
      </w:r>
      <w:r w:rsidRPr="004E1F03">
        <w:tab/>
      </w:r>
      <w:r w:rsidRPr="004E1F03">
        <w:tab/>
      </w:r>
      <w:r w:rsidRPr="004E1F03">
        <w:tab/>
        <w:t>WLAN-backhaulRate-r12</w:t>
      </w:r>
      <w:r w:rsidRPr="004E1F03">
        <w:tab/>
        <w:t>OPTIONAL,</w:t>
      </w:r>
    </w:p>
    <w:p w14:paraId="09C1FF80" w14:textId="77777777" w:rsidR="00FF2AFA" w:rsidRPr="004E1F03" w:rsidRDefault="00FF2AFA" w:rsidP="00FF2AFA">
      <w:pPr>
        <w:pStyle w:val="PL"/>
        <w:shd w:val="clear" w:color="auto" w:fill="E6E6E6"/>
      </w:pPr>
      <w:r w:rsidRPr="004E1F03">
        <w:tab/>
        <w:t>channelUtilizationWLAN-r13</w:t>
      </w:r>
      <w:r w:rsidRPr="004E1F03">
        <w:tab/>
      </w:r>
      <w:r w:rsidRPr="004E1F03">
        <w:tab/>
      </w:r>
      <w:r w:rsidRPr="004E1F03">
        <w:tab/>
      </w:r>
      <w:r w:rsidRPr="004E1F03">
        <w:tab/>
        <w:t>INTEGER (0..255)</w:t>
      </w:r>
      <w:r w:rsidRPr="004E1F03">
        <w:tab/>
      </w:r>
      <w:r w:rsidRPr="004E1F03">
        <w:tab/>
        <w:t>OPTIONAL,</w:t>
      </w:r>
    </w:p>
    <w:p w14:paraId="7273783C" w14:textId="77777777" w:rsidR="00FF2AFA" w:rsidRPr="004E1F03" w:rsidRDefault="00FF2AFA" w:rsidP="00FF2AFA">
      <w:pPr>
        <w:pStyle w:val="PL"/>
        <w:shd w:val="clear" w:color="auto" w:fill="E6E6E6"/>
      </w:pPr>
      <w:r w:rsidRPr="004E1F03">
        <w:tab/>
        <w:t>stationCountWLAN-r13</w:t>
      </w:r>
      <w:r w:rsidRPr="004E1F03">
        <w:tab/>
      </w:r>
      <w:r w:rsidRPr="004E1F03">
        <w:tab/>
      </w:r>
      <w:r w:rsidRPr="004E1F03">
        <w:tab/>
      </w:r>
      <w:r w:rsidRPr="004E1F03">
        <w:tab/>
      </w:r>
      <w:r w:rsidRPr="004E1F03">
        <w:tab/>
        <w:t>INTEGER (0..65535)</w:t>
      </w:r>
      <w:r w:rsidRPr="004E1F03">
        <w:tab/>
      </w:r>
      <w:r w:rsidRPr="004E1F03">
        <w:tab/>
        <w:t>OPTIONAL,</w:t>
      </w:r>
    </w:p>
    <w:p w14:paraId="52D8927A" w14:textId="77777777" w:rsidR="00FF2AFA" w:rsidRPr="004E1F03" w:rsidRDefault="00FF2AFA" w:rsidP="00FF2AFA">
      <w:pPr>
        <w:pStyle w:val="PL"/>
        <w:shd w:val="clear" w:color="auto" w:fill="E6E6E6"/>
      </w:pPr>
      <w:r w:rsidRPr="004E1F03">
        <w:tab/>
        <w:t>connectedWLAN-r13</w:t>
      </w:r>
      <w:r w:rsidRPr="004E1F03">
        <w:tab/>
      </w:r>
      <w:r w:rsidRPr="004E1F03">
        <w:tab/>
      </w:r>
      <w:r w:rsidRPr="004E1F03">
        <w:tab/>
      </w:r>
      <w:r w:rsidRPr="004E1F03">
        <w:tab/>
      </w:r>
      <w:r w:rsidRPr="004E1F03">
        <w:tab/>
      </w:r>
      <w:r w:rsidRPr="004E1F03">
        <w:tab/>
        <w:t>ENUMERATED {true}</w:t>
      </w:r>
      <w:r w:rsidRPr="004E1F03">
        <w:tab/>
      </w:r>
      <w:r w:rsidRPr="004E1F03">
        <w:tab/>
        <w:t>OPTIONAL,</w:t>
      </w:r>
    </w:p>
    <w:p w14:paraId="597835C0" w14:textId="77777777" w:rsidR="00FF2AFA" w:rsidRPr="004E1F03" w:rsidRDefault="00FF2AFA" w:rsidP="00FF2AFA">
      <w:pPr>
        <w:pStyle w:val="PL"/>
        <w:shd w:val="clear" w:color="auto" w:fill="E6E6E6"/>
      </w:pPr>
      <w:r w:rsidRPr="004E1F03">
        <w:tab/>
        <w:t>...</w:t>
      </w:r>
    </w:p>
    <w:p w14:paraId="73B2E203" w14:textId="77777777" w:rsidR="00FF2AFA" w:rsidRPr="004E1F03" w:rsidRDefault="00FF2AFA" w:rsidP="00FF2AFA">
      <w:pPr>
        <w:pStyle w:val="PL"/>
        <w:shd w:val="clear" w:color="auto" w:fill="E6E6E6"/>
      </w:pPr>
      <w:r w:rsidRPr="004E1F03">
        <w:t>}</w:t>
      </w:r>
    </w:p>
    <w:p w14:paraId="30957012" w14:textId="77777777" w:rsidR="00FF2AFA" w:rsidRPr="004E1F03" w:rsidRDefault="00FF2AFA" w:rsidP="00FF2AFA">
      <w:pPr>
        <w:pStyle w:val="PL"/>
        <w:shd w:val="clear" w:color="auto" w:fill="E6E6E6"/>
      </w:pPr>
    </w:p>
    <w:p w14:paraId="6FF93A6D" w14:textId="77777777" w:rsidR="00FF2AFA" w:rsidRPr="004E1F03" w:rsidRDefault="00FF2AFA" w:rsidP="00FF2AFA">
      <w:pPr>
        <w:pStyle w:val="PL"/>
        <w:shd w:val="clear" w:color="auto" w:fill="E6E6E6"/>
      </w:pPr>
      <w:r w:rsidRPr="004E1F03">
        <w:t>MeasResultListCBR-r14 ::=</w:t>
      </w:r>
      <w:r w:rsidRPr="004E1F03">
        <w:tab/>
      </w:r>
      <w:r w:rsidRPr="004E1F03">
        <w:tab/>
      </w:r>
      <w:r w:rsidRPr="004E1F03">
        <w:tab/>
        <w:t>SEQUENCE (SI</w:t>
      </w:r>
      <w:r w:rsidRPr="004E1F03">
        <w:rPr>
          <w:lang w:eastAsia="zh-CN"/>
        </w:rPr>
        <w:t>Z</w:t>
      </w:r>
      <w:r w:rsidRPr="004E1F03">
        <w:t>E (1..max</w:t>
      </w:r>
      <w:r w:rsidRPr="004E1F03">
        <w:rPr>
          <w:lang w:eastAsia="zh-CN"/>
        </w:rPr>
        <w:t>CBR-</w:t>
      </w:r>
      <w:r w:rsidRPr="004E1F03">
        <w:t>Report</w:t>
      </w:r>
      <w:r w:rsidRPr="004E1F03">
        <w:rPr>
          <w:lang w:eastAsia="zh-CN"/>
        </w:rPr>
        <w:t>-r14</w:t>
      </w:r>
      <w:r w:rsidRPr="004E1F03">
        <w:t>)</w:t>
      </w:r>
      <w:r w:rsidRPr="004E1F03">
        <w:rPr>
          <w:lang w:eastAsia="zh-CN"/>
        </w:rPr>
        <w:t>)</w:t>
      </w:r>
      <w:r w:rsidRPr="004E1F03">
        <w:t xml:space="preserve"> OF MeasResultCBR-r14</w:t>
      </w:r>
    </w:p>
    <w:p w14:paraId="47436A46" w14:textId="77777777" w:rsidR="00FF2AFA" w:rsidRPr="004E1F03" w:rsidRDefault="00FF2AFA" w:rsidP="00FF2AFA">
      <w:pPr>
        <w:pStyle w:val="PL"/>
        <w:shd w:val="clear" w:color="auto" w:fill="E6E6E6"/>
      </w:pPr>
    </w:p>
    <w:p w14:paraId="0050D0E2" w14:textId="77777777" w:rsidR="00FF2AFA" w:rsidRPr="004E1F03" w:rsidRDefault="00FF2AFA" w:rsidP="00FF2AFA">
      <w:pPr>
        <w:pStyle w:val="PL"/>
        <w:shd w:val="clear" w:color="auto" w:fill="E6E6E6"/>
        <w:rPr>
          <w:lang w:eastAsia="zh-CN"/>
        </w:rPr>
      </w:pPr>
      <w:r w:rsidRPr="004E1F03">
        <w:t>MeasResultCBR-r14 ::=</w:t>
      </w:r>
      <w:r w:rsidRPr="004E1F03">
        <w:tab/>
        <w:t>SEQUENCE {</w:t>
      </w:r>
    </w:p>
    <w:p w14:paraId="376A0C39" w14:textId="77777777" w:rsidR="00FF2AFA" w:rsidRPr="004E1F03" w:rsidRDefault="00FF2AFA" w:rsidP="00FF2AFA">
      <w:pPr>
        <w:pStyle w:val="PL"/>
        <w:shd w:val="clear" w:color="auto" w:fill="E6E6E6"/>
        <w:rPr>
          <w:lang w:eastAsia="zh-CN"/>
        </w:rPr>
      </w:pPr>
      <w:r w:rsidRPr="004E1F03">
        <w:tab/>
      </w:r>
      <w:r w:rsidRPr="004E1F03">
        <w:rPr>
          <w:lang w:eastAsia="zh-CN"/>
        </w:rPr>
        <w:t>p</w:t>
      </w:r>
      <w:r w:rsidRPr="004E1F03">
        <w:t>oolIdentity-r14</w:t>
      </w:r>
      <w:r w:rsidRPr="004E1F03">
        <w:tab/>
      </w:r>
      <w:r w:rsidRPr="004E1F03">
        <w:rPr>
          <w:lang w:eastAsia="zh-CN"/>
        </w:rPr>
        <w:tab/>
      </w:r>
      <w:r w:rsidRPr="004E1F03">
        <w:t>SL-V</w:t>
      </w:r>
      <w:r w:rsidRPr="004E1F03">
        <w:rPr>
          <w:lang w:eastAsia="zh-CN"/>
        </w:rPr>
        <w:t>2</w:t>
      </w:r>
      <w:r w:rsidRPr="004E1F03">
        <w:t>X-TxPool</w:t>
      </w:r>
      <w:r w:rsidRPr="004E1F03">
        <w:rPr>
          <w:lang w:eastAsia="zh-CN"/>
        </w:rPr>
        <w:t>Report</w:t>
      </w:r>
      <w:r w:rsidRPr="004E1F03">
        <w:t>Identity-r14</w:t>
      </w:r>
      <w:r w:rsidRPr="004E1F03">
        <w:rPr>
          <w:lang w:eastAsia="zh-CN"/>
        </w:rPr>
        <w:t>,</w:t>
      </w:r>
    </w:p>
    <w:p w14:paraId="7A63C14B" w14:textId="77777777" w:rsidR="00FF2AFA" w:rsidRPr="004E1F03" w:rsidRDefault="00FF2AFA" w:rsidP="00FF2AFA">
      <w:pPr>
        <w:pStyle w:val="PL"/>
        <w:shd w:val="clear" w:color="auto" w:fill="E6E6E6"/>
      </w:pPr>
      <w:r w:rsidRPr="004E1F03">
        <w:tab/>
        <w:t>cbr</w:t>
      </w:r>
      <w:r w:rsidRPr="004E1F03">
        <w:rPr>
          <w:lang w:eastAsia="zh-CN"/>
        </w:rPr>
        <w:t>-PSSCH</w:t>
      </w:r>
      <w:r w:rsidRPr="004E1F03">
        <w:t>-r14</w:t>
      </w:r>
      <w:r w:rsidRPr="004E1F03">
        <w:tab/>
      </w:r>
      <w:r w:rsidRPr="004E1F03">
        <w:tab/>
      </w:r>
      <w:r w:rsidRPr="004E1F03">
        <w:tab/>
      </w:r>
      <w:r w:rsidRPr="004E1F03">
        <w:rPr>
          <w:rFonts w:cs="Courier New"/>
          <w:lang w:eastAsia="zh-CN"/>
        </w:rPr>
        <w:t>SL-</w:t>
      </w:r>
      <w:r w:rsidRPr="004E1F03">
        <w:rPr>
          <w:lang w:eastAsia="zh-CN"/>
        </w:rPr>
        <w:t>CBR-r14</w:t>
      </w:r>
      <w:r w:rsidRPr="004E1F03">
        <w:t>,</w:t>
      </w:r>
    </w:p>
    <w:p w14:paraId="5FFB599F" w14:textId="77777777" w:rsidR="00FF2AFA" w:rsidRPr="004E1F03" w:rsidRDefault="00FF2AFA" w:rsidP="00FF2AFA">
      <w:pPr>
        <w:pStyle w:val="PL"/>
        <w:shd w:val="clear" w:color="auto" w:fill="E6E6E6"/>
      </w:pPr>
      <w:r w:rsidRPr="004E1F03">
        <w:tab/>
        <w:t>cbr</w:t>
      </w:r>
      <w:r w:rsidRPr="004E1F03">
        <w:rPr>
          <w:lang w:eastAsia="zh-CN"/>
        </w:rPr>
        <w:t>-PSCCH</w:t>
      </w:r>
      <w:r w:rsidRPr="004E1F03">
        <w:t>-r14</w:t>
      </w:r>
      <w:r w:rsidRPr="004E1F03">
        <w:tab/>
      </w:r>
      <w:r w:rsidRPr="004E1F03">
        <w:tab/>
      </w:r>
      <w:r w:rsidRPr="004E1F03">
        <w:tab/>
      </w:r>
      <w:r w:rsidRPr="004E1F03">
        <w:rPr>
          <w:rFonts w:cs="Courier New"/>
          <w:lang w:eastAsia="zh-CN"/>
        </w:rPr>
        <w:t>SL-</w:t>
      </w:r>
      <w:r w:rsidRPr="004E1F03">
        <w:rPr>
          <w:lang w:eastAsia="zh-CN"/>
        </w:rPr>
        <w:t>CBR-r14</w:t>
      </w:r>
      <w:r w:rsidRPr="004E1F03">
        <w:tab/>
      </w:r>
      <w:r w:rsidRPr="004E1F03">
        <w:rPr>
          <w:lang w:eastAsia="zh-CN"/>
        </w:rPr>
        <w:tab/>
      </w:r>
      <w:r w:rsidRPr="004E1F03">
        <w:rPr>
          <w:lang w:eastAsia="zh-CN"/>
        </w:rPr>
        <w:tab/>
      </w:r>
      <w:r w:rsidRPr="004E1F03">
        <w:tab/>
        <w:t>OPTIONAL</w:t>
      </w:r>
    </w:p>
    <w:p w14:paraId="48AA20DF" w14:textId="77777777" w:rsidR="00FF2AFA" w:rsidRPr="004E1F03" w:rsidRDefault="00FF2AFA" w:rsidP="00FF2AFA">
      <w:pPr>
        <w:pStyle w:val="PL"/>
        <w:shd w:val="clear" w:color="auto" w:fill="E6E6E6"/>
      </w:pPr>
      <w:r w:rsidRPr="004E1F03">
        <w:t>}</w:t>
      </w:r>
    </w:p>
    <w:p w14:paraId="41BBEB5F" w14:textId="77777777" w:rsidR="00FF2AFA" w:rsidRPr="004E1F03" w:rsidRDefault="00FF2AFA" w:rsidP="00FF2AFA">
      <w:pPr>
        <w:pStyle w:val="PL"/>
        <w:shd w:val="clear" w:color="auto" w:fill="E6E6E6"/>
      </w:pPr>
    </w:p>
    <w:p w14:paraId="6141659D" w14:textId="77777777" w:rsidR="00FF2AFA" w:rsidRPr="004E1F03" w:rsidRDefault="00FF2AFA" w:rsidP="00FF2AFA">
      <w:pPr>
        <w:pStyle w:val="PL"/>
        <w:shd w:val="clear" w:color="auto" w:fill="E6E6E6"/>
      </w:pPr>
      <w:r w:rsidRPr="004E1F03">
        <w:t>MeasResultForECID-r9 ::=</w:t>
      </w:r>
      <w:r w:rsidRPr="004E1F03">
        <w:tab/>
      </w:r>
      <w:r w:rsidRPr="004E1F03">
        <w:tab/>
        <w:t>SEQUENCE {</w:t>
      </w:r>
    </w:p>
    <w:p w14:paraId="24E42A87" w14:textId="77777777" w:rsidR="00FF2AFA" w:rsidRPr="004E1F03" w:rsidRDefault="00FF2AFA" w:rsidP="00FF2AFA">
      <w:pPr>
        <w:pStyle w:val="PL"/>
        <w:shd w:val="clear" w:color="auto" w:fill="E6E6E6"/>
      </w:pPr>
      <w:r w:rsidRPr="004E1F03">
        <w:tab/>
        <w:t>ue-RxTxTimeDiffResult-r9</w:t>
      </w:r>
      <w:r w:rsidRPr="004E1F03">
        <w:tab/>
      </w:r>
      <w:r w:rsidRPr="004E1F03">
        <w:tab/>
      </w:r>
      <w:r w:rsidRPr="004E1F03">
        <w:tab/>
      </w:r>
      <w:r w:rsidRPr="004E1F03">
        <w:tab/>
        <w:t>INTEGER (0..4095),</w:t>
      </w:r>
    </w:p>
    <w:p w14:paraId="6040457F" w14:textId="77777777" w:rsidR="00FF2AFA" w:rsidRPr="004E1F03" w:rsidRDefault="00FF2AFA" w:rsidP="00FF2AFA">
      <w:pPr>
        <w:pStyle w:val="PL"/>
        <w:shd w:val="clear" w:color="auto" w:fill="E6E6E6"/>
      </w:pPr>
      <w:r w:rsidRPr="004E1F03">
        <w:tab/>
        <w:t>currentSFN-r9</w:t>
      </w:r>
      <w:r w:rsidRPr="004E1F03">
        <w:tab/>
      </w:r>
      <w:r w:rsidRPr="004E1F03">
        <w:tab/>
      </w:r>
      <w:r w:rsidRPr="004E1F03">
        <w:tab/>
      </w:r>
      <w:r w:rsidRPr="004E1F03">
        <w:tab/>
      </w:r>
      <w:r w:rsidRPr="004E1F03">
        <w:tab/>
      </w:r>
      <w:r w:rsidRPr="004E1F03">
        <w:tab/>
      </w:r>
      <w:r w:rsidRPr="004E1F03">
        <w:tab/>
        <w:t>BIT STRING (SIZE (10))</w:t>
      </w:r>
    </w:p>
    <w:p w14:paraId="1CB70BC8" w14:textId="77777777" w:rsidR="00FF2AFA" w:rsidRPr="004E1F03" w:rsidRDefault="00FF2AFA" w:rsidP="00FF2AFA">
      <w:pPr>
        <w:pStyle w:val="PL"/>
        <w:shd w:val="clear" w:color="auto" w:fill="E6E6E6"/>
      </w:pPr>
      <w:r w:rsidRPr="004E1F03">
        <w:t>}</w:t>
      </w:r>
    </w:p>
    <w:p w14:paraId="354BA7B0" w14:textId="77777777" w:rsidR="00FF2AFA" w:rsidRPr="004E1F03" w:rsidRDefault="00FF2AFA" w:rsidP="00FF2AFA">
      <w:pPr>
        <w:pStyle w:val="PL"/>
        <w:shd w:val="clear" w:color="auto" w:fill="E6E6E6"/>
      </w:pPr>
    </w:p>
    <w:p w14:paraId="326CCEF9" w14:textId="77777777" w:rsidR="00FF2AFA" w:rsidRPr="004E1F03" w:rsidRDefault="00FF2AFA" w:rsidP="00FF2AFA">
      <w:pPr>
        <w:pStyle w:val="PL"/>
        <w:shd w:val="clear" w:color="auto" w:fill="E6E6E6"/>
      </w:pPr>
      <w:r w:rsidRPr="004E1F03">
        <w:t>PLMN-IdentityList2 ::=</w:t>
      </w:r>
      <w:r w:rsidRPr="004E1F03">
        <w:tab/>
      </w:r>
      <w:r w:rsidRPr="004E1F03">
        <w:tab/>
      </w:r>
      <w:r w:rsidRPr="004E1F03">
        <w:tab/>
      </w:r>
      <w:r w:rsidRPr="004E1F03">
        <w:tab/>
        <w:t>SEQUENCE (SIZE (1..5)) OF PLMN-Identity</w:t>
      </w:r>
    </w:p>
    <w:p w14:paraId="134CFD9A" w14:textId="77777777" w:rsidR="00FF2AFA" w:rsidRPr="004E1F03" w:rsidRDefault="00FF2AFA" w:rsidP="00FF2AFA">
      <w:pPr>
        <w:pStyle w:val="PL"/>
        <w:shd w:val="clear" w:color="auto" w:fill="E6E6E6"/>
      </w:pPr>
    </w:p>
    <w:p w14:paraId="0BA9B9F1" w14:textId="77777777" w:rsidR="00FF2AFA" w:rsidRPr="004E1F03" w:rsidRDefault="00FF2AFA" w:rsidP="00FF2AFA">
      <w:pPr>
        <w:pStyle w:val="PL"/>
        <w:shd w:val="clear" w:color="auto" w:fill="E6E6E6"/>
      </w:pPr>
      <w:r w:rsidRPr="004E1F03">
        <w:t>AdditionalSI-Info-r9 ::=</w:t>
      </w:r>
      <w:r w:rsidRPr="004E1F03">
        <w:tab/>
      </w:r>
      <w:r w:rsidRPr="004E1F03">
        <w:tab/>
      </w:r>
      <w:r w:rsidRPr="004E1F03">
        <w:tab/>
        <w:t>SEQUENCE {</w:t>
      </w:r>
    </w:p>
    <w:p w14:paraId="094F007C" w14:textId="77777777" w:rsidR="00FF2AFA" w:rsidRPr="004E1F03" w:rsidRDefault="00FF2AFA" w:rsidP="00FF2AFA">
      <w:pPr>
        <w:pStyle w:val="PL"/>
        <w:shd w:val="clear" w:color="auto" w:fill="E6E6E6"/>
      </w:pPr>
      <w:r w:rsidRPr="004E1F03">
        <w:tab/>
        <w:t>csg-MemberStatus-r9</w:t>
      </w:r>
      <w:r w:rsidRPr="004E1F03">
        <w:tab/>
      </w:r>
      <w:r w:rsidRPr="004E1F03">
        <w:tab/>
      </w:r>
      <w:r w:rsidRPr="004E1F03">
        <w:tab/>
      </w:r>
      <w:r w:rsidRPr="004E1F03">
        <w:tab/>
        <w:t>ENUMERATED {member}</w:t>
      </w:r>
      <w:r w:rsidRPr="004E1F03">
        <w:tab/>
      </w:r>
      <w:r w:rsidRPr="004E1F03">
        <w:tab/>
      </w:r>
      <w:r w:rsidRPr="004E1F03">
        <w:tab/>
      </w:r>
      <w:r w:rsidRPr="004E1F03">
        <w:tab/>
        <w:t>OPTIONAL,</w:t>
      </w:r>
    </w:p>
    <w:p w14:paraId="36D255C9" w14:textId="77777777" w:rsidR="00FF2AFA" w:rsidRPr="004E1F03" w:rsidRDefault="00FF2AFA" w:rsidP="00FF2AFA">
      <w:pPr>
        <w:pStyle w:val="PL"/>
        <w:shd w:val="clear" w:color="auto" w:fill="E6E6E6"/>
      </w:pPr>
      <w:r w:rsidRPr="004E1F03">
        <w:tab/>
        <w:t>csg-Identity-r9</w:t>
      </w:r>
      <w:r w:rsidRPr="004E1F03">
        <w:tab/>
      </w:r>
      <w:r w:rsidRPr="004E1F03">
        <w:tab/>
      </w:r>
      <w:r w:rsidRPr="004E1F03">
        <w:tab/>
      </w:r>
      <w:r w:rsidRPr="004E1F03">
        <w:tab/>
      </w:r>
      <w:r w:rsidRPr="004E1F03">
        <w:tab/>
      </w:r>
      <w:r w:rsidRPr="004E1F03">
        <w:tab/>
        <w:t>CSG-Identity</w:t>
      </w:r>
      <w:r w:rsidRPr="004E1F03">
        <w:tab/>
      </w:r>
      <w:r w:rsidRPr="004E1F03">
        <w:tab/>
      </w:r>
      <w:r w:rsidRPr="004E1F03">
        <w:tab/>
      </w:r>
      <w:r w:rsidRPr="004E1F03">
        <w:tab/>
      </w:r>
      <w:r w:rsidRPr="004E1F03">
        <w:tab/>
      </w:r>
      <w:r w:rsidRPr="004E1F03">
        <w:tab/>
        <w:t>OPTIONAL</w:t>
      </w:r>
    </w:p>
    <w:p w14:paraId="3E31D776" w14:textId="77777777" w:rsidR="00FF2AFA" w:rsidRPr="004E1F03" w:rsidRDefault="00FF2AFA" w:rsidP="00FF2AFA">
      <w:pPr>
        <w:pStyle w:val="PL"/>
        <w:shd w:val="clear" w:color="auto" w:fill="E6E6E6"/>
      </w:pPr>
      <w:r w:rsidRPr="004E1F03">
        <w:t>}</w:t>
      </w:r>
    </w:p>
    <w:p w14:paraId="1923A2BC" w14:textId="77777777" w:rsidR="00FF2AFA" w:rsidRPr="004E1F03" w:rsidRDefault="00FF2AFA" w:rsidP="00FF2AFA">
      <w:pPr>
        <w:pStyle w:val="PL"/>
        <w:shd w:val="clear" w:color="auto" w:fill="E6E6E6"/>
      </w:pPr>
      <w:r w:rsidRPr="004E1F03">
        <w:t>MeasResultForRSSI-r13 ::=</w:t>
      </w:r>
      <w:r w:rsidRPr="004E1F03">
        <w:tab/>
      </w:r>
      <w:r w:rsidRPr="004E1F03">
        <w:tab/>
      </w:r>
      <w:r w:rsidRPr="004E1F03">
        <w:tab/>
        <w:t>SEQUENCE {</w:t>
      </w:r>
    </w:p>
    <w:p w14:paraId="0726CA1C" w14:textId="77777777" w:rsidR="00FF2AFA" w:rsidRPr="004E1F03" w:rsidRDefault="00FF2AFA" w:rsidP="00FF2AFA">
      <w:pPr>
        <w:pStyle w:val="PL"/>
        <w:shd w:val="clear" w:color="auto" w:fill="E6E6E6"/>
      </w:pPr>
      <w:r w:rsidRPr="004E1F03">
        <w:tab/>
        <w:t>rssi-Result-r13</w:t>
      </w:r>
      <w:r w:rsidRPr="004E1F03">
        <w:tab/>
      </w:r>
      <w:r w:rsidRPr="004E1F03">
        <w:tab/>
      </w:r>
      <w:r w:rsidRPr="004E1F03">
        <w:tab/>
      </w:r>
      <w:r w:rsidRPr="004E1F03">
        <w:tab/>
      </w:r>
      <w:r w:rsidRPr="004E1F03">
        <w:tab/>
      </w:r>
      <w:r w:rsidRPr="004E1F03">
        <w:tab/>
      </w:r>
      <w:r w:rsidRPr="004E1F03">
        <w:tab/>
        <w:t xml:space="preserve">RSSI-Range-r13, </w:t>
      </w:r>
    </w:p>
    <w:p w14:paraId="76245668" w14:textId="77777777" w:rsidR="00FF2AFA" w:rsidRPr="004E1F03" w:rsidRDefault="00FF2AFA" w:rsidP="00FF2AFA">
      <w:pPr>
        <w:pStyle w:val="PL"/>
        <w:shd w:val="clear" w:color="auto" w:fill="E6E6E6"/>
      </w:pPr>
      <w:r w:rsidRPr="004E1F03">
        <w:tab/>
        <w:t>channelOccupancy-r13</w:t>
      </w:r>
      <w:r w:rsidRPr="004E1F03">
        <w:tab/>
      </w:r>
      <w:r w:rsidRPr="004E1F03">
        <w:tab/>
      </w:r>
      <w:r w:rsidRPr="004E1F03">
        <w:tab/>
      </w:r>
      <w:r w:rsidRPr="004E1F03">
        <w:tab/>
      </w:r>
      <w:r w:rsidRPr="004E1F03">
        <w:tab/>
        <w:t>INTEGER (0..100),</w:t>
      </w:r>
    </w:p>
    <w:p w14:paraId="6B13C37F" w14:textId="77777777" w:rsidR="00FF2AFA" w:rsidRPr="004E1F03" w:rsidRDefault="00FF2AFA" w:rsidP="00FF2AFA">
      <w:pPr>
        <w:pStyle w:val="PL"/>
        <w:shd w:val="clear" w:color="auto" w:fill="E6E6E6"/>
      </w:pPr>
      <w:r w:rsidRPr="004E1F03">
        <w:tab/>
        <w:t>...</w:t>
      </w:r>
    </w:p>
    <w:p w14:paraId="703FD8BE" w14:textId="77777777" w:rsidR="00FF2AFA" w:rsidRPr="004E1F03" w:rsidRDefault="00FF2AFA" w:rsidP="00FF2AFA">
      <w:pPr>
        <w:pStyle w:val="PL"/>
        <w:shd w:val="clear" w:color="auto" w:fill="E6E6E6"/>
      </w:pPr>
      <w:r w:rsidRPr="004E1F03">
        <w:t>}</w:t>
      </w:r>
    </w:p>
    <w:p w14:paraId="5C6AE9BB" w14:textId="77777777" w:rsidR="00FF2AFA" w:rsidRPr="004E1F03" w:rsidRDefault="00FF2AFA" w:rsidP="00FF2AFA">
      <w:pPr>
        <w:pStyle w:val="PL"/>
        <w:shd w:val="clear" w:color="auto" w:fill="E6E6E6"/>
      </w:pPr>
    </w:p>
    <w:p w14:paraId="0C959CC1" w14:textId="77777777" w:rsidR="00FF2AFA" w:rsidRPr="004E1F03" w:rsidRDefault="00FF2AFA" w:rsidP="00FF2AFA">
      <w:pPr>
        <w:pStyle w:val="PL"/>
        <w:shd w:val="clear" w:color="auto" w:fill="E6E6E6"/>
      </w:pPr>
      <w:r w:rsidRPr="004E1F03">
        <w:t>UL-PDCP-DelayResultList-r13 ::=</w:t>
      </w:r>
      <w:r w:rsidRPr="004E1F03">
        <w:tab/>
      </w:r>
      <w:r w:rsidRPr="004E1F03">
        <w:tab/>
        <w:t>SEQUENCE (SIZE (1..maxQCI-r13)) OF UL-PDCP-DelayResult-r13</w:t>
      </w:r>
    </w:p>
    <w:p w14:paraId="62AB4837" w14:textId="77777777" w:rsidR="00FF2AFA" w:rsidRPr="004E1F03" w:rsidRDefault="00FF2AFA" w:rsidP="00FF2AFA">
      <w:pPr>
        <w:pStyle w:val="PL"/>
        <w:shd w:val="clear" w:color="auto" w:fill="E6E6E6"/>
      </w:pPr>
    </w:p>
    <w:p w14:paraId="5FFE5758" w14:textId="77777777" w:rsidR="00FF2AFA" w:rsidRPr="004E1F03" w:rsidRDefault="00FF2AFA" w:rsidP="00FF2AFA">
      <w:pPr>
        <w:pStyle w:val="PL"/>
        <w:shd w:val="clear" w:color="auto" w:fill="E6E6E6"/>
      </w:pPr>
    </w:p>
    <w:p w14:paraId="3B69C45A" w14:textId="77777777" w:rsidR="00FF2AFA" w:rsidRPr="004E1F03" w:rsidRDefault="00FF2AFA" w:rsidP="00FF2AFA">
      <w:pPr>
        <w:pStyle w:val="PL"/>
        <w:shd w:val="clear" w:color="auto" w:fill="E6E6E6"/>
      </w:pPr>
      <w:r w:rsidRPr="004E1F03">
        <w:t>UL-PDCP-DelayResult-r13 ::=</w:t>
      </w:r>
      <w:r w:rsidRPr="004E1F03">
        <w:tab/>
      </w:r>
      <w:r w:rsidRPr="004E1F03">
        <w:tab/>
      </w:r>
      <w:r w:rsidRPr="004E1F03">
        <w:tab/>
        <w:t>SEQUENCE {</w:t>
      </w:r>
    </w:p>
    <w:p w14:paraId="639E946C" w14:textId="77777777" w:rsidR="00FF2AFA" w:rsidRPr="004E1F03" w:rsidRDefault="00FF2AFA" w:rsidP="00FF2AFA">
      <w:pPr>
        <w:pStyle w:val="PL"/>
        <w:shd w:val="clear" w:color="auto" w:fill="E6E6E6"/>
        <w:ind w:left="3840" w:hanging="3840"/>
      </w:pPr>
      <w:r w:rsidRPr="004E1F03">
        <w:tab/>
        <w:t>qci-Id-r13</w:t>
      </w:r>
      <w:r w:rsidRPr="004E1F03">
        <w:tab/>
      </w:r>
      <w:r w:rsidRPr="004E1F03">
        <w:tab/>
      </w:r>
      <w:r w:rsidRPr="004E1F03">
        <w:tab/>
      </w:r>
      <w:r w:rsidRPr="004E1F03">
        <w:tab/>
      </w:r>
      <w:r w:rsidRPr="004E1F03">
        <w:tab/>
      </w:r>
      <w:r w:rsidRPr="004E1F03">
        <w:tab/>
      </w:r>
      <w:r w:rsidRPr="004E1F03">
        <w:tab/>
        <w:t>ENUMERATED {qci1, qci2, qci3, qci4, spare4, spare3, spare2, spare1},</w:t>
      </w:r>
    </w:p>
    <w:p w14:paraId="55B0EA5F" w14:textId="77777777" w:rsidR="00FF2AFA" w:rsidRPr="004E1F03" w:rsidRDefault="00FF2AFA" w:rsidP="00FF2AFA">
      <w:pPr>
        <w:pStyle w:val="PL"/>
        <w:shd w:val="clear" w:color="auto" w:fill="E6E6E6"/>
      </w:pPr>
      <w:r w:rsidRPr="004E1F03">
        <w:tab/>
        <w:t>excessDelay-r13</w:t>
      </w:r>
      <w:r w:rsidRPr="004E1F03">
        <w:tab/>
      </w:r>
      <w:r w:rsidRPr="004E1F03">
        <w:tab/>
      </w:r>
      <w:r w:rsidRPr="004E1F03">
        <w:tab/>
      </w:r>
      <w:r w:rsidRPr="004E1F03">
        <w:tab/>
      </w:r>
      <w:r w:rsidRPr="004E1F03">
        <w:tab/>
      </w:r>
      <w:r w:rsidRPr="004E1F03">
        <w:tab/>
        <w:t>INTEGER (0..31),</w:t>
      </w:r>
    </w:p>
    <w:p w14:paraId="7F1C1101" w14:textId="77777777" w:rsidR="00FF2AFA" w:rsidRPr="004E1F03" w:rsidRDefault="00FF2AFA" w:rsidP="00FF2AFA">
      <w:pPr>
        <w:pStyle w:val="PL"/>
        <w:shd w:val="clear" w:color="auto" w:fill="E6E6E6"/>
      </w:pPr>
      <w:r w:rsidRPr="004E1F03">
        <w:tab/>
        <w:t>...</w:t>
      </w:r>
    </w:p>
    <w:p w14:paraId="72C5530A" w14:textId="77777777" w:rsidR="00FF2AFA" w:rsidRPr="004E1F03" w:rsidRDefault="00FF2AFA" w:rsidP="00FF2AFA">
      <w:pPr>
        <w:pStyle w:val="PL"/>
        <w:shd w:val="clear" w:color="auto" w:fill="E6E6E6"/>
      </w:pPr>
      <w:r w:rsidRPr="004E1F03">
        <w:t>}</w:t>
      </w:r>
    </w:p>
    <w:p w14:paraId="170F9441" w14:textId="77777777" w:rsidR="00FF2AFA" w:rsidRPr="004E1F03" w:rsidRDefault="00FF2AFA" w:rsidP="00FF2AFA">
      <w:pPr>
        <w:pStyle w:val="PL"/>
        <w:shd w:val="clear" w:color="auto" w:fill="E6E6E6"/>
      </w:pPr>
    </w:p>
    <w:p w14:paraId="4BB75190" w14:textId="77777777" w:rsidR="00FF2AFA" w:rsidRPr="004E1F03" w:rsidRDefault="00FF2AFA" w:rsidP="00FF2AFA">
      <w:pPr>
        <w:pStyle w:val="PL"/>
        <w:shd w:val="clear" w:color="auto" w:fill="E6E6E6"/>
      </w:pPr>
      <w:r w:rsidRPr="004E1F03">
        <w:t>-- ASN1STOP</w:t>
      </w:r>
    </w:p>
    <w:p w14:paraId="52C0D3E2" w14:textId="77777777" w:rsidR="00FF2AFA" w:rsidRPr="004E1F03" w:rsidRDefault="00FF2AFA" w:rsidP="00FF2AFA">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FF2AFA" w:rsidRPr="004E1F03" w14:paraId="2D774A1A" w14:textId="77777777" w:rsidTr="00A73E46">
        <w:trPr>
          <w:cantSplit/>
          <w:tblHeader/>
        </w:trPr>
        <w:tc>
          <w:tcPr>
            <w:tcW w:w="9639" w:type="dxa"/>
          </w:tcPr>
          <w:p w14:paraId="4A8D6562" w14:textId="77777777" w:rsidR="00FF2AFA" w:rsidRPr="004E1F03" w:rsidRDefault="00FF2AFA" w:rsidP="00A73E46">
            <w:pPr>
              <w:pStyle w:val="TAH"/>
              <w:rPr>
                <w:lang w:eastAsia="en-GB"/>
              </w:rPr>
            </w:pPr>
            <w:r w:rsidRPr="004E1F03">
              <w:rPr>
                <w:i/>
                <w:noProof/>
                <w:lang w:eastAsia="en-GB"/>
              </w:rPr>
              <w:lastRenderedPageBreak/>
              <w:t>MeasResults</w:t>
            </w:r>
            <w:r w:rsidRPr="004E1F03">
              <w:rPr>
                <w:iCs/>
                <w:noProof/>
                <w:lang w:eastAsia="en-GB"/>
              </w:rPr>
              <w:t xml:space="preserve"> field descriptions</w:t>
            </w:r>
          </w:p>
        </w:tc>
      </w:tr>
      <w:tr w:rsidR="00FF2AFA" w:rsidRPr="004E1F03" w:rsidDel="0072565C" w14:paraId="079A2230" w14:textId="77777777" w:rsidTr="00A73E46">
        <w:trPr>
          <w:cantSplit/>
          <w:trHeight w:val="105"/>
        </w:trPr>
        <w:tc>
          <w:tcPr>
            <w:tcW w:w="9639" w:type="dxa"/>
          </w:tcPr>
          <w:p w14:paraId="546297B1" w14:textId="77777777" w:rsidR="00FF2AFA" w:rsidRPr="004E1F03" w:rsidRDefault="00FF2AFA" w:rsidP="00A73E46">
            <w:pPr>
              <w:pStyle w:val="TAL"/>
              <w:rPr>
                <w:b/>
                <w:bCs/>
                <w:i/>
                <w:noProof/>
                <w:lang w:eastAsia="en-GB"/>
              </w:rPr>
            </w:pPr>
            <w:r w:rsidRPr="004E1F03">
              <w:rPr>
                <w:b/>
                <w:bCs/>
                <w:i/>
                <w:noProof/>
                <w:lang w:eastAsia="en-GB"/>
              </w:rPr>
              <w:t>availableAdmissionCapacityWLAN</w:t>
            </w:r>
          </w:p>
          <w:p w14:paraId="65624FBE" w14:textId="77777777" w:rsidR="00FF2AFA" w:rsidRPr="004E1F03" w:rsidRDefault="00FF2AFA" w:rsidP="00A73E46">
            <w:pPr>
              <w:pStyle w:val="TAL"/>
              <w:rPr>
                <w:lang w:eastAsia="en-GB"/>
              </w:rPr>
            </w:pPr>
            <w:r w:rsidRPr="004E1F03">
              <w:rPr>
                <w:lang w:eastAsia="en-GB"/>
              </w:rPr>
              <w:t xml:space="preserve">Indicates the available admission capacity of WLAN as </w:t>
            </w:r>
            <w:r w:rsidRPr="004E1F03">
              <w:rPr>
                <w:bCs/>
                <w:noProof/>
                <w:kern w:val="2"/>
                <w:lang w:eastAsia="ko-KR"/>
              </w:rPr>
              <w:t>defined in IEEE 802.11-2012 [67].</w:t>
            </w:r>
          </w:p>
        </w:tc>
      </w:tr>
      <w:tr w:rsidR="00FF2AFA" w:rsidRPr="004E1F03" w:rsidDel="0072565C" w14:paraId="60996D90" w14:textId="77777777" w:rsidTr="00A73E46">
        <w:trPr>
          <w:cantSplit/>
          <w:trHeight w:val="105"/>
        </w:trPr>
        <w:tc>
          <w:tcPr>
            <w:tcW w:w="9639" w:type="dxa"/>
          </w:tcPr>
          <w:p w14:paraId="3F1E5012" w14:textId="77777777" w:rsidR="00FF2AFA" w:rsidRPr="004E1F03" w:rsidRDefault="00FF2AFA" w:rsidP="00A73E46">
            <w:pPr>
              <w:pStyle w:val="TAL"/>
              <w:rPr>
                <w:b/>
                <w:bCs/>
                <w:i/>
                <w:noProof/>
                <w:lang w:eastAsia="en-GB"/>
              </w:rPr>
            </w:pPr>
            <w:r w:rsidRPr="004E1F03">
              <w:rPr>
                <w:b/>
                <w:bCs/>
                <w:i/>
                <w:noProof/>
                <w:lang w:eastAsia="en-GB"/>
              </w:rPr>
              <w:t>backhaulDL-BandwidthWLAN</w:t>
            </w:r>
          </w:p>
          <w:p w14:paraId="08F2AB11" w14:textId="77777777" w:rsidR="00FF2AFA" w:rsidRPr="004E1F03" w:rsidRDefault="00FF2AFA" w:rsidP="00FF2AFA">
            <w:pPr>
              <w:pStyle w:val="TAL"/>
              <w:rPr>
                <w:lang w:eastAsia="en-GB"/>
              </w:rPr>
            </w:pPr>
            <w:r w:rsidRPr="004E1F03">
              <w:rPr>
                <w:lang w:eastAsia="en-GB"/>
              </w:rPr>
              <w:t>Indicates the backhaul available downlink bandwidth of WLAN, equal to Downlink Speed times Downlink Load defined in Wi-Fi Alliance Hotspot 2.0 [76]</w:t>
            </w:r>
            <w:r w:rsidRPr="004E1F03">
              <w:rPr>
                <w:bCs/>
                <w:noProof/>
                <w:kern w:val="2"/>
                <w:lang w:eastAsia="ko-KR"/>
              </w:rPr>
              <w:t>.</w:t>
            </w:r>
          </w:p>
        </w:tc>
      </w:tr>
      <w:tr w:rsidR="00FF2AFA" w:rsidRPr="004E1F03" w:rsidDel="0072565C" w14:paraId="7315E536" w14:textId="77777777" w:rsidTr="00A73E46">
        <w:trPr>
          <w:cantSplit/>
          <w:trHeight w:val="105"/>
        </w:trPr>
        <w:tc>
          <w:tcPr>
            <w:tcW w:w="9639" w:type="dxa"/>
          </w:tcPr>
          <w:p w14:paraId="790D049A" w14:textId="77777777" w:rsidR="00FF2AFA" w:rsidRPr="004E1F03" w:rsidRDefault="00FF2AFA" w:rsidP="00A73E46">
            <w:pPr>
              <w:pStyle w:val="TAL"/>
              <w:rPr>
                <w:b/>
                <w:bCs/>
                <w:i/>
                <w:noProof/>
                <w:lang w:eastAsia="en-GB"/>
              </w:rPr>
            </w:pPr>
            <w:r w:rsidRPr="004E1F03">
              <w:rPr>
                <w:b/>
                <w:bCs/>
                <w:i/>
                <w:noProof/>
                <w:lang w:eastAsia="en-GB"/>
              </w:rPr>
              <w:t>backhaulUL-BandwidthWLAN</w:t>
            </w:r>
          </w:p>
          <w:p w14:paraId="0376793E" w14:textId="77777777" w:rsidR="00FF2AFA" w:rsidRPr="004E1F03" w:rsidRDefault="00FF2AFA" w:rsidP="00FF2AFA">
            <w:pPr>
              <w:pStyle w:val="TAL"/>
              <w:rPr>
                <w:lang w:eastAsia="en-GB"/>
              </w:rPr>
            </w:pPr>
            <w:r w:rsidRPr="004E1F03">
              <w:rPr>
                <w:lang w:eastAsia="en-GB"/>
              </w:rPr>
              <w:t>Indicates the backhaul available uplink bandwidth of WLAN, equal to Uplink Speed times Uplink Load defined in Wi-Fi Alliance Hotspot 2.0 [76]</w:t>
            </w:r>
            <w:r w:rsidRPr="004E1F03">
              <w:rPr>
                <w:noProof/>
                <w:lang w:eastAsia="en-GB"/>
              </w:rPr>
              <w:t>.</w:t>
            </w:r>
          </w:p>
        </w:tc>
      </w:tr>
      <w:tr w:rsidR="00FF2AFA" w:rsidRPr="004E1F03" w:rsidDel="0072565C" w14:paraId="259F1509" w14:textId="77777777" w:rsidTr="00A73E46">
        <w:trPr>
          <w:cantSplit/>
          <w:trHeight w:val="105"/>
        </w:trPr>
        <w:tc>
          <w:tcPr>
            <w:tcW w:w="9639" w:type="dxa"/>
          </w:tcPr>
          <w:p w14:paraId="2A073078" w14:textId="77777777" w:rsidR="00FF2AFA" w:rsidRPr="004E1F03" w:rsidRDefault="00FF2AFA" w:rsidP="00A73E46">
            <w:pPr>
              <w:pStyle w:val="TAL"/>
              <w:rPr>
                <w:b/>
                <w:i/>
                <w:lang w:eastAsia="en-GB"/>
              </w:rPr>
            </w:pPr>
            <w:r w:rsidRPr="004E1F03">
              <w:rPr>
                <w:b/>
                <w:i/>
                <w:lang w:eastAsia="en-GB"/>
              </w:rPr>
              <w:t>bandWLAN</w:t>
            </w:r>
          </w:p>
          <w:p w14:paraId="70DB3C24" w14:textId="77777777" w:rsidR="00FF2AFA" w:rsidRPr="004E1F03" w:rsidRDefault="00FF2AFA" w:rsidP="00FF2AFA">
            <w:pPr>
              <w:pStyle w:val="TAL"/>
              <w:rPr>
                <w:lang w:eastAsia="en-GB"/>
              </w:rPr>
            </w:pPr>
            <w:r w:rsidRPr="004E1F03">
              <w:rPr>
                <w:lang w:eastAsia="en-GB"/>
              </w:rPr>
              <w:t>Indicates the WLAN band.</w:t>
            </w:r>
          </w:p>
        </w:tc>
      </w:tr>
      <w:tr w:rsidR="00FF2AFA" w:rsidRPr="004E1F03" w:rsidDel="0072565C" w14:paraId="704C2958" w14:textId="77777777" w:rsidTr="00A73E46">
        <w:trPr>
          <w:cantSplit/>
          <w:trHeight w:val="105"/>
        </w:trPr>
        <w:tc>
          <w:tcPr>
            <w:tcW w:w="9639" w:type="dxa"/>
          </w:tcPr>
          <w:p w14:paraId="62F6B9BB" w14:textId="77777777" w:rsidR="00FF2AFA" w:rsidRPr="004E1F03" w:rsidRDefault="00FF2AFA" w:rsidP="00A73E46">
            <w:pPr>
              <w:pStyle w:val="TAL"/>
              <w:rPr>
                <w:b/>
                <w:i/>
                <w:lang w:eastAsia="en-GB"/>
              </w:rPr>
            </w:pPr>
            <w:r w:rsidRPr="004E1F03">
              <w:rPr>
                <w:b/>
                <w:i/>
                <w:lang w:eastAsia="en-GB"/>
              </w:rPr>
              <w:t>carrierInfoWLAN</w:t>
            </w:r>
          </w:p>
          <w:p w14:paraId="2E40355E" w14:textId="77777777" w:rsidR="00FF2AFA" w:rsidRPr="004E1F03" w:rsidRDefault="00FF2AFA" w:rsidP="00FF2AFA">
            <w:pPr>
              <w:pStyle w:val="TAL"/>
              <w:rPr>
                <w:lang w:eastAsia="en-GB"/>
              </w:rPr>
            </w:pPr>
            <w:r w:rsidRPr="004E1F03">
              <w:rPr>
                <w:lang w:eastAsia="en-GB"/>
              </w:rPr>
              <w:t>Indicates the WLAN channel information.</w:t>
            </w:r>
          </w:p>
        </w:tc>
      </w:tr>
      <w:tr w:rsidR="00FF2AFA" w:rsidRPr="004E1F03" w14:paraId="7A0EE3DB" w14:textId="77777777" w:rsidTr="00A73E46">
        <w:trPr>
          <w:cantSplit/>
          <w:trHeight w:val="105"/>
        </w:trPr>
        <w:tc>
          <w:tcPr>
            <w:tcW w:w="9639" w:type="dxa"/>
          </w:tcPr>
          <w:p w14:paraId="34DAF8C6" w14:textId="77777777" w:rsidR="00FF2AFA" w:rsidRPr="004E1F03" w:rsidRDefault="00FF2AFA" w:rsidP="00A73E46">
            <w:pPr>
              <w:pStyle w:val="TAL"/>
              <w:rPr>
                <w:b/>
                <w:i/>
                <w:lang w:eastAsia="zh-CN"/>
              </w:rPr>
            </w:pPr>
            <w:r w:rsidRPr="004E1F03">
              <w:rPr>
                <w:b/>
                <w:i/>
                <w:lang w:eastAsia="ja-JP"/>
              </w:rPr>
              <w:t>cbr</w:t>
            </w:r>
            <w:r w:rsidRPr="004E1F03">
              <w:rPr>
                <w:b/>
                <w:i/>
                <w:lang w:eastAsia="zh-CN"/>
              </w:rPr>
              <w:t>-PSSCH</w:t>
            </w:r>
          </w:p>
          <w:p w14:paraId="4F869BAC" w14:textId="77777777" w:rsidR="00FF2AFA" w:rsidRPr="004E1F03" w:rsidRDefault="00FF2AFA" w:rsidP="00A73E46">
            <w:pPr>
              <w:pStyle w:val="TAL"/>
              <w:rPr>
                <w:lang w:eastAsia="en-GB"/>
              </w:rPr>
            </w:pPr>
            <w:r w:rsidRPr="004E1F03">
              <w:rPr>
                <w:lang w:eastAsia="en-GB"/>
              </w:rPr>
              <w:t xml:space="preserve">Indicates the </w:t>
            </w:r>
            <w:r w:rsidRPr="004E1F03">
              <w:rPr>
                <w:lang w:eastAsia="zh-CN"/>
              </w:rPr>
              <w:t xml:space="preserve">CBR measurement results on the PSSCH of the pool indicated by </w:t>
            </w:r>
            <w:r w:rsidRPr="004E1F03">
              <w:rPr>
                <w:i/>
                <w:lang w:eastAsia="zh-CN"/>
              </w:rPr>
              <w:t>p</w:t>
            </w:r>
            <w:r w:rsidRPr="004E1F03">
              <w:rPr>
                <w:i/>
                <w:lang w:eastAsia="ja-JP"/>
              </w:rPr>
              <w:t>oolIdentity</w:t>
            </w:r>
            <w:r w:rsidRPr="004E1F03">
              <w:rPr>
                <w:bCs/>
                <w:noProof/>
                <w:kern w:val="2"/>
                <w:lang w:eastAsia="ko-KR"/>
              </w:rPr>
              <w:t xml:space="preserve">. If </w:t>
            </w:r>
            <w:r w:rsidRPr="004E1F03">
              <w:rPr>
                <w:bCs/>
                <w:i/>
                <w:noProof/>
                <w:lang w:eastAsia="en-GB"/>
              </w:rPr>
              <w:t>adjacencyPSCCH-PSSCH</w:t>
            </w:r>
            <w:r w:rsidRPr="004E1F03">
              <w:rPr>
                <w:bCs/>
                <w:noProof/>
                <w:lang w:eastAsia="zh-CN"/>
              </w:rPr>
              <w:t xml:space="preserve"> is set to </w:t>
            </w:r>
            <w:r w:rsidRPr="004E1F03">
              <w:rPr>
                <w:bCs/>
                <w:i/>
                <w:noProof/>
                <w:lang w:eastAsia="zh-CN"/>
              </w:rPr>
              <w:t>TRUE</w:t>
            </w:r>
            <w:r w:rsidRPr="004E1F03">
              <w:rPr>
                <w:bCs/>
                <w:noProof/>
                <w:lang w:eastAsia="zh-CN"/>
              </w:rPr>
              <w:t xml:space="preserve"> for the pool indicated by </w:t>
            </w:r>
            <w:r w:rsidRPr="004E1F03">
              <w:rPr>
                <w:bCs/>
                <w:i/>
                <w:noProof/>
                <w:lang w:eastAsia="zh-CN"/>
              </w:rPr>
              <w:t>pooIIdentit</w:t>
            </w:r>
            <w:r w:rsidRPr="004E1F03">
              <w:rPr>
                <w:bCs/>
                <w:noProof/>
                <w:lang w:eastAsia="zh-CN"/>
              </w:rPr>
              <w:t>y</w:t>
            </w:r>
            <w:r w:rsidRPr="004E1F03">
              <w:rPr>
                <w:bCs/>
                <w:noProof/>
                <w:kern w:val="2"/>
                <w:lang w:eastAsia="ko-KR"/>
              </w:rPr>
              <w:t>, this field indicates the CBR measurement of both the PSSCH and PSCCH resources which are measured together.</w:t>
            </w:r>
          </w:p>
        </w:tc>
      </w:tr>
      <w:tr w:rsidR="00FF2AFA" w:rsidRPr="004E1F03" w14:paraId="1040B112" w14:textId="77777777" w:rsidTr="00A73E46">
        <w:trPr>
          <w:cantSplit/>
          <w:trHeight w:val="105"/>
        </w:trPr>
        <w:tc>
          <w:tcPr>
            <w:tcW w:w="9639" w:type="dxa"/>
            <w:tcBorders>
              <w:top w:val="single" w:sz="4" w:space="0" w:color="808080"/>
              <w:left w:val="single" w:sz="4" w:space="0" w:color="808080"/>
              <w:bottom w:val="single" w:sz="4" w:space="0" w:color="808080"/>
              <w:right w:val="single" w:sz="4" w:space="0" w:color="808080"/>
            </w:tcBorders>
          </w:tcPr>
          <w:p w14:paraId="2848489D" w14:textId="77777777" w:rsidR="00FF2AFA" w:rsidRPr="004E1F03" w:rsidRDefault="00FF2AFA" w:rsidP="00A73E46">
            <w:pPr>
              <w:pStyle w:val="TAL"/>
              <w:rPr>
                <w:b/>
                <w:i/>
                <w:lang w:eastAsia="zh-CN"/>
              </w:rPr>
            </w:pPr>
            <w:r w:rsidRPr="004E1F03">
              <w:rPr>
                <w:b/>
                <w:i/>
                <w:lang w:eastAsia="ja-JP"/>
              </w:rPr>
              <w:t>cbr-</w:t>
            </w:r>
            <w:r w:rsidRPr="004E1F03">
              <w:rPr>
                <w:b/>
                <w:i/>
                <w:lang w:eastAsia="zh-CN"/>
              </w:rPr>
              <w:t>PSCCH</w:t>
            </w:r>
          </w:p>
          <w:p w14:paraId="781672D8" w14:textId="77777777" w:rsidR="00FF2AFA" w:rsidRPr="004E1F03" w:rsidRDefault="00FF2AFA" w:rsidP="00A73E46">
            <w:pPr>
              <w:pStyle w:val="TAL"/>
              <w:rPr>
                <w:lang w:eastAsia="zh-CN"/>
              </w:rPr>
            </w:pPr>
            <w:r w:rsidRPr="004E1F03">
              <w:rPr>
                <w:lang w:eastAsia="ja-JP"/>
              </w:rPr>
              <w:t xml:space="preserve">Indicates the CBR measurement results on the </w:t>
            </w:r>
            <w:r w:rsidRPr="004E1F03">
              <w:rPr>
                <w:lang w:eastAsia="zh-CN"/>
              </w:rPr>
              <w:t>PSCCH</w:t>
            </w:r>
            <w:r w:rsidRPr="004E1F03">
              <w:rPr>
                <w:lang w:eastAsia="ja-JP"/>
              </w:rPr>
              <w:t xml:space="preserve"> of the</w:t>
            </w:r>
            <w:r w:rsidRPr="004E1F03">
              <w:rPr>
                <w:lang w:eastAsia="zh-CN"/>
              </w:rPr>
              <w:t xml:space="preserve"> </w:t>
            </w:r>
            <w:r w:rsidRPr="004E1F03">
              <w:rPr>
                <w:lang w:eastAsia="ja-JP"/>
              </w:rPr>
              <w:t xml:space="preserve">pool indicated by </w:t>
            </w:r>
            <w:r w:rsidRPr="004E1F03">
              <w:rPr>
                <w:i/>
                <w:lang w:eastAsia="ja-JP"/>
              </w:rPr>
              <w:t>poolIdentity.</w:t>
            </w:r>
            <w:r w:rsidRPr="004E1F03">
              <w:rPr>
                <w:lang w:eastAsia="zh-CN"/>
              </w:rPr>
              <w:t xml:space="preserve"> This field is only included if </w:t>
            </w:r>
            <w:r w:rsidRPr="004E1F03">
              <w:rPr>
                <w:bCs/>
                <w:i/>
                <w:noProof/>
                <w:lang w:eastAsia="en-GB"/>
              </w:rPr>
              <w:t>adjacencyPSCCH-PSSCH</w:t>
            </w:r>
            <w:r w:rsidRPr="004E1F03">
              <w:rPr>
                <w:bCs/>
                <w:noProof/>
                <w:lang w:eastAsia="zh-CN"/>
              </w:rPr>
              <w:t xml:space="preserve"> is set to </w:t>
            </w:r>
            <w:r w:rsidRPr="004E1F03">
              <w:rPr>
                <w:bCs/>
                <w:i/>
                <w:noProof/>
                <w:lang w:eastAsia="zh-CN"/>
              </w:rPr>
              <w:t>FALSE</w:t>
            </w:r>
            <w:r w:rsidRPr="004E1F03">
              <w:rPr>
                <w:bCs/>
                <w:noProof/>
                <w:lang w:eastAsia="zh-CN"/>
              </w:rPr>
              <w:t xml:space="preserve"> for the pool indicated by </w:t>
            </w:r>
            <w:r w:rsidRPr="004E1F03">
              <w:rPr>
                <w:bCs/>
                <w:i/>
                <w:noProof/>
                <w:lang w:eastAsia="zh-CN"/>
              </w:rPr>
              <w:t>pooIIdentity</w:t>
            </w:r>
            <w:r w:rsidRPr="004E1F03">
              <w:rPr>
                <w:bCs/>
                <w:noProof/>
                <w:lang w:eastAsia="zh-CN"/>
              </w:rPr>
              <w:t>.</w:t>
            </w:r>
          </w:p>
        </w:tc>
      </w:tr>
      <w:tr w:rsidR="00FF2AFA" w:rsidRPr="004E1F03" w:rsidDel="0072565C" w14:paraId="2B14D717" w14:textId="77777777" w:rsidTr="00A73E46">
        <w:trPr>
          <w:cantSplit/>
          <w:trHeight w:val="105"/>
        </w:trPr>
        <w:tc>
          <w:tcPr>
            <w:tcW w:w="9639" w:type="dxa"/>
          </w:tcPr>
          <w:p w14:paraId="1CD5C8E5" w14:textId="77777777" w:rsidR="00FF2AFA" w:rsidRPr="004E1F03" w:rsidRDefault="00FF2AFA" w:rsidP="00A73E46">
            <w:pPr>
              <w:pStyle w:val="TAL"/>
              <w:rPr>
                <w:b/>
                <w:i/>
                <w:lang w:eastAsia="en-GB"/>
              </w:rPr>
            </w:pPr>
            <w:r w:rsidRPr="004E1F03">
              <w:rPr>
                <w:b/>
                <w:i/>
                <w:lang w:eastAsia="en-GB"/>
              </w:rPr>
              <w:t>channelOccupancy</w:t>
            </w:r>
          </w:p>
          <w:p w14:paraId="5088CC5C" w14:textId="77777777" w:rsidR="00FF2AFA" w:rsidRPr="004E1F03" w:rsidRDefault="00FF2AFA" w:rsidP="00A73E46">
            <w:pPr>
              <w:pStyle w:val="TAL"/>
              <w:rPr>
                <w:b/>
                <w:i/>
                <w:lang w:eastAsia="en-GB"/>
              </w:rPr>
            </w:pPr>
            <w:r w:rsidRPr="004E1F03">
              <w:rPr>
                <w:lang w:eastAsia="en-GB"/>
              </w:rPr>
              <w:t xml:space="preserve">Indicates the percentage of samples when the RSSI was above the configured </w:t>
            </w:r>
            <w:r w:rsidRPr="004E1F03">
              <w:rPr>
                <w:i/>
                <w:lang w:eastAsia="en-GB"/>
              </w:rPr>
              <w:t>channelOccupancyThreshold</w:t>
            </w:r>
            <w:r w:rsidRPr="004E1F03">
              <w:rPr>
                <w:lang w:eastAsia="en-GB"/>
              </w:rPr>
              <w:t xml:space="preserve"> for the associated </w:t>
            </w:r>
            <w:r w:rsidRPr="004E1F03">
              <w:rPr>
                <w:i/>
                <w:lang w:eastAsia="en-GB"/>
              </w:rPr>
              <w:t>reportConfig</w:t>
            </w:r>
            <w:r w:rsidRPr="004E1F03">
              <w:rPr>
                <w:lang w:eastAsia="en-GB"/>
              </w:rPr>
              <w:t>.</w:t>
            </w:r>
          </w:p>
        </w:tc>
      </w:tr>
      <w:tr w:rsidR="00FF2AFA" w:rsidRPr="004E1F03" w:rsidDel="0072565C" w14:paraId="4405F063" w14:textId="77777777" w:rsidTr="00A73E46">
        <w:trPr>
          <w:cantSplit/>
          <w:trHeight w:val="105"/>
        </w:trPr>
        <w:tc>
          <w:tcPr>
            <w:tcW w:w="9639" w:type="dxa"/>
          </w:tcPr>
          <w:p w14:paraId="598C55E3" w14:textId="77777777" w:rsidR="00FF2AFA" w:rsidRPr="004E1F03" w:rsidRDefault="00FF2AFA" w:rsidP="00A73E46">
            <w:pPr>
              <w:pStyle w:val="TAL"/>
              <w:rPr>
                <w:b/>
                <w:i/>
                <w:lang w:eastAsia="en-GB"/>
              </w:rPr>
            </w:pPr>
            <w:r w:rsidRPr="004E1F03">
              <w:rPr>
                <w:b/>
                <w:i/>
                <w:lang w:eastAsia="en-GB"/>
              </w:rPr>
              <w:t>channelUtilizationWLAN</w:t>
            </w:r>
          </w:p>
          <w:p w14:paraId="77C7B8B5" w14:textId="77777777" w:rsidR="00FF2AFA" w:rsidRPr="004E1F03" w:rsidRDefault="00FF2AFA" w:rsidP="00A73E46">
            <w:pPr>
              <w:pStyle w:val="TAL"/>
              <w:rPr>
                <w:b/>
                <w:i/>
                <w:lang w:eastAsia="en-GB"/>
              </w:rPr>
            </w:pPr>
            <w:r w:rsidRPr="004E1F03">
              <w:rPr>
                <w:noProof/>
                <w:lang w:eastAsia="en-GB"/>
              </w:rPr>
              <w:t xml:space="preserve">Indicates WLAN channel utilization </w:t>
            </w:r>
            <w:r w:rsidRPr="004E1F03">
              <w:rPr>
                <w:lang w:eastAsia="en-GB"/>
              </w:rPr>
              <w:t xml:space="preserve">as </w:t>
            </w:r>
            <w:r w:rsidRPr="004E1F03">
              <w:rPr>
                <w:bCs/>
                <w:noProof/>
                <w:kern w:val="2"/>
                <w:lang w:eastAsia="ko-KR"/>
              </w:rPr>
              <w:t>defined in IEEE 802.11-2012 [67]</w:t>
            </w:r>
            <w:r w:rsidRPr="004E1F03">
              <w:rPr>
                <w:noProof/>
                <w:lang w:eastAsia="en-GB"/>
              </w:rPr>
              <w:t>.</w:t>
            </w:r>
          </w:p>
        </w:tc>
      </w:tr>
      <w:tr w:rsidR="00FF2AFA" w:rsidRPr="004E1F03" w:rsidDel="0072565C" w14:paraId="3E62AAB0" w14:textId="77777777" w:rsidTr="00A73E46">
        <w:trPr>
          <w:cantSplit/>
          <w:trHeight w:val="105"/>
        </w:trPr>
        <w:tc>
          <w:tcPr>
            <w:tcW w:w="9639" w:type="dxa"/>
          </w:tcPr>
          <w:p w14:paraId="32E3F0E3" w14:textId="77777777" w:rsidR="00FF2AFA" w:rsidRPr="004E1F03" w:rsidRDefault="00FF2AFA" w:rsidP="00A73E46">
            <w:pPr>
              <w:pStyle w:val="TAL"/>
              <w:rPr>
                <w:b/>
                <w:bCs/>
                <w:i/>
                <w:noProof/>
                <w:lang w:eastAsia="en-GB"/>
              </w:rPr>
            </w:pPr>
            <w:r w:rsidRPr="004E1F03">
              <w:rPr>
                <w:b/>
                <w:bCs/>
                <w:i/>
                <w:noProof/>
                <w:lang w:eastAsia="en-GB"/>
              </w:rPr>
              <w:t>connectedWLAN</w:t>
            </w:r>
          </w:p>
          <w:p w14:paraId="6D9D1605" w14:textId="77777777" w:rsidR="00FF2AFA" w:rsidRPr="004E1F03" w:rsidRDefault="00FF2AFA" w:rsidP="00A73E46">
            <w:pPr>
              <w:pStyle w:val="TAL"/>
              <w:rPr>
                <w:b/>
                <w:i/>
                <w:lang w:eastAsia="en-GB"/>
              </w:rPr>
            </w:pPr>
            <w:r w:rsidRPr="004E1F03">
              <w:rPr>
                <w:lang w:eastAsia="ko-KR"/>
              </w:rPr>
              <w:t>Indicates whether the UE is connected to the WLAN for which the measurement results are applicable.</w:t>
            </w:r>
          </w:p>
        </w:tc>
      </w:tr>
      <w:tr w:rsidR="00FF2AFA" w:rsidRPr="004E1F03" w14:paraId="280B6F47" w14:textId="77777777" w:rsidTr="00A73E46">
        <w:trPr>
          <w:cantSplit/>
          <w:trHeight w:val="105"/>
        </w:trPr>
        <w:tc>
          <w:tcPr>
            <w:tcW w:w="9639" w:type="dxa"/>
          </w:tcPr>
          <w:p w14:paraId="6A3AF8ED" w14:textId="77777777" w:rsidR="00FF2AFA" w:rsidRPr="004E1F03" w:rsidRDefault="00FF2AFA" w:rsidP="00A73E46">
            <w:pPr>
              <w:pStyle w:val="TAL"/>
              <w:rPr>
                <w:b/>
                <w:i/>
                <w:lang w:eastAsia="en-GB"/>
              </w:rPr>
            </w:pPr>
            <w:r w:rsidRPr="004E1F03">
              <w:rPr>
                <w:b/>
                <w:i/>
                <w:lang w:eastAsia="en-GB"/>
              </w:rPr>
              <w:t>csg-MemberStatus</w:t>
            </w:r>
          </w:p>
          <w:p w14:paraId="736C97E0" w14:textId="77777777" w:rsidR="00FF2AFA" w:rsidRPr="004E1F03" w:rsidRDefault="00FF2AFA" w:rsidP="00A73E46">
            <w:pPr>
              <w:pStyle w:val="TAL"/>
              <w:rPr>
                <w:b/>
                <w:bCs/>
                <w:i/>
                <w:noProof/>
                <w:lang w:eastAsia="en-GB"/>
              </w:rPr>
            </w:pPr>
            <w:r w:rsidRPr="004E1F03">
              <w:rPr>
                <w:bCs/>
                <w:iCs/>
                <w:lang w:eastAsia="en-GB"/>
              </w:rPr>
              <w:t>Indicates whether or not the UE is a member of the CSG of the neighbour cell.</w:t>
            </w:r>
          </w:p>
        </w:tc>
      </w:tr>
      <w:tr w:rsidR="00FF2AFA" w:rsidRPr="004E1F03" w14:paraId="5E37ABAE" w14:textId="77777777" w:rsidTr="00A73E46">
        <w:trPr>
          <w:cantSplit/>
          <w:trHeight w:val="105"/>
        </w:trPr>
        <w:tc>
          <w:tcPr>
            <w:tcW w:w="9639" w:type="dxa"/>
          </w:tcPr>
          <w:p w14:paraId="59B8B6DB" w14:textId="77777777" w:rsidR="00FF2AFA" w:rsidRPr="004E1F03" w:rsidRDefault="00FF2AFA" w:rsidP="00A73E46">
            <w:pPr>
              <w:pStyle w:val="TAL"/>
              <w:ind w:rightChars="-617" w:right="-1234"/>
              <w:rPr>
                <w:rFonts w:eastAsia="SimSun"/>
                <w:b/>
                <w:i/>
                <w:lang w:eastAsia="zh-CN"/>
              </w:rPr>
            </w:pPr>
            <w:r w:rsidRPr="004E1F03">
              <w:rPr>
                <w:rFonts w:eastAsia="SimSun"/>
                <w:b/>
                <w:i/>
                <w:lang w:eastAsia="zh-CN"/>
              </w:rPr>
              <w:t>currentSFN</w:t>
            </w:r>
          </w:p>
          <w:p w14:paraId="1E4BD504" w14:textId="77777777" w:rsidR="00FF2AFA" w:rsidRPr="004E1F03" w:rsidRDefault="00FF2AFA" w:rsidP="00A73E46">
            <w:pPr>
              <w:pStyle w:val="TAL"/>
              <w:rPr>
                <w:b/>
                <w:bCs/>
                <w:i/>
                <w:noProof/>
                <w:lang w:eastAsia="en-GB"/>
              </w:rPr>
            </w:pPr>
            <w:r w:rsidRPr="004E1F03">
              <w:rPr>
                <w:lang w:eastAsia="en-GB"/>
              </w:rPr>
              <w:t>Indicate</w:t>
            </w:r>
            <w:r w:rsidRPr="004E1F03">
              <w:rPr>
                <w:rFonts w:eastAsia="SimSun"/>
                <w:lang w:eastAsia="zh-CN"/>
              </w:rPr>
              <w:t>s</w:t>
            </w:r>
            <w:r w:rsidRPr="004E1F03">
              <w:rPr>
                <w:lang w:eastAsia="en-GB"/>
              </w:rPr>
              <w:t xml:space="preserve"> the current system frame number when receiving the UE Rx-Tx time difference measurement results from lower layer.</w:t>
            </w:r>
          </w:p>
        </w:tc>
      </w:tr>
      <w:tr w:rsidR="00FF2AFA" w:rsidRPr="004E1F03" w14:paraId="4D5E2B2A" w14:textId="77777777" w:rsidTr="00A73E46">
        <w:trPr>
          <w:cantSplit/>
          <w:trHeight w:val="105"/>
        </w:trPr>
        <w:tc>
          <w:tcPr>
            <w:tcW w:w="9639" w:type="dxa"/>
          </w:tcPr>
          <w:p w14:paraId="18C21904" w14:textId="77777777" w:rsidR="00FF2AFA" w:rsidRPr="004E1F03" w:rsidRDefault="00FF2AFA" w:rsidP="00A73E46">
            <w:pPr>
              <w:pStyle w:val="TAL"/>
              <w:ind w:rightChars="-617" w:right="-1234"/>
              <w:rPr>
                <w:rFonts w:eastAsia="SimSun"/>
                <w:b/>
                <w:i/>
                <w:lang w:eastAsia="en-GB"/>
              </w:rPr>
            </w:pPr>
            <w:r w:rsidRPr="004E1F03">
              <w:rPr>
                <w:rFonts w:eastAsia="SimSun"/>
                <w:b/>
                <w:i/>
                <w:lang w:eastAsia="en-GB"/>
              </w:rPr>
              <w:t>excessDelay</w:t>
            </w:r>
          </w:p>
          <w:p w14:paraId="69466A05" w14:textId="77777777" w:rsidR="00FF2AFA" w:rsidRPr="004E1F03" w:rsidRDefault="00FF2AFA" w:rsidP="00A73E46">
            <w:pPr>
              <w:pStyle w:val="TAL"/>
              <w:rPr>
                <w:b/>
                <w:i/>
                <w:lang w:eastAsia="en-GB"/>
              </w:rPr>
            </w:pPr>
            <w:r w:rsidRPr="004E1F03">
              <w:rPr>
                <w:lang w:eastAsia="en-GB"/>
              </w:rPr>
              <w:t>Indicate</w:t>
            </w:r>
            <w:r w:rsidRPr="004E1F03">
              <w:rPr>
                <w:rFonts w:eastAsia="SimSun"/>
                <w:lang w:eastAsia="en-GB"/>
              </w:rPr>
              <w:t>s</w:t>
            </w:r>
            <w:r w:rsidRPr="004E1F03">
              <w:rPr>
                <w:lang w:eastAsia="en-GB"/>
              </w:rPr>
              <w:t xml:space="preserve"> excess queueing delay ratio in UL, according to excess delay ratio measurement report mapping table, as defined in TS 36.314 [71, Table 4.2.1.1.1-1]</w:t>
            </w:r>
          </w:p>
        </w:tc>
      </w:tr>
      <w:tr w:rsidR="00FF2AFA" w:rsidRPr="004E1F03" w14:paraId="34CBDFDB" w14:textId="77777777" w:rsidTr="00A73E46">
        <w:trPr>
          <w:cantSplit/>
          <w:trHeight w:val="105"/>
        </w:trPr>
        <w:tc>
          <w:tcPr>
            <w:tcW w:w="9639" w:type="dxa"/>
          </w:tcPr>
          <w:p w14:paraId="30AAD2EF" w14:textId="77777777" w:rsidR="00FF2AFA" w:rsidRPr="004E1F03" w:rsidRDefault="00FF2AFA" w:rsidP="00A73E46">
            <w:pPr>
              <w:pStyle w:val="TAL"/>
              <w:rPr>
                <w:b/>
                <w:bCs/>
                <w:i/>
                <w:iCs/>
                <w:lang w:eastAsia="en-GB"/>
              </w:rPr>
            </w:pPr>
            <w:r w:rsidRPr="004E1F03">
              <w:rPr>
                <w:b/>
                <w:bCs/>
                <w:i/>
                <w:iCs/>
                <w:lang w:eastAsia="en-GB"/>
              </w:rPr>
              <w:t>locationAreaCode</w:t>
            </w:r>
          </w:p>
          <w:p w14:paraId="246AEB26" w14:textId="77777777" w:rsidR="00FF2AFA" w:rsidRPr="004E1F03" w:rsidRDefault="00FF2AFA" w:rsidP="00A73E46">
            <w:pPr>
              <w:pStyle w:val="TAL"/>
              <w:rPr>
                <w:b/>
                <w:bCs/>
                <w:i/>
                <w:noProof/>
                <w:lang w:eastAsia="en-GB"/>
              </w:rPr>
            </w:pPr>
            <w:r w:rsidRPr="004E1F03">
              <w:rPr>
                <w:lang w:eastAsia="en-GB"/>
              </w:rPr>
              <w:t>A fixed length code identifying the location area within a PLMN, as defined in TS 23.003 [27].</w:t>
            </w:r>
          </w:p>
        </w:tc>
      </w:tr>
      <w:tr w:rsidR="00FF2AFA" w:rsidRPr="004E1F03" w14:paraId="748B9B9F" w14:textId="77777777" w:rsidTr="00A73E46">
        <w:trPr>
          <w:cantSplit/>
          <w:trHeight w:val="105"/>
        </w:trPr>
        <w:tc>
          <w:tcPr>
            <w:tcW w:w="9639" w:type="dxa"/>
          </w:tcPr>
          <w:p w14:paraId="0C57A03D" w14:textId="77777777" w:rsidR="00FF2AFA" w:rsidRPr="004E1F03" w:rsidRDefault="00FF2AFA" w:rsidP="00A73E46">
            <w:pPr>
              <w:pStyle w:val="TAL"/>
              <w:rPr>
                <w:b/>
                <w:bCs/>
                <w:i/>
                <w:noProof/>
                <w:lang w:eastAsia="en-GB"/>
              </w:rPr>
            </w:pPr>
            <w:r w:rsidRPr="004E1F03">
              <w:rPr>
                <w:b/>
                <w:bCs/>
                <w:i/>
                <w:noProof/>
                <w:lang w:eastAsia="en-GB"/>
              </w:rPr>
              <w:t>measId</w:t>
            </w:r>
          </w:p>
          <w:p w14:paraId="18AB092C" w14:textId="77777777" w:rsidR="00FF2AFA" w:rsidRPr="004E1F03" w:rsidRDefault="00FF2AFA" w:rsidP="00A73E46">
            <w:pPr>
              <w:pStyle w:val="TAL"/>
              <w:rPr>
                <w:b/>
                <w:bCs/>
                <w:i/>
                <w:noProof/>
                <w:lang w:eastAsia="en-GB"/>
              </w:rPr>
            </w:pPr>
            <w:r w:rsidRPr="004E1F03">
              <w:rPr>
                <w:lang w:eastAsia="en-GB"/>
              </w:rPr>
              <w:t xml:space="preserve">Identifies the measurement identity for which the reporting is being performed. </w:t>
            </w:r>
            <w:r w:rsidRPr="004E1F03">
              <w:rPr>
                <w:kern w:val="2"/>
                <w:lang w:eastAsia="zh-CN"/>
              </w:rPr>
              <w:t xml:space="preserve">If the </w:t>
            </w:r>
            <w:r w:rsidRPr="004E1F03">
              <w:rPr>
                <w:i/>
                <w:lang w:eastAsia="en-GB"/>
              </w:rPr>
              <w:t>measId-</w:t>
            </w:r>
            <w:r w:rsidRPr="004E1F03">
              <w:rPr>
                <w:i/>
                <w:lang w:eastAsia="zh-CN"/>
              </w:rPr>
              <w:t>v1250</w:t>
            </w:r>
            <w:r w:rsidRPr="004E1F03">
              <w:rPr>
                <w:lang w:eastAsia="zh-CN"/>
              </w:rPr>
              <w:t xml:space="preserve"> is included, the </w:t>
            </w:r>
            <w:r w:rsidRPr="004E1F03">
              <w:rPr>
                <w:i/>
                <w:lang w:eastAsia="en-GB"/>
              </w:rPr>
              <w:t>measId</w:t>
            </w:r>
            <w:r w:rsidRPr="004E1F03">
              <w:rPr>
                <w:lang w:eastAsia="en-GB"/>
              </w:rPr>
              <w:t xml:space="preserve"> (i.e. without a suffix) is ignored by eNB</w:t>
            </w:r>
            <w:r w:rsidRPr="004E1F03">
              <w:rPr>
                <w:lang w:eastAsia="zh-CN"/>
              </w:rPr>
              <w:t>.</w:t>
            </w:r>
          </w:p>
        </w:tc>
      </w:tr>
      <w:tr w:rsidR="00FF2AFA" w:rsidRPr="004E1F03" w14:paraId="2D5140F3" w14:textId="77777777" w:rsidTr="00A73E46">
        <w:trPr>
          <w:cantSplit/>
        </w:trPr>
        <w:tc>
          <w:tcPr>
            <w:tcW w:w="9639" w:type="dxa"/>
          </w:tcPr>
          <w:p w14:paraId="2ADE1D45" w14:textId="77777777" w:rsidR="00FF2AFA" w:rsidRPr="004E1F03" w:rsidRDefault="00FF2AFA" w:rsidP="00A73E46">
            <w:pPr>
              <w:pStyle w:val="TAL"/>
              <w:rPr>
                <w:b/>
                <w:bCs/>
                <w:i/>
                <w:noProof/>
                <w:lang w:eastAsia="en-GB"/>
              </w:rPr>
            </w:pPr>
            <w:r w:rsidRPr="004E1F03">
              <w:rPr>
                <w:b/>
                <w:bCs/>
                <w:i/>
                <w:noProof/>
                <w:lang w:eastAsia="en-GB"/>
              </w:rPr>
              <w:t>measResult</w:t>
            </w:r>
          </w:p>
          <w:p w14:paraId="2615B94F" w14:textId="77777777" w:rsidR="00FF2AFA" w:rsidRPr="004E1F03" w:rsidRDefault="00FF2AFA" w:rsidP="00A73E46">
            <w:pPr>
              <w:pStyle w:val="TAL"/>
              <w:rPr>
                <w:lang w:eastAsia="en-GB"/>
              </w:rPr>
            </w:pPr>
            <w:r w:rsidRPr="004E1F03">
              <w:rPr>
                <w:lang w:eastAsia="en-GB"/>
              </w:rPr>
              <w:t>Measured result of an E</w:t>
            </w:r>
            <w:r w:rsidRPr="004E1F03">
              <w:rPr>
                <w:lang w:eastAsia="en-GB"/>
              </w:rPr>
              <w:noBreakHyphen/>
              <w:t>UTRA cell;</w:t>
            </w:r>
          </w:p>
          <w:p w14:paraId="2A72CBFD" w14:textId="77777777" w:rsidR="00FF2AFA" w:rsidRPr="004E1F03" w:rsidRDefault="00FF2AFA" w:rsidP="00A73E46">
            <w:pPr>
              <w:pStyle w:val="TAL"/>
              <w:rPr>
                <w:lang w:eastAsia="en-GB"/>
              </w:rPr>
            </w:pPr>
            <w:r w:rsidRPr="004E1F03">
              <w:rPr>
                <w:lang w:eastAsia="en-GB"/>
              </w:rPr>
              <w:t>Measured result of a UTRA cell;</w:t>
            </w:r>
          </w:p>
          <w:p w14:paraId="11087CE8" w14:textId="77777777" w:rsidR="00FF2AFA" w:rsidRPr="004E1F03" w:rsidRDefault="00FF2AFA" w:rsidP="00A73E46">
            <w:pPr>
              <w:pStyle w:val="TAL"/>
              <w:rPr>
                <w:bCs/>
                <w:noProof/>
                <w:lang w:eastAsia="en-GB"/>
              </w:rPr>
            </w:pPr>
            <w:r w:rsidRPr="004E1F03">
              <w:rPr>
                <w:lang w:eastAsia="en-GB"/>
              </w:rPr>
              <w:t>Measured result of a GERAN cell or frequency;</w:t>
            </w:r>
          </w:p>
          <w:p w14:paraId="0DAC9B83" w14:textId="77777777" w:rsidR="00FF2AFA" w:rsidRPr="004E1F03" w:rsidRDefault="00FF2AFA" w:rsidP="00A73E46">
            <w:pPr>
              <w:pStyle w:val="TAL"/>
              <w:rPr>
                <w:lang w:eastAsia="en-GB"/>
              </w:rPr>
            </w:pPr>
            <w:r w:rsidRPr="004E1F03">
              <w:rPr>
                <w:lang w:eastAsia="en-GB"/>
              </w:rPr>
              <w:t>Measured result of a CDMA2000 cell;</w:t>
            </w:r>
          </w:p>
          <w:p w14:paraId="31D6B227" w14:textId="77777777" w:rsidR="00FF2AFA" w:rsidRPr="004E1F03" w:rsidRDefault="00FF2AFA" w:rsidP="00A73E46">
            <w:pPr>
              <w:pStyle w:val="TAL"/>
              <w:rPr>
                <w:lang w:eastAsia="en-GB"/>
              </w:rPr>
            </w:pPr>
            <w:r w:rsidRPr="004E1F03">
              <w:rPr>
                <w:lang w:eastAsia="en-GB"/>
              </w:rPr>
              <w:t>Measured result of a WLAN;</w:t>
            </w:r>
          </w:p>
          <w:p w14:paraId="147D598A" w14:textId="77777777" w:rsidR="00FF2AFA" w:rsidRPr="004E1F03" w:rsidRDefault="00FF2AFA" w:rsidP="00A73E46">
            <w:pPr>
              <w:keepNext/>
              <w:keepLines/>
              <w:spacing w:after="0"/>
              <w:rPr>
                <w:rFonts w:ascii="Arial" w:hAnsi="Arial"/>
                <w:sz w:val="18"/>
              </w:rPr>
            </w:pPr>
            <w:r w:rsidRPr="004E1F03">
              <w:rPr>
                <w:rFonts w:ascii="Arial" w:hAnsi="Arial"/>
                <w:sz w:val="18"/>
              </w:rPr>
              <w:t xml:space="preserve">Measured result of UE Rx–Tx time difference; </w:t>
            </w:r>
          </w:p>
          <w:p w14:paraId="27E0AEAB" w14:textId="77777777" w:rsidR="00FF2AFA" w:rsidRPr="004E1F03" w:rsidRDefault="00FF2AFA" w:rsidP="00A73E46">
            <w:pPr>
              <w:pStyle w:val="TAL"/>
              <w:rPr>
                <w:lang w:eastAsia="en-GB"/>
              </w:rPr>
            </w:pPr>
            <w:r w:rsidRPr="004E1F03">
              <w:rPr>
                <w:lang w:eastAsia="en-GB"/>
              </w:rPr>
              <w:t>Measured result of UE SFN, radio frame and subframe timing difference; or</w:t>
            </w:r>
          </w:p>
          <w:p w14:paraId="71999E0D" w14:textId="77777777" w:rsidR="00FF2AFA" w:rsidRPr="004E1F03" w:rsidRDefault="00FF2AFA" w:rsidP="00A73E46">
            <w:pPr>
              <w:pStyle w:val="TAL"/>
              <w:rPr>
                <w:lang w:eastAsia="en-GB"/>
              </w:rPr>
            </w:pPr>
            <w:r w:rsidRPr="004E1F03">
              <w:rPr>
                <w:lang w:eastAsia="en-GB"/>
              </w:rPr>
              <w:t>Measured result of RSSI and channel occupancy.</w:t>
            </w:r>
          </w:p>
        </w:tc>
      </w:tr>
      <w:tr w:rsidR="00FF2AFA" w:rsidRPr="004E1F03" w14:paraId="7C76493B" w14:textId="77777777" w:rsidTr="00A73E46">
        <w:trPr>
          <w:cantSplit/>
        </w:trPr>
        <w:tc>
          <w:tcPr>
            <w:tcW w:w="9639" w:type="dxa"/>
          </w:tcPr>
          <w:p w14:paraId="2135773B" w14:textId="77777777" w:rsidR="00FF2AFA" w:rsidRPr="004E1F03" w:rsidRDefault="00FF2AFA" w:rsidP="00A73E46">
            <w:pPr>
              <w:pStyle w:val="TAL"/>
              <w:rPr>
                <w:b/>
                <w:bCs/>
                <w:i/>
                <w:noProof/>
                <w:lang w:eastAsia="en-GB"/>
              </w:rPr>
            </w:pPr>
            <w:r w:rsidRPr="004E1F03">
              <w:rPr>
                <w:b/>
                <w:bCs/>
                <w:i/>
                <w:noProof/>
                <w:lang w:eastAsia="en-GB"/>
              </w:rPr>
              <w:t>measResultCSI-RS-List</w:t>
            </w:r>
          </w:p>
          <w:p w14:paraId="1B2BDAD1" w14:textId="77777777" w:rsidR="00FF2AFA" w:rsidRPr="004E1F03" w:rsidRDefault="00FF2AFA" w:rsidP="00A73E46">
            <w:pPr>
              <w:pStyle w:val="TAL"/>
              <w:rPr>
                <w:b/>
                <w:bCs/>
                <w:i/>
                <w:noProof/>
                <w:lang w:eastAsia="zh-CN"/>
              </w:rPr>
            </w:pPr>
            <w:r w:rsidRPr="004E1F03">
              <w:rPr>
                <w:lang w:eastAsia="zh-CN"/>
              </w:rPr>
              <w:t>M</w:t>
            </w:r>
            <w:r w:rsidRPr="004E1F03">
              <w:rPr>
                <w:lang w:eastAsia="en-GB"/>
              </w:rPr>
              <w:t>easured result</w:t>
            </w:r>
            <w:r w:rsidRPr="004E1F03">
              <w:rPr>
                <w:lang w:eastAsia="zh-CN"/>
              </w:rPr>
              <w:t>s</w:t>
            </w:r>
            <w:r w:rsidRPr="004E1F03">
              <w:rPr>
                <w:lang w:eastAsia="en-GB"/>
              </w:rPr>
              <w:t xml:space="preserve"> </w:t>
            </w:r>
            <w:r w:rsidRPr="004E1F03">
              <w:rPr>
                <w:lang w:eastAsia="zh-CN"/>
              </w:rPr>
              <w:t xml:space="preserve">of the CSI-RS resources in </w:t>
            </w:r>
            <w:r w:rsidRPr="004E1F03">
              <w:rPr>
                <w:noProof/>
                <w:lang w:eastAsia="zh-CN"/>
              </w:rPr>
              <w:t>discovery signals</w:t>
            </w:r>
            <w:r w:rsidRPr="004E1F03">
              <w:rPr>
                <w:lang w:eastAsia="zh-CN"/>
              </w:rPr>
              <w:t xml:space="preserve"> measurement</w:t>
            </w:r>
            <w:r w:rsidRPr="004E1F03">
              <w:rPr>
                <w:lang w:eastAsia="en-GB"/>
              </w:rPr>
              <w:t>.</w:t>
            </w:r>
            <w:r w:rsidRPr="004E1F03">
              <w:rPr>
                <w:lang w:eastAsia="zh-CN"/>
              </w:rPr>
              <w:t xml:space="preserve"> </w:t>
            </w:r>
          </w:p>
        </w:tc>
      </w:tr>
      <w:tr w:rsidR="00FF2AFA" w:rsidRPr="004E1F03" w14:paraId="2E9C58DF" w14:textId="77777777" w:rsidTr="00A73E46">
        <w:trPr>
          <w:cantSplit/>
        </w:trPr>
        <w:tc>
          <w:tcPr>
            <w:tcW w:w="9639" w:type="dxa"/>
          </w:tcPr>
          <w:p w14:paraId="60E45D4F" w14:textId="77777777" w:rsidR="00FF2AFA" w:rsidRPr="004E1F03" w:rsidRDefault="00FF2AFA" w:rsidP="00A73E46">
            <w:pPr>
              <w:pStyle w:val="TAL"/>
              <w:rPr>
                <w:b/>
                <w:bCs/>
                <w:i/>
                <w:noProof/>
                <w:lang w:eastAsia="en-GB"/>
              </w:rPr>
            </w:pPr>
            <w:r w:rsidRPr="004E1F03">
              <w:rPr>
                <w:b/>
                <w:bCs/>
                <w:i/>
                <w:noProof/>
                <w:lang w:eastAsia="en-GB"/>
              </w:rPr>
              <w:t>measResultListCDMA2000</w:t>
            </w:r>
          </w:p>
          <w:p w14:paraId="33DC89B9" w14:textId="77777777" w:rsidR="00FF2AFA" w:rsidRPr="004E1F03" w:rsidRDefault="00FF2AFA" w:rsidP="00A73E46">
            <w:pPr>
              <w:pStyle w:val="TAL"/>
              <w:rPr>
                <w:lang w:eastAsia="en-GB"/>
              </w:rPr>
            </w:pPr>
            <w:r w:rsidRPr="004E1F03">
              <w:rPr>
                <w:lang w:eastAsia="en-GB"/>
              </w:rPr>
              <w:t>List of measured results for the maximum number of reported best cells for a CDMA2000 measurement identity.</w:t>
            </w:r>
          </w:p>
        </w:tc>
      </w:tr>
      <w:tr w:rsidR="00FF2AFA" w:rsidRPr="004E1F03" w14:paraId="2A2FC611" w14:textId="77777777" w:rsidTr="00A73E46">
        <w:trPr>
          <w:cantSplit/>
        </w:trPr>
        <w:tc>
          <w:tcPr>
            <w:tcW w:w="9639" w:type="dxa"/>
          </w:tcPr>
          <w:p w14:paraId="3F0A349C" w14:textId="77777777" w:rsidR="00FF2AFA" w:rsidRPr="004E1F03" w:rsidRDefault="00FF2AFA" w:rsidP="00A73E46">
            <w:pPr>
              <w:pStyle w:val="TAL"/>
              <w:rPr>
                <w:b/>
                <w:bCs/>
                <w:i/>
                <w:noProof/>
                <w:lang w:eastAsia="en-GB"/>
              </w:rPr>
            </w:pPr>
            <w:r w:rsidRPr="004E1F03">
              <w:rPr>
                <w:b/>
                <w:bCs/>
                <w:i/>
                <w:noProof/>
                <w:lang w:eastAsia="en-GB"/>
              </w:rPr>
              <w:t>measResultListEUTRA</w:t>
            </w:r>
          </w:p>
          <w:p w14:paraId="05911719" w14:textId="77777777" w:rsidR="00FF2AFA" w:rsidRPr="004E1F03" w:rsidRDefault="00FF2AFA" w:rsidP="00A73E46">
            <w:pPr>
              <w:pStyle w:val="TAL"/>
              <w:rPr>
                <w:lang w:eastAsia="en-GB"/>
              </w:rPr>
            </w:pPr>
            <w:r w:rsidRPr="004E1F03">
              <w:rPr>
                <w:lang w:eastAsia="en-GB"/>
              </w:rPr>
              <w:t>List of measured results for the maximum number of reported best cells for an E</w:t>
            </w:r>
            <w:r w:rsidRPr="004E1F03">
              <w:rPr>
                <w:lang w:eastAsia="en-GB"/>
              </w:rPr>
              <w:noBreakHyphen/>
              <w:t xml:space="preserve">UTRA measurement identity. For BL UEs or UEs in CE, when operating in CE Mode B, </w:t>
            </w:r>
            <w:r w:rsidRPr="004E1F03">
              <w:rPr>
                <w:i/>
                <w:lang w:eastAsia="en-GB"/>
              </w:rPr>
              <w:t>measResult-v1360</w:t>
            </w:r>
            <w:r w:rsidRPr="004E1F03">
              <w:rPr>
                <w:lang w:eastAsia="en-GB"/>
              </w:rPr>
              <w:t xml:space="preserve"> is reported if the measured RSRP is less than -140 dBm.</w:t>
            </w:r>
          </w:p>
        </w:tc>
      </w:tr>
      <w:tr w:rsidR="00FF2AFA" w:rsidRPr="004E1F03" w14:paraId="58C1A31E" w14:textId="77777777" w:rsidTr="00A73E46">
        <w:trPr>
          <w:cantSplit/>
        </w:trPr>
        <w:tc>
          <w:tcPr>
            <w:tcW w:w="9639" w:type="dxa"/>
          </w:tcPr>
          <w:p w14:paraId="05CE458F" w14:textId="77777777" w:rsidR="00FF2AFA" w:rsidRPr="004E1F03" w:rsidRDefault="00FF2AFA" w:rsidP="00A73E46">
            <w:pPr>
              <w:pStyle w:val="TAL"/>
              <w:rPr>
                <w:b/>
                <w:bCs/>
                <w:i/>
                <w:noProof/>
                <w:lang w:eastAsia="en-GB"/>
              </w:rPr>
            </w:pPr>
            <w:r w:rsidRPr="004E1F03">
              <w:rPr>
                <w:b/>
                <w:bCs/>
                <w:i/>
                <w:noProof/>
                <w:lang w:eastAsia="en-GB"/>
              </w:rPr>
              <w:t>measResultListGERAN</w:t>
            </w:r>
          </w:p>
          <w:p w14:paraId="554F2815" w14:textId="77777777" w:rsidR="00FF2AFA" w:rsidRPr="004E1F03" w:rsidRDefault="00FF2AFA" w:rsidP="00A73E46">
            <w:pPr>
              <w:pStyle w:val="TAL"/>
              <w:rPr>
                <w:lang w:eastAsia="en-GB"/>
              </w:rPr>
            </w:pPr>
            <w:r w:rsidRPr="004E1F03">
              <w:rPr>
                <w:lang w:eastAsia="en-GB"/>
              </w:rPr>
              <w:t>List of measured results for the maximum number of reported best cells or frequencies for a GERAN measurement identity.</w:t>
            </w:r>
          </w:p>
        </w:tc>
      </w:tr>
      <w:tr w:rsidR="00FF2AFA" w:rsidRPr="004E1F03" w14:paraId="4CB23BC4" w14:textId="77777777" w:rsidTr="00A73E46">
        <w:trPr>
          <w:cantSplit/>
        </w:trPr>
        <w:tc>
          <w:tcPr>
            <w:tcW w:w="9639" w:type="dxa"/>
          </w:tcPr>
          <w:p w14:paraId="179B888C" w14:textId="77777777" w:rsidR="00FF2AFA" w:rsidRPr="004E1F03" w:rsidRDefault="00FF2AFA" w:rsidP="00A73E46">
            <w:pPr>
              <w:pStyle w:val="TAL"/>
              <w:rPr>
                <w:b/>
                <w:bCs/>
                <w:i/>
                <w:noProof/>
                <w:lang w:eastAsia="en-GB"/>
              </w:rPr>
            </w:pPr>
            <w:r w:rsidRPr="004E1F03">
              <w:rPr>
                <w:b/>
                <w:bCs/>
                <w:i/>
                <w:noProof/>
                <w:lang w:eastAsia="en-GB"/>
              </w:rPr>
              <w:t>measResultListUTRA</w:t>
            </w:r>
          </w:p>
          <w:p w14:paraId="44D223BF" w14:textId="77777777" w:rsidR="00FF2AFA" w:rsidRPr="004E1F03" w:rsidRDefault="00FF2AFA" w:rsidP="00A73E46">
            <w:pPr>
              <w:pStyle w:val="TAL"/>
              <w:rPr>
                <w:lang w:eastAsia="en-GB"/>
              </w:rPr>
            </w:pPr>
            <w:r w:rsidRPr="004E1F03">
              <w:rPr>
                <w:lang w:eastAsia="en-GB"/>
              </w:rPr>
              <w:t>List of measured results for the maximum number of reported best cells for a UTRA measurement identity.</w:t>
            </w:r>
          </w:p>
        </w:tc>
      </w:tr>
      <w:tr w:rsidR="00FF2AFA" w:rsidRPr="004E1F03" w14:paraId="7F0BBC08" w14:textId="77777777" w:rsidTr="00A73E46">
        <w:trPr>
          <w:cantSplit/>
        </w:trPr>
        <w:tc>
          <w:tcPr>
            <w:tcW w:w="9639" w:type="dxa"/>
          </w:tcPr>
          <w:p w14:paraId="6CAB9ED3" w14:textId="77777777" w:rsidR="00FF2AFA" w:rsidRPr="004E1F03" w:rsidRDefault="00FF2AFA" w:rsidP="00A73E46">
            <w:pPr>
              <w:pStyle w:val="TAL"/>
              <w:rPr>
                <w:b/>
                <w:bCs/>
                <w:i/>
                <w:noProof/>
                <w:lang w:eastAsia="en-GB"/>
              </w:rPr>
            </w:pPr>
            <w:r w:rsidRPr="004E1F03">
              <w:rPr>
                <w:b/>
                <w:bCs/>
                <w:i/>
                <w:noProof/>
                <w:lang w:eastAsia="en-GB"/>
              </w:rPr>
              <w:t>measResultListWLAN</w:t>
            </w:r>
          </w:p>
          <w:p w14:paraId="0EF8EF94" w14:textId="77777777" w:rsidR="00FF2AFA" w:rsidRPr="004E1F03" w:rsidRDefault="00FF2AFA" w:rsidP="00A73E46">
            <w:pPr>
              <w:pStyle w:val="TAL"/>
              <w:rPr>
                <w:b/>
                <w:bCs/>
                <w:i/>
                <w:noProof/>
                <w:lang w:eastAsia="en-GB"/>
              </w:rPr>
            </w:pPr>
            <w:r w:rsidRPr="004E1F03">
              <w:rPr>
                <w:lang w:eastAsia="en-GB"/>
              </w:rPr>
              <w:t>List of measured results for the maximum number of reported best WLAN outside the WLAN mobility set and connected WLAN, if any, for a WLAN measurement identity.</w:t>
            </w:r>
          </w:p>
        </w:tc>
      </w:tr>
      <w:tr w:rsidR="00FF2AFA" w:rsidRPr="004E1F03" w14:paraId="445885A4" w14:textId="77777777" w:rsidTr="00A73E46">
        <w:trPr>
          <w:cantSplit/>
        </w:trPr>
        <w:tc>
          <w:tcPr>
            <w:tcW w:w="9639" w:type="dxa"/>
          </w:tcPr>
          <w:p w14:paraId="003972C0" w14:textId="77777777" w:rsidR="00FF2AFA" w:rsidRPr="004E1F03" w:rsidRDefault="00FF2AFA" w:rsidP="00A73E46">
            <w:pPr>
              <w:pStyle w:val="TAL"/>
              <w:rPr>
                <w:b/>
                <w:bCs/>
                <w:i/>
                <w:noProof/>
                <w:lang w:eastAsia="en-GB"/>
              </w:rPr>
            </w:pPr>
            <w:r w:rsidRPr="004E1F03">
              <w:rPr>
                <w:b/>
                <w:bCs/>
                <w:i/>
                <w:noProof/>
                <w:lang w:eastAsia="en-GB"/>
              </w:rPr>
              <w:t>measResultPCell</w:t>
            </w:r>
          </w:p>
          <w:p w14:paraId="36F3DC55" w14:textId="77777777" w:rsidR="00FF2AFA" w:rsidRPr="004E1F03" w:rsidRDefault="00FF2AFA" w:rsidP="00A73E46">
            <w:pPr>
              <w:pStyle w:val="TAL"/>
              <w:rPr>
                <w:lang w:eastAsia="en-GB"/>
              </w:rPr>
            </w:pPr>
            <w:r w:rsidRPr="004E1F03">
              <w:rPr>
                <w:lang w:eastAsia="en-GB"/>
              </w:rPr>
              <w:t xml:space="preserve">Measured result of the PCell. For BL UEs or UEs in CE, when operating in CE Mode B, </w:t>
            </w:r>
            <w:r w:rsidRPr="004E1F03">
              <w:rPr>
                <w:i/>
                <w:lang w:eastAsia="en-GB"/>
              </w:rPr>
              <w:t>measResultPCell-v1360</w:t>
            </w:r>
            <w:r w:rsidRPr="004E1F03">
              <w:rPr>
                <w:lang w:eastAsia="en-GB"/>
              </w:rPr>
              <w:t xml:space="preserve"> is reported if the measured RSRP is less than -140 dBm.</w:t>
            </w:r>
          </w:p>
        </w:tc>
      </w:tr>
      <w:tr w:rsidR="00FF2AFA" w:rsidRPr="004E1F03" w14:paraId="651F2C1B" w14:textId="77777777" w:rsidTr="00A73E46">
        <w:trPr>
          <w:cantSplit/>
        </w:trPr>
        <w:tc>
          <w:tcPr>
            <w:tcW w:w="9639" w:type="dxa"/>
          </w:tcPr>
          <w:p w14:paraId="130BC7DC" w14:textId="77777777" w:rsidR="00FF2AFA" w:rsidRPr="004E1F03" w:rsidRDefault="00FF2AFA" w:rsidP="00A73E46">
            <w:pPr>
              <w:pStyle w:val="TAL"/>
              <w:keepNext w:val="0"/>
              <w:rPr>
                <w:b/>
                <w:lang w:eastAsia="en-GB"/>
              </w:rPr>
            </w:pPr>
            <w:r w:rsidRPr="004E1F03">
              <w:rPr>
                <w:b/>
                <w:lang w:eastAsia="en-GB"/>
              </w:rPr>
              <w:t>measResultsCDMA2000</w:t>
            </w:r>
          </w:p>
          <w:p w14:paraId="45FF103F" w14:textId="77777777" w:rsidR="00FF2AFA" w:rsidRPr="004E1F03" w:rsidRDefault="00FF2AFA" w:rsidP="00A73E46">
            <w:pPr>
              <w:pStyle w:val="TAL"/>
              <w:rPr>
                <w:b/>
                <w:bCs/>
                <w:noProof/>
                <w:lang w:eastAsia="en-GB"/>
              </w:rPr>
            </w:pPr>
            <w:r w:rsidRPr="004E1F03">
              <w:rPr>
                <w:bCs/>
                <w:noProof/>
                <w:lang w:eastAsia="en-GB"/>
              </w:rPr>
              <w:t>Contains the CDMA2000 HRPD pre-registration status and the list of CDMA2000 measurements.</w:t>
            </w:r>
          </w:p>
        </w:tc>
      </w:tr>
      <w:tr w:rsidR="00FF2AFA" w:rsidRPr="004E1F03" w14:paraId="5920C059" w14:textId="77777777" w:rsidTr="00A73E46">
        <w:trPr>
          <w:cantSplit/>
        </w:trPr>
        <w:tc>
          <w:tcPr>
            <w:tcW w:w="9639" w:type="dxa"/>
          </w:tcPr>
          <w:p w14:paraId="77EC053C" w14:textId="77777777" w:rsidR="00FF2AFA" w:rsidRPr="004E1F03" w:rsidRDefault="00FF2AFA" w:rsidP="00A73E46">
            <w:pPr>
              <w:pStyle w:val="TAL"/>
              <w:rPr>
                <w:b/>
                <w:bCs/>
                <w:i/>
                <w:noProof/>
                <w:lang w:eastAsia="en-GB"/>
              </w:rPr>
            </w:pPr>
            <w:r w:rsidRPr="004E1F03">
              <w:rPr>
                <w:b/>
                <w:bCs/>
                <w:i/>
                <w:noProof/>
                <w:lang w:eastAsia="en-GB"/>
              </w:rPr>
              <w:lastRenderedPageBreak/>
              <w:t>MeasResultServFreqList</w:t>
            </w:r>
          </w:p>
          <w:p w14:paraId="3491D18C" w14:textId="77777777" w:rsidR="00FF2AFA" w:rsidRPr="004E1F03" w:rsidRDefault="00FF2AFA" w:rsidP="00A73E46">
            <w:pPr>
              <w:pStyle w:val="TAL"/>
              <w:rPr>
                <w:b/>
                <w:bCs/>
                <w:i/>
                <w:noProof/>
                <w:lang w:eastAsia="en-GB"/>
              </w:rPr>
            </w:pPr>
            <w:r w:rsidRPr="004E1F03">
              <w:rPr>
                <w:lang w:eastAsia="en-GB"/>
              </w:rPr>
              <w:t>Measured results of the serving frequencies: the measurement result of each SCell, if any, and of the best neighbouring cell on each serving frequency.</w:t>
            </w:r>
            <w:r w:rsidRPr="004E1F03">
              <w:rPr>
                <w:bCs/>
                <w:noProof/>
                <w:lang w:eastAsia="en-GB"/>
              </w:rPr>
              <w:t xml:space="preserve"> For BL UEs or UEs in CE, when operating in CE Mode B, </w:t>
            </w:r>
            <w:r w:rsidRPr="004E1F03">
              <w:rPr>
                <w:bCs/>
                <w:i/>
                <w:noProof/>
                <w:lang w:eastAsia="en-GB"/>
              </w:rPr>
              <w:t>measResultBestNeighCell-v1360</w:t>
            </w:r>
            <w:r w:rsidRPr="004E1F03">
              <w:rPr>
                <w:bCs/>
                <w:noProof/>
                <w:lang w:eastAsia="en-GB"/>
              </w:rPr>
              <w:t xml:space="preserve"> is reported if the measured RSRP is less than -140 dBm.</w:t>
            </w:r>
          </w:p>
        </w:tc>
      </w:tr>
      <w:tr w:rsidR="00FF2AFA" w:rsidRPr="004E1F03" w14:paraId="7A503871" w14:textId="77777777" w:rsidTr="00A73E46">
        <w:trPr>
          <w:cantSplit/>
        </w:trPr>
        <w:tc>
          <w:tcPr>
            <w:tcW w:w="9639" w:type="dxa"/>
            <w:tcBorders>
              <w:top w:val="single" w:sz="4" w:space="0" w:color="808080"/>
              <w:left w:val="single" w:sz="4" w:space="0" w:color="808080"/>
              <w:bottom w:val="single" w:sz="4" w:space="0" w:color="808080"/>
              <w:right w:val="single" w:sz="4" w:space="0" w:color="808080"/>
            </w:tcBorders>
          </w:tcPr>
          <w:p w14:paraId="58800407" w14:textId="77777777" w:rsidR="00FF2AFA" w:rsidRPr="004E1F03" w:rsidRDefault="00FF2AFA" w:rsidP="00A73E46">
            <w:pPr>
              <w:pStyle w:val="TAL"/>
              <w:rPr>
                <w:b/>
                <w:i/>
                <w:lang w:eastAsia="en-GB"/>
              </w:rPr>
            </w:pPr>
            <w:r w:rsidRPr="004E1F03">
              <w:rPr>
                <w:b/>
                <w:i/>
                <w:lang w:eastAsia="en-GB"/>
              </w:rPr>
              <w:t>pilotPnPhase</w:t>
            </w:r>
          </w:p>
          <w:p w14:paraId="42275763" w14:textId="77777777" w:rsidR="00FF2AFA" w:rsidRPr="004E1F03" w:rsidRDefault="00FF2AFA" w:rsidP="00A73E46">
            <w:pPr>
              <w:pStyle w:val="TAL"/>
              <w:rPr>
                <w:lang w:eastAsia="en-GB"/>
              </w:rPr>
            </w:pPr>
            <w:r w:rsidRPr="004E1F03">
              <w:rPr>
                <w:lang w:eastAsia="en-GB"/>
              </w:rPr>
              <w:t xml:space="preserve">Indicates the arrival time of a CDMA2000 pilot, measured relative to the UE’s time reference in units of PN chips, see C.S0005 [25]. This </w:t>
            </w:r>
            <w:smartTag w:uri="urn:schemas-microsoft-com:office:smarttags" w:element="PersonName">
              <w:r w:rsidRPr="004E1F03">
                <w:rPr>
                  <w:lang w:eastAsia="en-GB"/>
                </w:rPr>
                <w:t>info</w:t>
              </w:r>
            </w:smartTag>
            <w:r w:rsidRPr="004E1F03">
              <w:rPr>
                <w:lang w:eastAsia="en-GB"/>
              </w:rPr>
              <w:t>rmation is used in either SRVCC handover or enhanced 1x</w:t>
            </w:r>
            <w:smartTag w:uri="urn:schemas-microsoft-com:office:smarttags" w:element="PersonName">
              <w:r w:rsidRPr="004E1F03">
                <w:rPr>
                  <w:lang w:eastAsia="en-GB"/>
                </w:rPr>
                <w:t>RT</w:t>
              </w:r>
            </w:smartTag>
            <w:r w:rsidRPr="004E1F03">
              <w:rPr>
                <w:lang w:eastAsia="en-GB"/>
              </w:rPr>
              <w:t>T CS fallback procedure to CDMA2000 1x</w:t>
            </w:r>
            <w:smartTag w:uri="urn:schemas-microsoft-com:office:smarttags" w:element="PersonName">
              <w:r w:rsidRPr="004E1F03">
                <w:rPr>
                  <w:lang w:eastAsia="en-GB"/>
                </w:rPr>
                <w:t>RT</w:t>
              </w:r>
            </w:smartTag>
            <w:r w:rsidRPr="004E1F03">
              <w:rPr>
                <w:lang w:eastAsia="en-GB"/>
              </w:rPr>
              <w:t>T.</w:t>
            </w:r>
          </w:p>
        </w:tc>
      </w:tr>
      <w:tr w:rsidR="00FF2AFA" w:rsidRPr="004E1F03" w14:paraId="1BF3BFE5" w14:textId="77777777" w:rsidTr="00A73E46">
        <w:trPr>
          <w:cantSplit/>
        </w:trPr>
        <w:tc>
          <w:tcPr>
            <w:tcW w:w="9639" w:type="dxa"/>
            <w:tcBorders>
              <w:top w:val="single" w:sz="4" w:space="0" w:color="808080"/>
              <w:left w:val="single" w:sz="4" w:space="0" w:color="808080"/>
              <w:bottom w:val="single" w:sz="4" w:space="0" w:color="808080"/>
              <w:right w:val="single" w:sz="4" w:space="0" w:color="808080"/>
            </w:tcBorders>
          </w:tcPr>
          <w:p w14:paraId="72925231" w14:textId="77777777" w:rsidR="00FF2AFA" w:rsidRPr="004E1F03" w:rsidRDefault="00FF2AFA" w:rsidP="00A73E46">
            <w:pPr>
              <w:pStyle w:val="TAL"/>
              <w:rPr>
                <w:b/>
                <w:i/>
                <w:lang w:eastAsia="en-GB"/>
              </w:rPr>
            </w:pPr>
            <w:r w:rsidRPr="004E1F03">
              <w:rPr>
                <w:b/>
                <w:i/>
                <w:lang w:eastAsia="en-GB"/>
              </w:rPr>
              <w:t>pilotStrength</w:t>
            </w:r>
          </w:p>
          <w:p w14:paraId="7268077A" w14:textId="77777777" w:rsidR="00FF2AFA" w:rsidRPr="004E1F03" w:rsidRDefault="00FF2AFA" w:rsidP="00A73E46">
            <w:pPr>
              <w:pStyle w:val="TAL"/>
              <w:rPr>
                <w:lang w:eastAsia="en-GB"/>
              </w:rPr>
            </w:pPr>
            <w:r w:rsidRPr="004E1F03">
              <w:rPr>
                <w:lang w:eastAsia="en-GB"/>
              </w:rPr>
              <w:t>CDMA2000 Pilot Strength, the ratio of pilot power to total power in the signal bandwidth of a CDMA2000 Forward Channel. See C.S0005 [25] for CDMA2000 1x</w:t>
            </w:r>
            <w:smartTag w:uri="urn:schemas-microsoft-com:office:smarttags" w:element="PersonName">
              <w:r w:rsidRPr="004E1F03">
                <w:rPr>
                  <w:lang w:eastAsia="en-GB"/>
                </w:rPr>
                <w:t>RT</w:t>
              </w:r>
            </w:smartTag>
            <w:r w:rsidRPr="004E1F03">
              <w:rPr>
                <w:lang w:eastAsia="en-GB"/>
              </w:rPr>
              <w:t>T and C.S0024 [26] for CDMA2000 HRPD.</w:t>
            </w:r>
          </w:p>
        </w:tc>
      </w:tr>
      <w:tr w:rsidR="00FF2AFA" w:rsidRPr="004E1F03" w14:paraId="0CCF61FD" w14:textId="77777777" w:rsidTr="00A73E46">
        <w:trPr>
          <w:cantSplit/>
        </w:trPr>
        <w:tc>
          <w:tcPr>
            <w:tcW w:w="9639" w:type="dxa"/>
            <w:tcBorders>
              <w:top w:val="single" w:sz="4" w:space="0" w:color="808080"/>
              <w:left w:val="single" w:sz="4" w:space="0" w:color="808080"/>
              <w:bottom w:val="single" w:sz="4" w:space="0" w:color="808080"/>
              <w:right w:val="single" w:sz="4" w:space="0" w:color="808080"/>
            </w:tcBorders>
          </w:tcPr>
          <w:p w14:paraId="71156F4F" w14:textId="77777777" w:rsidR="00FF2AFA" w:rsidRPr="004E1F03" w:rsidRDefault="00FF2AFA" w:rsidP="00A73E46">
            <w:pPr>
              <w:pStyle w:val="TAL"/>
              <w:rPr>
                <w:b/>
                <w:bCs/>
                <w:i/>
                <w:noProof/>
                <w:lang w:eastAsia="en-GB"/>
              </w:rPr>
            </w:pPr>
            <w:r w:rsidRPr="004E1F03">
              <w:rPr>
                <w:b/>
                <w:i/>
                <w:lang w:eastAsia="zh-CN"/>
              </w:rPr>
              <w:t>p</w:t>
            </w:r>
            <w:r w:rsidRPr="004E1F03">
              <w:rPr>
                <w:b/>
                <w:i/>
                <w:lang w:eastAsia="ja-JP"/>
              </w:rPr>
              <w:t>oolIdentity</w:t>
            </w:r>
          </w:p>
          <w:p w14:paraId="5E5C0F9A" w14:textId="77777777" w:rsidR="00FF2AFA" w:rsidRPr="004E1F03" w:rsidRDefault="00FF2AFA" w:rsidP="00A73E46">
            <w:pPr>
              <w:pStyle w:val="TAL"/>
              <w:rPr>
                <w:bCs/>
                <w:noProof/>
                <w:lang w:eastAsia="zh-CN"/>
              </w:rPr>
            </w:pPr>
            <w:r w:rsidRPr="004E1F03">
              <w:rPr>
                <w:bCs/>
                <w:noProof/>
                <w:lang w:eastAsia="zh-CN"/>
              </w:rPr>
              <w:t xml:space="preserve">The identity of the transmission resource pool which is corresponding to the </w:t>
            </w:r>
            <w:r w:rsidRPr="004E1F03">
              <w:rPr>
                <w:i/>
                <w:lang w:eastAsia="ja-JP"/>
              </w:rPr>
              <w:t>pool</w:t>
            </w:r>
            <w:r w:rsidRPr="004E1F03">
              <w:rPr>
                <w:i/>
                <w:lang w:eastAsia="zh-CN"/>
              </w:rPr>
              <w:t>Report</w:t>
            </w:r>
            <w:r w:rsidRPr="004E1F03">
              <w:rPr>
                <w:i/>
                <w:lang w:eastAsia="ja-JP"/>
              </w:rPr>
              <w:t>Id</w:t>
            </w:r>
            <w:r w:rsidRPr="004E1F03">
              <w:rPr>
                <w:lang w:eastAsia="zh-CN"/>
              </w:rPr>
              <w:t xml:space="preserve"> configured in</w:t>
            </w:r>
            <w:r w:rsidRPr="004E1F03">
              <w:rPr>
                <w:i/>
                <w:lang w:eastAsia="zh-CN"/>
              </w:rPr>
              <w:t xml:space="preserve"> </w:t>
            </w:r>
            <w:r w:rsidRPr="004E1F03">
              <w:rPr>
                <w:lang w:eastAsia="zh-CN"/>
              </w:rPr>
              <w:t>a resource pool for V2X sidelink communication.</w:t>
            </w:r>
          </w:p>
        </w:tc>
      </w:tr>
      <w:tr w:rsidR="00FF2AFA" w:rsidRPr="004E1F03" w14:paraId="00472AC6" w14:textId="77777777" w:rsidTr="00A73E46">
        <w:trPr>
          <w:cantSplit/>
        </w:trPr>
        <w:tc>
          <w:tcPr>
            <w:tcW w:w="9639" w:type="dxa"/>
            <w:tcBorders>
              <w:top w:val="single" w:sz="4" w:space="0" w:color="808080"/>
              <w:left w:val="single" w:sz="4" w:space="0" w:color="808080"/>
              <w:bottom w:val="single" w:sz="4" w:space="0" w:color="808080"/>
              <w:right w:val="single" w:sz="4" w:space="0" w:color="808080"/>
            </w:tcBorders>
          </w:tcPr>
          <w:p w14:paraId="0AEECEA0" w14:textId="77777777" w:rsidR="00FF2AFA" w:rsidRPr="004E1F03" w:rsidRDefault="00FF2AFA" w:rsidP="00A73E46">
            <w:pPr>
              <w:pStyle w:val="TAL"/>
              <w:rPr>
                <w:b/>
                <w:bCs/>
                <w:i/>
                <w:noProof/>
                <w:lang w:eastAsia="en-GB"/>
              </w:rPr>
            </w:pPr>
            <w:r w:rsidRPr="004E1F03">
              <w:rPr>
                <w:b/>
                <w:i/>
                <w:lang w:eastAsia="en-GB"/>
              </w:rPr>
              <w:t>plmn-IdentityList</w:t>
            </w:r>
          </w:p>
          <w:p w14:paraId="06798DF2" w14:textId="77777777" w:rsidR="00FF2AFA" w:rsidRPr="004E1F03" w:rsidRDefault="00FF2AFA" w:rsidP="00A73E46">
            <w:pPr>
              <w:pStyle w:val="TAL"/>
              <w:rPr>
                <w:bCs/>
                <w:noProof/>
                <w:lang w:eastAsia="en-GB"/>
              </w:rPr>
            </w:pPr>
            <w:r w:rsidRPr="004E1F03">
              <w:rPr>
                <w:bCs/>
                <w:noProof/>
                <w:lang w:eastAsia="en-GB"/>
              </w:rPr>
              <w:t xml:space="preserve">The list of PLMN Identity read from broadcast </w:t>
            </w:r>
            <w:smartTag w:uri="urn:schemas-microsoft-com:office:smarttags" w:element="PersonName">
              <w:r w:rsidRPr="004E1F03">
                <w:rPr>
                  <w:bCs/>
                  <w:noProof/>
                  <w:lang w:eastAsia="en-GB"/>
                </w:rPr>
                <w:t>info</w:t>
              </w:r>
            </w:smartTag>
            <w:r w:rsidRPr="004E1F03">
              <w:rPr>
                <w:bCs/>
                <w:noProof/>
                <w:lang w:eastAsia="en-GB"/>
              </w:rPr>
              <w:t>rmation when the multiple PLMN Identities are broadcast.</w:t>
            </w:r>
          </w:p>
        </w:tc>
      </w:tr>
      <w:tr w:rsidR="00FF2AFA" w:rsidRPr="004E1F03" w14:paraId="106FDCBC" w14:textId="77777777" w:rsidTr="00A73E46">
        <w:trPr>
          <w:cantSplit/>
        </w:trPr>
        <w:tc>
          <w:tcPr>
            <w:tcW w:w="9639" w:type="dxa"/>
          </w:tcPr>
          <w:p w14:paraId="4540A7B3" w14:textId="77777777" w:rsidR="00FF2AFA" w:rsidRPr="004E1F03" w:rsidRDefault="00FF2AFA" w:rsidP="00A73E46">
            <w:pPr>
              <w:pStyle w:val="TAL"/>
              <w:keepNext w:val="0"/>
              <w:rPr>
                <w:b/>
                <w:bCs/>
                <w:i/>
                <w:noProof/>
                <w:lang w:eastAsia="en-GB"/>
              </w:rPr>
            </w:pPr>
            <w:r w:rsidRPr="004E1F03">
              <w:rPr>
                <w:b/>
                <w:bCs/>
                <w:i/>
                <w:noProof/>
                <w:lang w:eastAsia="en-GB"/>
              </w:rPr>
              <w:t>preRegistrationStatusHRPD</w:t>
            </w:r>
          </w:p>
          <w:p w14:paraId="5C6E5997" w14:textId="77777777" w:rsidR="00FF2AFA" w:rsidRPr="004E1F03" w:rsidRDefault="00FF2AFA" w:rsidP="00A73E46">
            <w:pPr>
              <w:pStyle w:val="TAL"/>
              <w:rPr>
                <w:b/>
                <w:bCs/>
                <w:i/>
                <w:noProof/>
                <w:lang w:eastAsia="en-GB"/>
              </w:rPr>
            </w:pPr>
            <w:r w:rsidRPr="004E1F03">
              <w:rPr>
                <w:lang w:eastAsia="en-GB"/>
              </w:rPr>
              <w:t xml:space="preserve">Set to TRUE if the UE is currently pre-registered with CDMA2000 HRPD. Otherwise set to FALSE. </w:t>
            </w:r>
            <w:r w:rsidRPr="004E1F03">
              <w:rPr>
                <w:lang w:eastAsia="zh-CN"/>
              </w:rPr>
              <w:t>This can be ignored by the eNB for CDMA2000 1x</w:t>
            </w:r>
            <w:smartTag w:uri="urn:schemas-microsoft-com:office:smarttags" w:element="PersonName">
              <w:r w:rsidRPr="004E1F03">
                <w:rPr>
                  <w:lang w:eastAsia="zh-CN"/>
                </w:rPr>
                <w:t>RT</w:t>
              </w:r>
            </w:smartTag>
            <w:r w:rsidRPr="004E1F03">
              <w:rPr>
                <w:lang w:eastAsia="zh-CN"/>
              </w:rPr>
              <w:t>T.</w:t>
            </w:r>
          </w:p>
        </w:tc>
      </w:tr>
      <w:tr w:rsidR="00FF2AFA" w:rsidRPr="004E1F03" w14:paraId="4833DD5C" w14:textId="77777777" w:rsidTr="00A73E46">
        <w:trPr>
          <w:cantSplit/>
        </w:trPr>
        <w:tc>
          <w:tcPr>
            <w:tcW w:w="9639" w:type="dxa"/>
          </w:tcPr>
          <w:p w14:paraId="2E73DAD6" w14:textId="77777777" w:rsidR="00FF2AFA" w:rsidRPr="004E1F03" w:rsidRDefault="00FF2AFA" w:rsidP="00A73E46">
            <w:pPr>
              <w:pStyle w:val="TAL"/>
              <w:rPr>
                <w:b/>
                <w:i/>
                <w:lang w:eastAsia="en-GB"/>
              </w:rPr>
            </w:pPr>
            <w:r w:rsidRPr="004E1F03">
              <w:rPr>
                <w:b/>
                <w:i/>
                <w:lang w:eastAsia="en-GB"/>
              </w:rPr>
              <w:t>qci-Id</w:t>
            </w:r>
          </w:p>
          <w:p w14:paraId="2D9F029C" w14:textId="77777777" w:rsidR="00FF2AFA" w:rsidRPr="004E1F03" w:rsidRDefault="00FF2AFA" w:rsidP="00A73E46">
            <w:pPr>
              <w:pStyle w:val="TAL"/>
              <w:keepNext w:val="0"/>
              <w:rPr>
                <w:b/>
                <w:i/>
                <w:lang w:eastAsia="en-GB"/>
              </w:rPr>
            </w:pPr>
            <w:r w:rsidRPr="004E1F03">
              <w:rPr>
                <w:lang w:eastAsia="en-GB"/>
              </w:rPr>
              <w:t xml:space="preserve">Indicates QCI value for which </w:t>
            </w:r>
            <w:r w:rsidRPr="004E1F03">
              <w:rPr>
                <w:i/>
                <w:lang w:eastAsia="en-GB"/>
              </w:rPr>
              <w:t xml:space="preserve">excessDelay </w:t>
            </w:r>
            <w:r w:rsidRPr="004E1F03">
              <w:rPr>
                <w:lang w:eastAsia="en-GB"/>
              </w:rPr>
              <w:t>is provided, according to TS 36.314 [71].</w:t>
            </w:r>
          </w:p>
        </w:tc>
      </w:tr>
      <w:tr w:rsidR="00FF2AFA" w:rsidRPr="004E1F03" w14:paraId="07138B82" w14:textId="77777777" w:rsidTr="00A73E46">
        <w:trPr>
          <w:cantSplit/>
        </w:trPr>
        <w:tc>
          <w:tcPr>
            <w:tcW w:w="9639" w:type="dxa"/>
            <w:tcBorders>
              <w:top w:val="single" w:sz="4" w:space="0" w:color="808080"/>
              <w:left w:val="single" w:sz="4" w:space="0" w:color="808080"/>
              <w:bottom w:val="single" w:sz="4" w:space="0" w:color="808080"/>
              <w:right w:val="single" w:sz="4" w:space="0" w:color="808080"/>
            </w:tcBorders>
          </w:tcPr>
          <w:p w14:paraId="08BFDF3A" w14:textId="77777777" w:rsidR="00FF2AFA" w:rsidRPr="004E1F03" w:rsidRDefault="00FF2AFA" w:rsidP="00A73E46">
            <w:pPr>
              <w:pStyle w:val="TAL"/>
              <w:rPr>
                <w:b/>
                <w:bCs/>
                <w:i/>
                <w:noProof/>
                <w:lang w:eastAsia="en-GB"/>
              </w:rPr>
            </w:pPr>
            <w:r w:rsidRPr="004E1F03">
              <w:rPr>
                <w:b/>
                <w:bCs/>
                <w:i/>
                <w:noProof/>
                <w:lang w:eastAsia="en-GB"/>
              </w:rPr>
              <w:t>routingAreaCode</w:t>
            </w:r>
          </w:p>
          <w:p w14:paraId="43E36E84" w14:textId="77777777" w:rsidR="00FF2AFA" w:rsidRPr="004E1F03" w:rsidRDefault="00FF2AFA" w:rsidP="00A73E46">
            <w:pPr>
              <w:pStyle w:val="TAL"/>
              <w:rPr>
                <w:iCs/>
                <w:noProof/>
                <w:lang w:eastAsia="en-GB"/>
              </w:rPr>
            </w:pPr>
            <w:r w:rsidRPr="004E1F03">
              <w:rPr>
                <w:iCs/>
                <w:noProof/>
                <w:lang w:eastAsia="en-GB"/>
              </w:rPr>
              <w:t xml:space="preserve">The RAC identity read from broadcast </w:t>
            </w:r>
            <w:smartTag w:uri="urn:schemas-microsoft-com:office:smarttags" w:element="PersonName">
              <w:r w:rsidRPr="004E1F03">
                <w:rPr>
                  <w:iCs/>
                  <w:noProof/>
                  <w:lang w:eastAsia="en-GB"/>
                </w:rPr>
                <w:t>info</w:t>
              </w:r>
            </w:smartTag>
            <w:r w:rsidRPr="004E1F03">
              <w:rPr>
                <w:iCs/>
                <w:noProof/>
                <w:lang w:eastAsia="en-GB"/>
              </w:rPr>
              <w:t>rmation, as defined in TS 23.003 [27].</w:t>
            </w:r>
          </w:p>
        </w:tc>
      </w:tr>
      <w:tr w:rsidR="00FF2AFA" w:rsidRPr="004E1F03" w14:paraId="713BEFE9" w14:textId="77777777" w:rsidTr="00A73E46">
        <w:trPr>
          <w:cantSplit/>
        </w:trPr>
        <w:tc>
          <w:tcPr>
            <w:tcW w:w="9639" w:type="dxa"/>
          </w:tcPr>
          <w:p w14:paraId="13DBADA1" w14:textId="77777777" w:rsidR="00FF2AFA" w:rsidRPr="004E1F03" w:rsidRDefault="00FF2AFA" w:rsidP="00A73E46">
            <w:pPr>
              <w:pStyle w:val="TAL"/>
              <w:rPr>
                <w:b/>
                <w:bCs/>
                <w:i/>
                <w:iCs/>
                <w:lang w:eastAsia="en-GB"/>
              </w:rPr>
            </w:pPr>
            <w:r w:rsidRPr="004E1F03">
              <w:rPr>
                <w:b/>
                <w:bCs/>
                <w:i/>
                <w:iCs/>
                <w:lang w:eastAsia="en-GB"/>
              </w:rPr>
              <w:t>rsrpResult</w:t>
            </w:r>
          </w:p>
          <w:p w14:paraId="6DA0C430" w14:textId="77777777" w:rsidR="00FF2AFA" w:rsidRPr="004E1F03" w:rsidRDefault="00FF2AFA" w:rsidP="00A73E46">
            <w:pPr>
              <w:pStyle w:val="TAL"/>
              <w:rPr>
                <w:lang w:eastAsia="en-GB"/>
              </w:rPr>
            </w:pPr>
            <w:r w:rsidRPr="004E1F03">
              <w:rPr>
                <w:lang w:eastAsia="en-GB"/>
              </w:rPr>
              <w:t>Measured RSRP result of an E</w:t>
            </w:r>
            <w:r w:rsidRPr="004E1F03">
              <w:rPr>
                <w:lang w:eastAsia="en-GB"/>
              </w:rPr>
              <w:noBreakHyphen/>
              <w:t>UTRA cell.</w:t>
            </w:r>
          </w:p>
          <w:p w14:paraId="4B936950" w14:textId="77777777" w:rsidR="00FF2AFA" w:rsidRPr="004E1F03" w:rsidRDefault="00FF2AFA" w:rsidP="00A73E46">
            <w:pPr>
              <w:pStyle w:val="TAL"/>
              <w:rPr>
                <w:noProof/>
                <w:lang w:eastAsia="en-GB"/>
              </w:rPr>
            </w:pPr>
            <w:r w:rsidRPr="004E1F03">
              <w:rPr>
                <w:iCs/>
                <w:noProof/>
                <w:lang w:eastAsia="en-GB"/>
              </w:rPr>
              <w:t>The rsrpResult is only reported if configured by the eNB.</w:t>
            </w:r>
          </w:p>
        </w:tc>
      </w:tr>
      <w:tr w:rsidR="00FF2AFA" w:rsidRPr="004E1F03" w14:paraId="050D2009" w14:textId="77777777" w:rsidTr="00A73E46">
        <w:trPr>
          <w:cantSplit/>
        </w:trPr>
        <w:tc>
          <w:tcPr>
            <w:tcW w:w="9639" w:type="dxa"/>
          </w:tcPr>
          <w:p w14:paraId="236FB349" w14:textId="77777777" w:rsidR="00FF2AFA" w:rsidRPr="004E1F03" w:rsidRDefault="00FF2AFA" w:rsidP="00A73E46">
            <w:pPr>
              <w:pStyle w:val="TAL"/>
              <w:rPr>
                <w:b/>
                <w:bCs/>
                <w:i/>
                <w:iCs/>
                <w:lang w:eastAsia="en-GB"/>
              </w:rPr>
            </w:pPr>
            <w:r w:rsidRPr="004E1F03">
              <w:rPr>
                <w:b/>
                <w:bCs/>
                <w:i/>
                <w:iCs/>
                <w:lang w:eastAsia="en-GB"/>
              </w:rPr>
              <w:t>rsrqResult</w:t>
            </w:r>
          </w:p>
          <w:p w14:paraId="0F3DB1E4" w14:textId="77777777" w:rsidR="00FF2AFA" w:rsidRPr="004E1F03" w:rsidRDefault="00FF2AFA" w:rsidP="00A73E46">
            <w:pPr>
              <w:pStyle w:val="TAL"/>
              <w:rPr>
                <w:lang w:eastAsia="en-GB"/>
              </w:rPr>
            </w:pPr>
            <w:r w:rsidRPr="004E1F03">
              <w:rPr>
                <w:lang w:eastAsia="en-GB"/>
              </w:rPr>
              <w:t>Measured RSRQ result of an E</w:t>
            </w:r>
            <w:r w:rsidRPr="004E1F03">
              <w:rPr>
                <w:lang w:eastAsia="en-GB"/>
              </w:rPr>
              <w:noBreakHyphen/>
              <w:t>UTRA cell.</w:t>
            </w:r>
          </w:p>
          <w:p w14:paraId="4CDE3E69" w14:textId="77777777" w:rsidR="00FF2AFA" w:rsidRPr="004E1F03" w:rsidRDefault="00FF2AFA" w:rsidP="00A73E46">
            <w:pPr>
              <w:pStyle w:val="TAL"/>
              <w:rPr>
                <w:b/>
                <w:bCs/>
                <w:i/>
                <w:noProof/>
                <w:lang w:eastAsia="en-GB"/>
              </w:rPr>
            </w:pPr>
            <w:r w:rsidRPr="004E1F03">
              <w:rPr>
                <w:iCs/>
                <w:noProof/>
                <w:lang w:eastAsia="en-GB"/>
              </w:rPr>
              <w:t>The rsrqResult is only reported if configured by the eNB.</w:t>
            </w:r>
          </w:p>
        </w:tc>
      </w:tr>
      <w:tr w:rsidR="00FF2AFA" w:rsidRPr="004E1F03" w14:paraId="40189279" w14:textId="77777777" w:rsidTr="00A73E46">
        <w:trPr>
          <w:cantSplit/>
        </w:trPr>
        <w:tc>
          <w:tcPr>
            <w:tcW w:w="9639" w:type="dxa"/>
          </w:tcPr>
          <w:p w14:paraId="63929D3C" w14:textId="77777777" w:rsidR="00FF2AFA" w:rsidRPr="004E1F03" w:rsidRDefault="00FF2AFA" w:rsidP="00A73E46">
            <w:pPr>
              <w:pStyle w:val="TAL"/>
              <w:rPr>
                <w:b/>
                <w:bCs/>
                <w:i/>
                <w:noProof/>
                <w:lang w:eastAsia="en-GB"/>
              </w:rPr>
            </w:pPr>
            <w:r w:rsidRPr="004E1F03">
              <w:rPr>
                <w:b/>
                <w:bCs/>
                <w:i/>
                <w:noProof/>
                <w:lang w:eastAsia="en-GB"/>
              </w:rPr>
              <w:t>rssi</w:t>
            </w:r>
          </w:p>
          <w:p w14:paraId="0AA6E7D5" w14:textId="77777777" w:rsidR="00FF2AFA" w:rsidRPr="004E1F03" w:rsidRDefault="00FF2AFA" w:rsidP="00A73E46">
            <w:pPr>
              <w:pStyle w:val="TAL"/>
              <w:rPr>
                <w:b/>
                <w:bCs/>
                <w:i/>
                <w:noProof/>
                <w:lang w:eastAsia="en-GB"/>
              </w:rPr>
            </w:pPr>
            <w:r w:rsidRPr="004E1F03">
              <w:rPr>
                <w:noProof/>
                <w:lang w:eastAsia="en-GB"/>
              </w:rPr>
              <w:t>GERAN Carrier RSSI. RXLEV is mapped to a value between 0 and 63, TS 45.008 [28]. When mapping the RXLEV value to the RSSI bit string, the first/leftmost bit of the bit string contains the most significant bit.</w:t>
            </w:r>
          </w:p>
        </w:tc>
      </w:tr>
      <w:tr w:rsidR="00FF2AFA" w:rsidRPr="004E1F03" w14:paraId="21240C33" w14:textId="77777777" w:rsidTr="00A73E46">
        <w:trPr>
          <w:cantSplit/>
        </w:trPr>
        <w:tc>
          <w:tcPr>
            <w:tcW w:w="9639" w:type="dxa"/>
          </w:tcPr>
          <w:p w14:paraId="09B7F95D" w14:textId="77777777" w:rsidR="00FF2AFA" w:rsidRPr="004E1F03" w:rsidRDefault="00FF2AFA" w:rsidP="00A73E46">
            <w:pPr>
              <w:pStyle w:val="TAL"/>
              <w:rPr>
                <w:b/>
                <w:bCs/>
                <w:i/>
                <w:noProof/>
                <w:lang w:eastAsia="en-GB"/>
              </w:rPr>
            </w:pPr>
            <w:r w:rsidRPr="004E1F03">
              <w:rPr>
                <w:b/>
                <w:bCs/>
                <w:i/>
                <w:noProof/>
                <w:lang w:eastAsia="en-GB"/>
              </w:rPr>
              <w:t>rssi-Result</w:t>
            </w:r>
          </w:p>
          <w:p w14:paraId="71E60A3F" w14:textId="77777777" w:rsidR="00FF2AFA" w:rsidRPr="004E1F03" w:rsidRDefault="00FF2AFA" w:rsidP="00A73E46">
            <w:pPr>
              <w:pStyle w:val="TAL"/>
              <w:rPr>
                <w:b/>
                <w:bCs/>
                <w:i/>
                <w:noProof/>
                <w:lang w:eastAsia="en-GB"/>
              </w:rPr>
            </w:pPr>
            <w:r w:rsidRPr="004E1F03">
              <w:rPr>
                <w:noProof/>
                <w:lang w:eastAsia="en-GB"/>
              </w:rPr>
              <w:t>Measured RSSI result in dBm.</w:t>
            </w:r>
          </w:p>
        </w:tc>
      </w:tr>
      <w:tr w:rsidR="00FF2AFA" w:rsidRPr="004E1F03" w14:paraId="6A5ACF78" w14:textId="77777777" w:rsidTr="00A73E46">
        <w:trPr>
          <w:cantSplit/>
        </w:trPr>
        <w:tc>
          <w:tcPr>
            <w:tcW w:w="9639" w:type="dxa"/>
          </w:tcPr>
          <w:p w14:paraId="7EF4B6FF" w14:textId="77777777" w:rsidR="00FF2AFA" w:rsidRPr="004E1F03" w:rsidRDefault="00FF2AFA" w:rsidP="00A73E46">
            <w:pPr>
              <w:keepNext/>
              <w:keepLines/>
              <w:spacing w:after="0"/>
              <w:rPr>
                <w:rFonts w:ascii="Arial" w:hAnsi="Arial"/>
                <w:b/>
                <w:bCs/>
                <w:i/>
                <w:iCs/>
                <w:sz w:val="18"/>
              </w:rPr>
            </w:pPr>
            <w:r w:rsidRPr="004E1F03">
              <w:rPr>
                <w:rFonts w:ascii="Arial" w:hAnsi="Arial"/>
                <w:b/>
                <w:bCs/>
                <w:i/>
                <w:iCs/>
                <w:sz w:val="18"/>
              </w:rPr>
              <w:t>rs-sinr-Result</w:t>
            </w:r>
          </w:p>
          <w:p w14:paraId="399A2A70" w14:textId="12C8F250" w:rsidR="00FF2AFA" w:rsidRPr="004E1F03" w:rsidRDefault="00FF2AFA" w:rsidP="00A73E46">
            <w:pPr>
              <w:keepNext/>
              <w:keepLines/>
              <w:spacing w:after="0"/>
              <w:rPr>
                <w:rFonts w:ascii="Arial" w:hAnsi="Arial"/>
                <w:b/>
                <w:bCs/>
                <w:i/>
                <w:noProof/>
                <w:sz w:val="18"/>
              </w:rPr>
            </w:pPr>
            <w:r w:rsidRPr="004E1F03">
              <w:rPr>
                <w:rFonts w:ascii="Arial" w:hAnsi="Arial"/>
                <w:sz w:val="18"/>
              </w:rPr>
              <w:t>Measured RS-SINR result of an E</w:t>
            </w:r>
            <w:r w:rsidRPr="004E1F03">
              <w:rPr>
                <w:rFonts w:ascii="Arial" w:hAnsi="Arial"/>
                <w:sz w:val="18"/>
              </w:rPr>
              <w:noBreakHyphen/>
              <w:t xml:space="preserve">UTRA </w:t>
            </w:r>
            <w:r>
              <w:rPr>
                <w:rFonts w:ascii="Arial" w:hAnsi="Arial"/>
                <w:sz w:val="18"/>
              </w:rPr>
              <w:t xml:space="preserve">or NR </w:t>
            </w:r>
            <w:r w:rsidRPr="004E1F03">
              <w:rPr>
                <w:rFonts w:ascii="Arial" w:hAnsi="Arial"/>
                <w:sz w:val="18"/>
              </w:rPr>
              <w:t>cell.</w:t>
            </w:r>
            <w:r>
              <w:rPr>
                <w:rFonts w:ascii="Arial" w:hAnsi="Arial"/>
                <w:iCs/>
                <w:noProof/>
                <w:sz w:val="18"/>
              </w:rPr>
              <w:t xml:space="preserve"> </w:t>
            </w:r>
            <w:r w:rsidRPr="004E1F03">
              <w:rPr>
                <w:rFonts w:ascii="Arial" w:hAnsi="Arial"/>
                <w:iCs/>
                <w:noProof/>
                <w:sz w:val="18"/>
              </w:rPr>
              <w:t xml:space="preserve">The </w:t>
            </w:r>
            <w:r w:rsidRPr="004E1F03">
              <w:rPr>
                <w:rFonts w:ascii="Arial" w:hAnsi="Arial"/>
                <w:i/>
                <w:iCs/>
                <w:noProof/>
                <w:sz w:val="18"/>
              </w:rPr>
              <w:t>rs-sinr-Result</w:t>
            </w:r>
            <w:r w:rsidRPr="004E1F03">
              <w:rPr>
                <w:rFonts w:ascii="Arial" w:hAnsi="Arial"/>
                <w:iCs/>
                <w:noProof/>
                <w:sz w:val="18"/>
              </w:rPr>
              <w:t xml:space="preserve"> is only reported if configured by the eNB.</w:t>
            </w:r>
          </w:p>
        </w:tc>
      </w:tr>
      <w:tr w:rsidR="00FF2AFA" w:rsidRPr="004E1F03" w14:paraId="7CFE2142" w14:textId="77777777" w:rsidTr="00A73E46">
        <w:trPr>
          <w:cantSplit/>
        </w:trPr>
        <w:tc>
          <w:tcPr>
            <w:tcW w:w="9639" w:type="dxa"/>
          </w:tcPr>
          <w:p w14:paraId="38D6250E" w14:textId="77777777" w:rsidR="00FF2AFA" w:rsidRPr="004E1F03" w:rsidRDefault="00FF2AFA" w:rsidP="00A73E46">
            <w:pPr>
              <w:pStyle w:val="TAL"/>
              <w:rPr>
                <w:b/>
                <w:bCs/>
                <w:i/>
                <w:noProof/>
                <w:lang w:eastAsia="en-GB"/>
              </w:rPr>
            </w:pPr>
            <w:r w:rsidRPr="004E1F03">
              <w:rPr>
                <w:b/>
                <w:i/>
                <w:lang w:eastAsia="en-GB"/>
              </w:rPr>
              <w:t>rssiWLAN</w:t>
            </w:r>
          </w:p>
          <w:p w14:paraId="0A586A99" w14:textId="77777777" w:rsidR="00FF2AFA" w:rsidRPr="004E1F03" w:rsidRDefault="00FF2AFA" w:rsidP="00A73E46">
            <w:pPr>
              <w:keepNext/>
              <w:keepLines/>
              <w:spacing w:after="0"/>
              <w:rPr>
                <w:rFonts w:ascii="Arial" w:hAnsi="Arial"/>
                <w:b/>
                <w:bCs/>
                <w:i/>
                <w:iCs/>
                <w:sz w:val="18"/>
              </w:rPr>
            </w:pPr>
            <w:r w:rsidRPr="004E1F03">
              <w:rPr>
                <w:rFonts w:ascii="Arial" w:hAnsi="Arial"/>
                <w:sz w:val="18"/>
              </w:rPr>
              <w:t>Measured WLAN RSSI result in dBm.</w:t>
            </w:r>
          </w:p>
        </w:tc>
      </w:tr>
      <w:tr w:rsidR="00FF2AFA" w:rsidRPr="004E1F03" w14:paraId="1CC2DDC5" w14:textId="77777777" w:rsidTr="00A73E46">
        <w:trPr>
          <w:cantSplit/>
        </w:trPr>
        <w:tc>
          <w:tcPr>
            <w:tcW w:w="9639" w:type="dxa"/>
          </w:tcPr>
          <w:p w14:paraId="3C4ECB3A" w14:textId="77777777" w:rsidR="00FF2AFA" w:rsidRPr="004E1F03" w:rsidRDefault="00FF2AFA" w:rsidP="00A73E46">
            <w:pPr>
              <w:pStyle w:val="TAL"/>
              <w:ind w:rightChars="-617" w:right="-1234"/>
              <w:rPr>
                <w:b/>
                <w:i/>
                <w:lang w:eastAsia="zh-CN"/>
              </w:rPr>
            </w:pPr>
            <w:r w:rsidRPr="004E1F03">
              <w:rPr>
                <w:b/>
                <w:i/>
                <w:lang w:eastAsia="zh-CN"/>
              </w:rPr>
              <w:t>stationCountWLAN</w:t>
            </w:r>
          </w:p>
          <w:p w14:paraId="35D7396D" w14:textId="77777777" w:rsidR="00FF2AFA" w:rsidRPr="004E1F03" w:rsidRDefault="00FF2AFA" w:rsidP="00A73E46">
            <w:pPr>
              <w:keepNext/>
              <w:keepLines/>
              <w:spacing w:after="0"/>
              <w:rPr>
                <w:rFonts w:ascii="Arial" w:hAnsi="Arial"/>
                <w:b/>
                <w:bCs/>
                <w:i/>
                <w:iCs/>
                <w:sz w:val="18"/>
              </w:rPr>
            </w:pPr>
            <w:r w:rsidRPr="004E1F03">
              <w:rPr>
                <w:rFonts w:ascii="Arial" w:hAnsi="Arial"/>
                <w:sz w:val="18"/>
              </w:rPr>
              <w:t>Indicates the total number stations currently associated with this WLAN as defined in IEEE 802.11-2012 [67].</w:t>
            </w:r>
          </w:p>
        </w:tc>
      </w:tr>
      <w:tr w:rsidR="00FF2AFA" w:rsidRPr="004E1F03" w14:paraId="0B3B4FBF" w14:textId="77777777" w:rsidTr="00A73E46">
        <w:trPr>
          <w:cantSplit/>
        </w:trPr>
        <w:tc>
          <w:tcPr>
            <w:tcW w:w="9639" w:type="dxa"/>
            <w:tcBorders>
              <w:top w:val="single" w:sz="4" w:space="0" w:color="808080"/>
              <w:left w:val="single" w:sz="4" w:space="0" w:color="808080"/>
              <w:bottom w:val="single" w:sz="4" w:space="0" w:color="808080"/>
              <w:right w:val="single" w:sz="4" w:space="0" w:color="808080"/>
            </w:tcBorders>
          </w:tcPr>
          <w:p w14:paraId="7AC299DE" w14:textId="77777777" w:rsidR="00FF2AFA" w:rsidRPr="004E1F03" w:rsidRDefault="00FF2AFA" w:rsidP="00A73E46">
            <w:pPr>
              <w:pStyle w:val="TAL"/>
              <w:ind w:rightChars="-617" w:right="-1234"/>
              <w:rPr>
                <w:rFonts w:eastAsia="SimSun"/>
                <w:b/>
                <w:i/>
                <w:lang w:eastAsia="zh-CN"/>
              </w:rPr>
            </w:pPr>
            <w:r w:rsidRPr="004E1F03">
              <w:rPr>
                <w:b/>
                <w:i/>
                <w:lang w:eastAsia="zh-CN"/>
              </w:rPr>
              <w:t>ue-RxTxTimeDiff</w:t>
            </w:r>
            <w:r w:rsidRPr="004E1F03">
              <w:rPr>
                <w:b/>
                <w:i/>
                <w:lang w:eastAsia="en-GB"/>
              </w:rPr>
              <w:t>Result</w:t>
            </w:r>
          </w:p>
          <w:p w14:paraId="1695C88C" w14:textId="77777777" w:rsidR="00FF2AFA" w:rsidRPr="004E1F03" w:rsidRDefault="00FF2AFA" w:rsidP="00A73E46">
            <w:pPr>
              <w:pStyle w:val="TAL"/>
              <w:rPr>
                <w:b/>
                <w:i/>
                <w:lang w:eastAsia="en-GB"/>
              </w:rPr>
            </w:pPr>
            <w:r w:rsidRPr="004E1F03">
              <w:rPr>
                <w:rFonts w:eastAsia="SimSun"/>
                <w:bCs/>
                <w:noProof/>
                <w:lang w:eastAsia="zh-CN"/>
              </w:rPr>
              <w:t>UE Rx-Tx time difference</w:t>
            </w:r>
            <w:r w:rsidRPr="004E1F03">
              <w:rPr>
                <w:rFonts w:eastAsia="SimSun"/>
                <w:lang w:eastAsia="en-GB"/>
              </w:rPr>
              <w:t xml:space="preserve"> measurement</w:t>
            </w:r>
            <w:r w:rsidRPr="004E1F03">
              <w:rPr>
                <w:rFonts w:eastAsia="SimSun"/>
                <w:lang w:eastAsia="zh-CN"/>
              </w:rPr>
              <w:t xml:space="preserve"> result</w:t>
            </w:r>
            <w:r w:rsidRPr="004E1F03">
              <w:rPr>
                <w:rFonts w:eastAsia="SimSun"/>
                <w:lang w:eastAsia="en-GB"/>
              </w:rPr>
              <w:t xml:space="preserve"> of the PCell</w:t>
            </w:r>
            <w:r w:rsidRPr="004E1F03">
              <w:rPr>
                <w:rFonts w:eastAsia="SimSun"/>
                <w:lang w:eastAsia="zh-CN"/>
              </w:rPr>
              <w:t xml:space="preserve">, </w:t>
            </w:r>
            <w:r w:rsidRPr="004E1F03">
              <w:rPr>
                <w:lang w:eastAsia="en-GB"/>
              </w:rPr>
              <w:t>provided by lower layers</w:t>
            </w:r>
            <w:r w:rsidRPr="004E1F03">
              <w:rPr>
                <w:rFonts w:eastAsia="SimSun"/>
                <w:lang w:eastAsia="zh-CN"/>
              </w:rPr>
              <w:t xml:space="preserve">. </w:t>
            </w:r>
            <w:r w:rsidRPr="004E1F03">
              <w:rPr>
                <w:lang w:eastAsia="zh-CN"/>
              </w:rPr>
              <w:t>If</w:t>
            </w:r>
            <w:r w:rsidRPr="004E1F03">
              <w:rPr>
                <w:i/>
                <w:lang w:eastAsia="zh-CN"/>
              </w:rPr>
              <w:t xml:space="preserve"> ue-RxTxTimeDiffPeriodicalTDD-r13</w:t>
            </w:r>
            <w:r w:rsidRPr="004E1F03">
              <w:rPr>
                <w:lang w:eastAsia="zh-CN"/>
              </w:rPr>
              <w:t xml:space="preserve"> is set to </w:t>
            </w:r>
            <w:r w:rsidRPr="004E1F03">
              <w:rPr>
                <w:i/>
                <w:lang w:eastAsia="zh-CN"/>
              </w:rPr>
              <w:t>TRUE</w:t>
            </w:r>
            <w:r w:rsidRPr="004E1F03">
              <w:rPr>
                <w:lang w:eastAsia="zh-CN"/>
              </w:rPr>
              <w:t xml:space="preserve">, the measurement mapping is according to EUTRAN TDD UE Rx-Tx time difference report mapping in TS 36.133 [16] and measurement result includes </w:t>
            </w:r>
            <w:r w:rsidRPr="004E1F03">
              <w:rPr>
                <w:i/>
                <w:noProof/>
                <w:lang w:eastAsia="zh-CN"/>
              </w:rPr>
              <w:t>N</w:t>
            </w:r>
            <w:r w:rsidRPr="004E1F03">
              <w:rPr>
                <w:i/>
                <w:noProof/>
                <w:vertAlign w:val="subscript"/>
                <w:lang w:eastAsia="zh-CN"/>
              </w:rPr>
              <w:t>TAoffset</w:t>
            </w:r>
            <w:r w:rsidRPr="004E1F03">
              <w:rPr>
                <w:lang w:eastAsia="zh-CN"/>
              </w:rPr>
              <w:t>, else the measurement mapping is according to EUTRAN FDD UE Rx-Tx time difference report mapping in TS 36.133 [16].</w:t>
            </w:r>
          </w:p>
        </w:tc>
      </w:tr>
      <w:tr w:rsidR="00FF2AFA" w:rsidRPr="004E1F03" w14:paraId="786F8982" w14:textId="77777777" w:rsidTr="00A73E46">
        <w:trPr>
          <w:cantSplit/>
        </w:trPr>
        <w:tc>
          <w:tcPr>
            <w:tcW w:w="9639" w:type="dxa"/>
          </w:tcPr>
          <w:p w14:paraId="7D6EFE4B" w14:textId="77777777" w:rsidR="00FF2AFA" w:rsidRPr="004E1F03" w:rsidRDefault="00FF2AFA" w:rsidP="00A73E46">
            <w:pPr>
              <w:pStyle w:val="TAL"/>
              <w:rPr>
                <w:b/>
                <w:i/>
                <w:noProof/>
                <w:lang w:eastAsia="en-GB"/>
              </w:rPr>
            </w:pPr>
            <w:r w:rsidRPr="004E1F03">
              <w:rPr>
                <w:b/>
                <w:i/>
                <w:noProof/>
                <w:lang w:eastAsia="en-GB"/>
              </w:rPr>
              <w:t>utra-EcN0</w:t>
            </w:r>
          </w:p>
          <w:p w14:paraId="261E6E05" w14:textId="77777777" w:rsidR="00FF2AFA" w:rsidRPr="004E1F03" w:rsidRDefault="00FF2AFA" w:rsidP="00A73E46">
            <w:pPr>
              <w:pStyle w:val="TAL"/>
              <w:rPr>
                <w:noProof/>
                <w:lang w:eastAsia="en-GB"/>
              </w:rPr>
            </w:pPr>
            <w:r w:rsidRPr="004E1F03">
              <w:rPr>
                <w:noProof/>
                <w:lang w:eastAsia="en-GB"/>
              </w:rPr>
              <w:t>According to CPICH_Ec/No in TS 25.133 [29]</w:t>
            </w:r>
            <w:r w:rsidRPr="004E1F03">
              <w:rPr>
                <w:lang w:eastAsia="en-GB"/>
              </w:rPr>
              <w:t xml:space="preserve"> </w:t>
            </w:r>
            <w:r w:rsidRPr="004E1F03">
              <w:rPr>
                <w:noProof/>
                <w:lang w:eastAsia="en-GB"/>
              </w:rPr>
              <w:t>for FDD. Fourteen spare values. The field is not present for TDD.</w:t>
            </w:r>
          </w:p>
        </w:tc>
      </w:tr>
      <w:tr w:rsidR="00FF2AFA" w:rsidRPr="004E1F03" w14:paraId="119C9942" w14:textId="77777777" w:rsidTr="00A73E46">
        <w:trPr>
          <w:cantSplit/>
        </w:trPr>
        <w:tc>
          <w:tcPr>
            <w:tcW w:w="9639" w:type="dxa"/>
          </w:tcPr>
          <w:p w14:paraId="69FB3C4E" w14:textId="77777777" w:rsidR="00FF2AFA" w:rsidRPr="004E1F03" w:rsidRDefault="00FF2AFA" w:rsidP="00A73E46">
            <w:pPr>
              <w:pStyle w:val="TAL"/>
              <w:rPr>
                <w:b/>
                <w:i/>
                <w:noProof/>
                <w:lang w:eastAsia="en-GB"/>
              </w:rPr>
            </w:pPr>
            <w:r w:rsidRPr="004E1F03">
              <w:rPr>
                <w:b/>
                <w:i/>
                <w:noProof/>
                <w:lang w:eastAsia="en-GB"/>
              </w:rPr>
              <w:t>utra-RSCP</w:t>
            </w:r>
          </w:p>
          <w:p w14:paraId="664574BE" w14:textId="77777777" w:rsidR="00FF2AFA" w:rsidRPr="004E1F03" w:rsidRDefault="00FF2AFA" w:rsidP="00A73E46">
            <w:pPr>
              <w:pStyle w:val="TAL"/>
              <w:rPr>
                <w:noProof/>
                <w:lang w:eastAsia="en-GB"/>
              </w:rPr>
            </w:pPr>
            <w:r w:rsidRPr="004E1F03">
              <w:rPr>
                <w:noProof/>
                <w:lang w:eastAsia="en-GB"/>
              </w:rPr>
              <w:t>According to CPICH_RSCP in TS 25.133 [29]</w:t>
            </w:r>
            <w:r w:rsidRPr="004E1F03">
              <w:rPr>
                <w:lang w:eastAsia="en-GB"/>
              </w:rPr>
              <w:t xml:space="preserve"> </w:t>
            </w:r>
            <w:r w:rsidRPr="004E1F03">
              <w:rPr>
                <w:noProof/>
                <w:lang w:eastAsia="en-GB"/>
              </w:rPr>
              <w:t>for FDD and P-CCPCH_RSCP in TS 25.123 [30] for TDD. Thirty-one spare values.</w:t>
            </w:r>
          </w:p>
        </w:tc>
      </w:tr>
      <w:tr w:rsidR="00FF2AFA" w:rsidRPr="004E1F03" w14:paraId="291302FD" w14:textId="77777777" w:rsidTr="00A73E46">
        <w:trPr>
          <w:cantSplit/>
        </w:trPr>
        <w:tc>
          <w:tcPr>
            <w:tcW w:w="9639" w:type="dxa"/>
          </w:tcPr>
          <w:p w14:paraId="3FB03299" w14:textId="77777777" w:rsidR="00FF2AFA" w:rsidRPr="004E1F03" w:rsidRDefault="00FF2AFA" w:rsidP="00A73E46">
            <w:pPr>
              <w:pStyle w:val="TAL"/>
              <w:rPr>
                <w:b/>
                <w:i/>
                <w:lang w:eastAsia="ko-KR"/>
              </w:rPr>
            </w:pPr>
            <w:r w:rsidRPr="004E1F03">
              <w:rPr>
                <w:b/>
                <w:i/>
                <w:lang w:eastAsia="ko-KR"/>
              </w:rPr>
              <w:t>wlan-Identifiers</w:t>
            </w:r>
          </w:p>
          <w:p w14:paraId="6591E535" w14:textId="77777777" w:rsidR="00FF2AFA" w:rsidRPr="004E1F03" w:rsidRDefault="00FF2AFA" w:rsidP="00A73E46">
            <w:pPr>
              <w:pStyle w:val="TAL"/>
              <w:rPr>
                <w:b/>
                <w:bCs/>
                <w:i/>
                <w:noProof/>
                <w:lang w:eastAsia="en-GB"/>
              </w:rPr>
            </w:pPr>
            <w:r w:rsidRPr="004E1F03">
              <w:rPr>
                <w:lang w:eastAsia="ko-KR"/>
              </w:rPr>
              <w:t>Indicates the WLAN parameters used for identification of the WLAN for which the measurement results are applicable.</w:t>
            </w:r>
          </w:p>
        </w:tc>
      </w:tr>
    </w:tbl>
    <w:p w14:paraId="59666A7E" w14:textId="77777777" w:rsidR="00FF2AFA" w:rsidRPr="004E1F03" w:rsidRDefault="00FF2AFA" w:rsidP="00FF2AFA"/>
    <w:p w14:paraId="4AB0A254" w14:textId="77777777" w:rsidR="00244CE9" w:rsidRPr="004E1F03" w:rsidRDefault="00244CE9" w:rsidP="00244CE9">
      <w:pPr>
        <w:keepNext/>
        <w:keepLines/>
        <w:spacing w:before="120"/>
        <w:ind w:left="1418" w:hanging="1418"/>
        <w:outlineLvl w:val="3"/>
        <w:rPr>
          <w:ins w:id="59" w:author="Author"/>
          <w:rFonts w:ascii="Arial" w:hAnsi="Arial"/>
          <w:sz w:val="24"/>
        </w:rPr>
      </w:pPr>
      <w:bookmarkStart w:id="60" w:name="_Toc494150190"/>
      <w:ins w:id="61" w:author="Author">
        <w:r w:rsidRPr="004E1F03">
          <w:rPr>
            <w:rFonts w:ascii="Arial" w:hAnsi="Arial"/>
            <w:sz w:val="24"/>
            <w:lang w:eastAsia="x-none"/>
          </w:rPr>
          <w:t>–</w:t>
        </w:r>
        <w:r w:rsidRPr="004E1F03">
          <w:rPr>
            <w:rFonts w:ascii="Arial" w:hAnsi="Arial"/>
            <w:sz w:val="24"/>
            <w:lang w:eastAsia="x-none"/>
          </w:rPr>
          <w:tab/>
        </w:r>
        <w:r>
          <w:rPr>
            <w:rFonts w:ascii="Arial" w:hAnsi="Arial"/>
            <w:i/>
            <w:noProof/>
            <w:sz w:val="24"/>
          </w:rPr>
          <w:t>MeasResultSF</w:t>
        </w:r>
        <w:r w:rsidRPr="004E1F03">
          <w:rPr>
            <w:rFonts w:ascii="Arial" w:hAnsi="Arial"/>
            <w:i/>
            <w:noProof/>
            <w:sz w:val="24"/>
          </w:rPr>
          <w:t>TD</w:t>
        </w:r>
      </w:ins>
    </w:p>
    <w:p w14:paraId="75503D3D" w14:textId="77777777" w:rsidR="00244CE9" w:rsidRPr="004E1F03" w:rsidRDefault="00244CE9" w:rsidP="00244CE9">
      <w:pPr>
        <w:rPr>
          <w:ins w:id="62" w:author="Author"/>
        </w:rPr>
      </w:pPr>
      <w:ins w:id="63" w:author="Author">
        <w:r w:rsidRPr="004E1F03">
          <w:t xml:space="preserve">The IE </w:t>
        </w:r>
        <w:r>
          <w:rPr>
            <w:i/>
            <w:noProof/>
          </w:rPr>
          <w:t>MeasResultSF</w:t>
        </w:r>
        <w:r w:rsidRPr="004E1F03">
          <w:rPr>
            <w:i/>
            <w:noProof/>
          </w:rPr>
          <w:t>TD</w:t>
        </w:r>
        <w:r>
          <w:t xml:space="preserve"> consists of SFN and</w:t>
        </w:r>
        <w:r w:rsidRPr="004E1F03">
          <w:t xml:space="preserve"> radio frame boundary diff</w:t>
        </w:r>
        <w:r>
          <w:t>erence between the PCell and the NR cell assigned by the network as specified in TS 38.215 [X1] and TS 38.133 [X2</w:t>
        </w:r>
        <w:r w:rsidRPr="004E1F03">
          <w:t>].</w:t>
        </w:r>
      </w:ins>
    </w:p>
    <w:p w14:paraId="224A4D5D" w14:textId="77777777" w:rsidR="00244CE9" w:rsidRPr="004E1F03" w:rsidRDefault="00244CE9" w:rsidP="00244CE9">
      <w:pPr>
        <w:pStyle w:val="TH"/>
        <w:rPr>
          <w:ins w:id="64" w:author="Author"/>
        </w:rPr>
      </w:pPr>
      <w:ins w:id="65" w:author="Author">
        <w:r>
          <w:rPr>
            <w:bCs/>
            <w:i/>
            <w:iCs/>
          </w:rPr>
          <w:t>MeasResultSF</w:t>
        </w:r>
        <w:r w:rsidRPr="004E1F03">
          <w:rPr>
            <w:bCs/>
            <w:i/>
            <w:iCs/>
          </w:rPr>
          <w:t xml:space="preserve">TD </w:t>
        </w:r>
        <w:r w:rsidRPr="004E1F03">
          <w:t>information element</w:t>
        </w:r>
      </w:ins>
    </w:p>
    <w:p w14:paraId="1786BA89" w14:textId="77777777" w:rsidR="00244CE9" w:rsidRPr="004E1F03" w:rsidRDefault="00244CE9" w:rsidP="00244CE9">
      <w:pPr>
        <w:pStyle w:val="PL"/>
        <w:shd w:val="clear" w:color="auto" w:fill="E6E6E6"/>
        <w:rPr>
          <w:ins w:id="66" w:author="Author"/>
        </w:rPr>
      </w:pPr>
      <w:ins w:id="67" w:author="Author">
        <w:r w:rsidRPr="004E1F03">
          <w:t>-- ASN1STA</w:t>
        </w:r>
        <w:smartTag w:uri="urn:schemas-microsoft-com:office:smarttags" w:element="PersonName">
          <w:r w:rsidRPr="004E1F03">
            <w:t>RT</w:t>
          </w:r>
        </w:smartTag>
      </w:ins>
    </w:p>
    <w:p w14:paraId="4BD467C7" w14:textId="77777777" w:rsidR="00A7720A" w:rsidRPr="004E1F03" w:rsidRDefault="00A7720A" w:rsidP="00244CE9">
      <w:pPr>
        <w:pStyle w:val="PL"/>
        <w:shd w:val="clear" w:color="auto" w:fill="E6E6E6"/>
        <w:rPr>
          <w:ins w:id="68" w:author="Author"/>
        </w:rPr>
      </w:pPr>
    </w:p>
    <w:p w14:paraId="1BFED04F" w14:textId="77777777" w:rsidR="00244CE9" w:rsidRDefault="00244CE9" w:rsidP="00244CE9">
      <w:pPr>
        <w:pStyle w:val="PL"/>
        <w:shd w:val="clear" w:color="auto" w:fill="E6E6E6"/>
        <w:rPr>
          <w:ins w:id="69" w:author="Author"/>
        </w:rPr>
      </w:pPr>
      <w:ins w:id="70" w:author="Author">
        <w:r>
          <w:t>MeasResultSFTD-r15</w:t>
        </w:r>
        <w:r w:rsidRPr="004E1F03">
          <w:t xml:space="preserve"> ::=</w:t>
        </w:r>
        <w:r w:rsidRPr="004E1F03">
          <w:tab/>
        </w:r>
        <w:r w:rsidRPr="004E1F03">
          <w:tab/>
        </w:r>
        <w:r w:rsidRPr="004E1F03">
          <w:tab/>
        </w:r>
        <w:r w:rsidRPr="004E1F03">
          <w:tab/>
        </w:r>
        <w:r w:rsidRPr="004E1F03">
          <w:tab/>
        </w:r>
        <w:r w:rsidRPr="004E1F03">
          <w:tab/>
          <w:t>SEQUENCE {</w:t>
        </w:r>
      </w:ins>
    </w:p>
    <w:p w14:paraId="198A32D4" w14:textId="77777777" w:rsidR="00244CE9" w:rsidRPr="004E1F03" w:rsidRDefault="00244CE9" w:rsidP="00244CE9">
      <w:pPr>
        <w:pStyle w:val="PL"/>
        <w:shd w:val="clear" w:color="auto" w:fill="E6E6E6"/>
        <w:rPr>
          <w:ins w:id="71" w:author="Author"/>
        </w:rPr>
      </w:pPr>
      <w:ins w:id="72" w:author="Author">
        <w:r>
          <w:tab/>
          <w:t>sfn-OffsetResult-r15</w:t>
        </w:r>
        <w:r w:rsidRPr="004E1F03">
          <w:tab/>
        </w:r>
        <w:r w:rsidRPr="004E1F03">
          <w:tab/>
        </w:r>
        <w:r w:rsidRPr="004E1F03">
          <w:tab/>
        </w:r>
        <w:r w:rsidRPr="004E1F03">
          <w:tab/>
        </w:r>
        <w:r w:rsidRPr="004E1F03">
          <w:tab/>
        </w:r>
        <w:r w:rsidRPr="004E1F03">
          <w:tab/>
          <w:t>INTEGER (0..1023),</w:t>
        </w:r>
      </w:ins>
    </w:p>
    <w:p w14:paraId="65CCB778" w14:textId="77777777" w:rsidR="00244CE9" w:rsidRPr="004E1F03" w:rsidRDefault="00244CE9" w:rsidP="00244CE9">
      <w:pPr>
        <w:pStyle w:val="PL"/>
        <w:shd w:val="clear" w:color="auto" w:fill="E6E6E6"/>
        <w:rPr>
          <w:ins w:id="73" w:author="Author"/>
        </w:rPr>
      </w:pPr>
      <w:ins w:id="74" w:author="Author">
        <w:r>
          <w:tab/>
          <w:t>frameBoundaryOffsetResult-r15</w:t>
        </w:r>
        <w:r w:rsidRPr="004E1F03">
          <w:tab/>
        </w:r>
        <w:r w:rsidRPr="004E1F03">
          <w:tab/>
        </w:r>
        <w:r w:rsidRPr="004E1F03">
          <w:tab/>
        </w:r>
        <w:r>
          <w:tab/>
          <w:t>INTEGER</w:t>
        </w:r>
        <w:r>
          <w:tab/>
        </w:r>
        <w:r w:rsidRPr="004524C8">
          <w:t>-- FFS actual value range</w:t>
        </w:r>
      </w:ins>
    </w:p>
    <w:p w14:paraId="2FE889C7" w14:textId="620DF841" w:rsidR="009F29C8" w:rsidRDefault="009F29C8" w:rsidP="00244CE9">
      <w:pPr>
        <w:pStyle w:val="PL"/>
        <w:shd w:val="clear" w:color="auto" w:fill="E6E6E6"/>
        <w:rPr>
          <w:ins w:id="75" w:author="Author"/>
        </w:rPr>
      </w:pPr>
      <w:ins w:id="76" w:author="Author">
        <w:r>
          <w:tab/>
        </w:r>
        <w:r w:rsidRPr="004E1F03">
          <w:t>...</w:t>
        </w:r>
      </w:ins>
    </w:p>
    <w:p w14:paraId="79A7693B" w14:textId="77777777" w:rsidR="00244CE9" w:rsidRPr="004E1F03" w:rsidRDefault="00244CE9" w:rsidP="00244CE9">
      <w:pPr>
        <w:pStyle w:val="PL"/>
        <w:shd w:val="clear" w:color="auto" w:fill="E6E6E6"/>
        <w:rPr>
          <w:ins w:id="77" w:author="Author"/>
        </w:rPr>
      </w:pPr>
      <w:ins w:id="78" w:author="Author">
        <w:r w:rsidRPr="004E1F03">
          <w:t>}</w:t>
        </w:r>
      </w:ins>
    </w:p>
    <w:p w14:paraId="267CF931" w14:textId="77777777" w:rsidR="00244CE9" w:rsidRPr="004E1F03" w:rsidRDefault="00244CE9" w:rsidP="00244CE9">
      <w:pPr>
        <w:pStyle w:val="PL"/>
        <w:shd w:val="clear" w:color="auto" w:fill="E6E6E6"/>
        <w:rPr>
          <w:ins w:id="79" w:author="Author"/>
        </w:rPr>
      </w:pPr>
    </w:p>
    <w:p w14:paraId="237090EA" w14:textId="77777777" w:rsidR="00244CE9" w:rsidRPr="004E1F03" w:rsidRDefault="00244CE9" w:rsidP="00244CE9">
      <w:pPr>
        <w:pStyle w:val="PL"/>
        <w:shd w:val="clear" w:color="auto" w:fill="E6E6E6"/>
        <w:rPr>
          <w:ins w:id="80" w:author="Author"/>
        </w:rPr>
      </w:pPr>
      <w:ins w:id="81" w:author="Author">
        <w:r w:rsidRPr="004E1F03">
          <w:t>-- ASN1STOP</w:t>
        </w:r>
      </w:ins>
    </w:p>
    <w:p w14:paraId="307418C1" w14:textId="77777777" w:rsidR="00244CE9" w:rsidRPr="004E1F03" w:rsidRDefault="00244CE9" w:rsidP="00244CE9">
      <w:pPr>
        <w:rPr>
          <w:ins w:id="82" w:author="Autho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244CE9" w:rsidRPr="004E1F03" w14:paraId="5649C200" w14:textId="77777777" w:rsidTr="00B21F8C">
        <w:trPr>
          <w:cantSplit/>
          <w:tblHeader/>
          <w:ins w:id="83" w:author="Author"/>
        </w:trPr>
        <w:tc>
          <w:tcPr>
            <w:tcW w:w="9639" w:type="dxa"/>
          </w:tcPr>
          <w:p w14:paraId="70E68358" w14:textId="42D2A117" w:rsidR="00244CE9" w:rsidRPr="004E1F03" w:rsidRDefault="00244CE9" w:rsidP="00B21F8C">
            <w:pPr>
              <w:keepNext/>
              <w:keepLines/>
              <w:spacing w:after="0"/>
              <w:jc w:val="center"/>
              <w:rPr>
                <w:ins w:id="84" w:author="Author"/>
                <w:rFonts w:ascii="Arial" w:hAnsi="Arial"/>
                <w:b/>
                <w:sz w:val="18"/>
              </w:rPr>
            </w:pPr>
            <w:ins w:id="85" w:author="Author">
              <w:r>
                <w:rPr>
                  <w:rFonts w:ascii="Arial" w:hAnsi="Arial"/>
                  <w:b/>
                  <w:i/>
                  <w:noProof/>
                  <w:sz w:val="18"/>
                </w:rPr>
                <w:lastRenderedPageBreak/>
                <w:t>MeasResultSF</w:t>
              </w:r>
              <w:r w:rsidRPr="004E1F03">
                <w:rPr>
                  <w:rFonts w:ascii="Arial" w:hAnsi="Arial"/>
                  <w:b/>
                  <w:i/>
                  <w:noProof/>
                  <w:sz w:val="18"/>
                </w:rPr>
                <w:t xml:space="preserve">TD </w:t>
              </w:r>
              <w:r w:rsidRPr="004E1F03">
                <w:rPr>
                  <w:rFonts w:ascii="Arial" w:hAnsi="Arial"/>
                  <w:b/>
                  <w:iCs/>
                  <w:noProof/>
                  <w:sz w:val="18"/>
                </w:rPr>
                <w:t>field descriptions</w:t>
              </w:r>
            </w:ins>
          </w:p>
        </w:tc>
      </w:tr>
      <w:tr w:rsidR="00244CE9" w:rsidRPr="004E1F03" w14:paraId="5B77B540" w14:textId="77777777" w:rsidTr="00B21F8C">
        <w:trPr>
          <w:cantSplit/>
          <w:ins w:id="86" w:author="Author"/>
        </w:trPr>
        <w:tc>
          <w:tcPr>
            <w:tcW w:w="9639" w:type="dxa"/>
          </w:tcPr>
          <w:p w14:paraId="66A45DBA" w14:textId="77777777" w:rsidR="00244CE9" w:rsidRPr="004E1F03" w:rsidRDefault="00244CE9" w:rsidP="00B21F8C">
            <w:pPr>
              <w:keepNext/>
              <w:keepLines/>
              <w:spacing w:after="0"/>
              <w:rPr>
                <w:ins w:id="87" w:author="Author"/>
                <w:rFonts w:ascii="Arial" w:hAnsi="Arial"/>
                <w:b/>
                <w:i/>
                <w:noProof/>
                <w:sz w:val="18"/>
              </w:rPr>
            </w:pPr>
            <w:ins w:id="88" w:author="Author">
              <w:r w:rsidRPr="004E1F03">
                <w:rPr>
                  <w:rFonts w:ascii="Arial" w:hAnsi="Arial"/>
                  <w:b/>
                  <w:i/>
                  <w:noProof/>
                  <w:sz w:val="18"/>
                </w:rPr>
                <w:t>sfn-OffsetResult</w:t>
              </w:r>
            </w:ins>
          </w:p>
          <w:p w14:paraId="4AAC9FB5" w14:textId="4EDDBE95" w:rsidR="00244CE9" w:rsidRPr="004E1F03" w:rsidRDefault="00244CE9" w:rsidP="00B21F8C">
            <w:pPr>
              <w:keepNext/>
              <w:keepLines/>
              <w:spacing w:after="0"/>
              <w:rPr>
                <w:ins w:id="89" w:author="Author"/>
                <w:rFonts w:ascii="Arial" w:hAnsi="Arial"/>
                <w:sz w:val="18"/>
              </w:rPr>
            </w:pPr>
            <w:ins w:id="90" w:author="Author">
              <w:r w:rsidRPr="004E1F03">
                <w:rPr>
                  <w:rFonts w:ascii="Arial" w:hAnsi="Arial"/>
                  <w:sz w:val="18"/>
                </w:rPr>
                <w:t xml:space="preserve">Indicates the SFN difference </w:t>
              </w:r>
              <w:r>
                <w:rPr>
                  <w:rFonts w:ascii="Arial" w:hAnsi="Arial"/>
                  <w:sz w:val="18"/>
                </w:rPr>
                <w:t xml:space="preserve">between the PCell and </w:t>
              </w:r>
              <w:r w:rsidRPr="00041085">
                <w:rPr>
                  <w:rFonts w:ascii="Arial" w:hAnsi="Arial"/>
                  <w:sz w:val="18"/>
                </w:rPr>
                <w:t>the NR cell assigned by the network</w:t>
              </w:r>
              <w:r w:rsidRPr="004E1F03">
                <w:rPr>
                  <w:rFonts w:ascii="Arial" w:hAnsi="Arial"/>
                  <w:sz w:val="18"/>
                </w:rPr>
                <w:t xml:space="preserve"> as an integer value according to TS 3</w:t>
              </w:r>
              <w:r w:rsidR="000F2FFF">
                <w:rPr>
                  <w:rFonts w:ascii="Arial" w:hAnsi="Arial"/>
                  <w:sz w:val="18"/>
                </w:rPr>
                <w:t>8</w:t>
              </w:r>
              <w:r w:rsidRPr="004E1F03">
                <w:rPr>
                  <w:rFonts w:ascii="Arial" w:hAnsi="Arial"/>
                  <w:sz w:val="18"/>
                </w:rPr>
                <w:t>.2</w:t>
              </w:r>
              <w:r>
                <w:rPr>
                  <w:rFonts w:ascii="Arial" w:hAnsi="Arial"/>
                  <w:sz w:val="18"/>
                </w:rPr>
                <w:t>15 [X1</w:t>
              </w:r>
              <w:r w:rsidRPr="004E1F03">
                <w:rPr>
                  <w:rFonts w:ascii="Arial" w:hAnsi="Arial"/>
                  <w:sz w:val="18"/>
                </w:rPr>
                <w:t>].</w:t>
              </w:r>
            </w:ins>
          </w:p>
        </w:tc>
      </w:tr>
      <w:tr w:rsidR="00244CE9" w:rsidRPr="004E1F03" w14:paraId="78EBF6B2" w14:textId="77777777" w:rsidTr="00B21F8C">
        <w:trPr>
          <w:cantSplit/>
          <w:ins w:id="91" w:author="Author"/>
        </w:trPr>
        <w:tc>
          <w:tcPr>
            <w:tcW w:w="9639" w:type="dxa"/>
          </w:tcPr>
          <w:p w14:paraId="1A713191" w14:textId="77777777" w:rsidR="00244CE9" w:rsidRPr="004E1F03" w:rsidRDefault="00244CE9" w:rsidP="00B21F8C">
            <w:pPr>
              <w:keepNext/>
              <w:keepLines/>
              <w:spacing w:after="0"/>
              <w:rPr>
                <w:ins w:id="92" w:author="Author"/>
                <w:rFonts w:ascii="Arial" w:hAnsi="Arial"/>
                <w:b/>
                <w:i/>
                <w:noProof/>
                <w:sz w:val="18"/>
              </w:rPr>
            </w:pPr>
            <w:ins w:id="93" w:author="Author">
              <w:r w:rsidRPr="004E1F03">
                <w:rPr>
                  <w:rFonts w:ascii="Arial" w:hAnsi="Arial"/>
                  <w:b/>
                  <w:i/>
                  <w:noProof/>
                  <w:sz w:val="18"/>
                </w:rPr>
                <w:t>frameBoundaryOffsetResult</w:t>
              </w:r>
            </w:ins>
          </w:p>
          <w:p w14:paraId="03874EF0" w14:textId="1F29DAC7" w:rsidR="00244CE9" w:rsidRPr="004E1F03" w:rsidRDefault="00244CE9" w:rsidP="00B21F8C">
            <w:pPr>
              <w:keepNext/>
              <w:keepLines/>
              <w:spacing w:after="0"/>
              <w:rPr>
                <w:ins w:id="94" w:author="Author"/>
                <w:rFonts w:ascii="Arial" w:hAnsi="Arial"/>
                <w:sz w:val="18"/>
              </w:rPr>
            </w:pPr>
            <w:ins w:id="95" w:author="Author">
              <w:r w:rsidRPr="004E1F03">
                <w:rPr>
                  <w:rFonts w:ascii="Arial" w:hAnsi="Arial"/>
                  <w:sz w:val="18"/>
                </w:rPr>
                <w:t xml:space="preserve">Indicates the frame boundary difference between the PCell and </w:t>
              </w:r>
              <w:r w:rsidRPr="00041085">
                <w:rPr>
                  <w:rFonts w:ascii="Arial" w:hAnsi="Arial"/>
                  <w:sz w:val="18"/>
                </w:rPr>
                <w:t xml:space="preserve">the NR cell assigned by the network </w:t>
              </w:r>
              <w:r w:rsidRPr="004E1F03">
                <w:rPr>
                  <w:rFonts w:ascii="Arial" w:hAnsi="Arial"/>
                  <w:sz w:val="18"/>
                </w:rPr>
                <w:t xml:space="preserve">as an integer </w:t>
              </w:r>
              <w:r>
                <w:rPr>
                  <w:rFonts w:ascii="Arial" w:hAnsi="Arial"/>
                  <w:sz w:val="18"/>
                </w:rPr>
                <w:t>value according to TS 3</w:t>
              </w:r>
              <w:r w:rsidR="000F2FFF">
                <w:rPr>
                  <w:rFonts w:ascii="Arial" w:hAnsi="Arial"/>
                  <w:sz w:val="18"/>
                </w:rPr>
                <w:t>8</w:t>
              </w:r>
              <w:r>
                <w:rPr>
                  <w:rFonts w:ascii="Arial" w:hAnsi="Arial"/>
                  <w:sz w:val="18"/>
                </w:rPr>
                <w:t>.215 [X1</w:t>
              </w:r>
              <w:r w:rsidRPr="004E1F03">
                <w:rPr>
                  <w:rFonts w:ascii="Arial" w:hAnsi="Arial"/>
                  <w:sz w:val="18"/>
                </w:rPr>
                <w:t>].</w:t>
              </w:r>
            </w:ins>
          </w:p>
        </w:tc>
      </w:tr>
    </w:tbl>
    <w:p w14:paraId="0F63FCA2" w14:textId="77777777" w:rsidR="00244CE9" w:rsidRPr="004E1F03" w:rsidRDefault="00244CE9" w:rsidP="00244CE9">
      <w:pPr>
        <w:rPr>
          <w:ins w:id="96" w:author="Author"/>
        </w:rPr>
      </w:pPr>
    </w:p>
    <w:p w14:paraId="298092FB" w14:textId="77777777" w:rsidR="00FF2AFA" w:rsidRPr="004E1F03" w:rsidRDefault="00FF2AFA" w:rsidP="00FF2AFA">
      <w:pPr>
        <w:pStyle w:val="Heading4"/>
        <w:rPr>
          <w:lang w:val="en-GB"/>
        </w:rPr>
      </w:pPr>
      <w:r w:rsidRPr="004E1F03">
        <w:rPr>
          <w:lang w:val="en-GB"/>
        </w:rPr>
        <w:t>–</w:t>
      </w:r>
      <w:r w:rsidRPr="004E1F03">
        <w:rPr>
          <w:lang w:val="en-GB"/>
        </w:rPr>
        <w:tab/>
      </w:r>
      <w:r w:rsidRPr="004E1F03">
        <w:rPr>
          <w:i/>
          <w:noProof/>
          <w:lang w:val="en-GB"/>
        </w:rPr>
        <w:t>ReportConfigInterRAT</w:t>
      </w:r>
      <w:bookmarkEnd w:id="60"/>
    </w:p>
    <w:p w14:paraId="44937C01" w14:textId="77777777" w:rsidR="00FF2AFA" w:rsidRPr="004E1F03" w:rsidRDefault="00FF2AFA" w:rsidP="00FF2AFA">
      <w:r w:rsidRPr="004E1F03">
        <w:t xml:space="preserve">The IE </w:t>
      </w:r>
      <w:r w:rsidRPr="004E1F03">
        <w:rPr>
          <w:i/>
          <w:noProof/>
        </w:rPr>
        <w:t>ReportConfigInterRAT</w:t>
      </w:r>
      <w:r w:rsidRPr="004E1F03">
        <w:t xml:space="preserve"> specifies criteria for triggering of an inter-RAT measurement reporting event. The inter-RAT measurement reporting events for </w:t>
      </w:r>
      <w:r>
        <w:t xml:space="preserve">NR, </w:t>
      </w:r>
      <w:r w:rsidRPr="004E1F03">
        <w:t>UTRAN, GERAN and CDMA2000 are labelled B</w:t>
      </w:r>
      <w:r w:rsidRPr="004E1F03">
        <w:rPr>
          <w:i/>
        </w:rPr>
        <w:t>N</w:t>
      </w:r>
      <w:r w:rsidRPr="004E1F03">
        <w:t xml:space="preserve"> with </w:t>
      </w:r>
      <w:r w:rsidRPr="004E1F03">
        <w:rPr>
          <w:i/>
        </w:rPr>
        <w:t>N</w:t>
      </w:r>
      <w:r w:rsidRPr="004E1F03">
        <w:t xml:space="preserve"> equal to 1, 2 and so on. The inter-RAT measurement reporting events for WLAN are labelled </w:t>
      </w:r>
      <w:r w:rsidRPr="004E1F03">
        <w:rPr>
          <w:noProof/>
        </w:rPr>
        <w:t>W</w:t>
      </w:r>
      <w:r w:rsidRPr="004E1F03">
        <w:rPr>
          <w:i/>
          <w:noProof/>
        </w:rPr>
        <w:t>N</w:t>
      </w:r>
      <w:r w:rsidRPr="004E1F03">
        <w:t xml:space="preserve"> with </w:t>
      </w:r>
      <w:r w:rsidRPr="004E1F03">
        <w:rPr>
          <w:i/>
        </w:rPr>
        <w:t>N</w:t>
      </w:r>
      <w:r w:rsidRPr="004E1F03">
        <w:t xml:space="preserve"> equal to 1, 2 and so on.</w:t>
      </w:r>
    </w:p>
    <w:p w14:paraId="6908FD84" w14:textId="77777777" w:rsidR="00FF2AFA" w:rsidRPr="004E1F03" w:rsidRDefault="00FF2AFA" w:rsidP="00FF2AFA">
      <w:pPr>
        <w:pStyle w:val="B1"/>
        <w:keepNext/>
        <w:keepLines/>
        <w:ind w:left="1418" w:hanging="1134"/>
      </w:pPr>
      <w:r w:rsidRPr="004E1F03">
        <w:t>Event B1:</w:t>
      </w:r>
      <w:r w:rsidRPr="004E1F03">
        <w:tab/>
        <w:t>Neighbour becomes better than absolute threshold;</w:t>
      </w:r>
    </w:p>
    <w:p w14:paraId="18F291EA" w14:textId="77777777" w:rsidR="00FF2AFA" w:rsidRPr="004E1F03" w:rsidRDefault="00FF2AFA" w:rsidP="00FF2AFA">
      <w:pPr>
        <w:pStyle w:val="B1"/>
        <w:keepNext/>
        <w:keepLines/>
        <w:ind w:left="1418" w:hanging="1134"/>
      </w:pPr>
      <w:r w:rsidRPr="004E1F03">
        <w:t>Event B2:</w:t>
      </w:r>
      <w:r w:rsidRPr="004E1F03">
        <w:tab/>
        <w:t>PCell becomes worse than absolute threshold1 AND Neighbour becomes better than another absolute threshold2.</w:t>
      </w:r>
    </w:p>
    <w:p w14:paraId="2CD47322" w14:textId="77777777" w:rsidR="00FF2AFA" w:rsidRPr="004E1F03" w:rsidRDefault="00FF2AFA" w:rsidP="00FF2AFA">
      <w:pPr>
        <w:pStyle w:val="B1"/>
        <w:keepNext/>
        <w:keepLines/>
        <w:ind w:left="1418" w:hanging="1134"/>
      </w:pPr>
      <w:r w:rsidRPr="004E1F03">
        <w:t>Event W1:</w:t>
      </w:r>
      <w:r w:rsidRPr="004E1F03">
        <w:tab/>
        <w:t>WLAN becomes better than a threshold;</w:t>
      </w:r>
    </w:p>
    <w:p w14:paraId="6D51B0DF" w14:textId="77777777" w:rsidR="00FF2AFA" w:rsidRPr="004E1F03" w:rsidRDefault="00FF2AFA" w:rsidP="00FF2AFA">
      <w:pPr>
        <w:pStyle w:val="B1"/>
        <w:keepNext/>
        <w:keepLines/>
        <w:ind w:left="1418" w:hanging="1134"/>
      </w:pPr>
      <w:r w:rsidRPr="004E1F03">
        <w:t>Event W2:</w:t>
      </w:r>
      <w:r w:rsidRPr="004E1F03">
        <w:tab/>
        <w:t>All WLAN inside WLAN mobility set become worse than a threshold1 and a WLAN outside WLAN mobility set becomes better than a threshold2;</w:t>
      </w:r>
    </w:p>
    <w:p w14:paraId="71FB4CD3" w14:textId="77777777" w:rsidR="00FF2AFA" w:rsidRPr="004E1F03" w:rsidRDefault="00FF2AFA" w:rsidP="00FF2AFA">
      <w:pPr>
        <w:pStyle w:val="B1"/>
        <w:keepNext/>
        <w:keepLines/>
        <w:ind w:left="1418" w:hanging="1134"/>
      </w:pPr>
      <w:r w:rsidRPr="004E1F03">
        <w:t>Event W3:</w:t>
      </w:r>
      <w:r w:rsidRPr="004E1F03">
        <w:tab/>
        <w:t>All WLAN inside WLAN mobility set become worse than a threshold.</w:t>
      </w:r>
    </w:p>
    <w:p w14:paraId="50BF378F" w14:textId="77777777" w:rsidR="00FF2AFA" w:rsidRPr="004E1F03" w:rsidRDefault="00FF2AFA" w:rsidP="00FF2AFA">
      <w:pPr>
        <w:keepNext/>
        <w:keepLines/>
        <w:rPr>
          <w:iCs/>
        </w:rPr>
      </w:pPr>
      <w:r w:rsidRPr="004E1F03">
        <w:t>The b1 and b2 event thresholds for CDMA2000 are the CDMA2000 pilot detection thresholds are expressed as an unsigned binary number equal to [-2 x 10 log 10 E</w:t>
      </w:r>
      <w:r w:rsidRPr="004E1F03">
        <w:rPr>
          <w:vertAlign w:val="subscript"/>
        </w:rPr>
        <w:t>c</w:t>
      </w:r>
      <w:r w:rsidRPr="004E1F03">
        <w:t>/I</w:t>
      </w:r>
      <w:r w:rsidRPr="004E1F03">
        <w:rPr>
          <w:vertAlign w:val="subscript"/>
        </w:rPr>
        <w:t>o</w:t>
      </w:r>
      <w:r w:rsidRPr="004E1F03">
        <w:t>] in units of 0.5dB, see C.S0005 [25] for details</w:t>
      </w:r>
      <w:r w:rsidRPr="004E1F03">
        <w:rPr>
          <w:iCs/>
        </w:rPr>
        <w:t>.</w:t>
      </w:r>
    </w:p>
    <w:p w14:paraId="52C33AFF" w14:textId="77777777" w:rsidR="00FF2AFA" w:rsidRPr="004E1F03" w:rsidRDefault="00FF2AFA" w:rsidP="00FF2AFA">
      <w:pPr>
        <w:pStyle w:val="TH"/>
      </w:pPr>
      <w:r w:rsidRPr="004E1F03">
        <w:rPr>
          <w:bCs/>
          <w:i/>
          <w:iCs/>
        </w:rPr>
        <w:t>ReportConfigInterRAT</w:t>
      </w:r>
      <w:r w:rsidRPr="004E1F03">
        <w:t xml:space="preserve"> </w:t>
      </w:r>
      <w:smartTag w:uri="urn:schemas-microsoft-com:office:smarttags" w:element="PersonName">
        <w:r w:rsidRPr="004E1F03">
          <w:t>info</w:t>
        </w:r>
      </w:smartTag>
      <w:r w:rsidRPr="004E1F03">
        <w:t>rmation element</w:t>
      </w:r>
    </w:p>
    <w:p w14:paraId="26BB1E82" w14:textId="77777777" w:rsidR="00FF2AFA" w:rsidRPr="004E1F03" w:rsidRDefault="00FF2AFA" w:rsidP="00FF2AFA">
      <w:pPr>
        <w:pStyle w:val="PL"/>
        <w:shd w:val="clear" w:color="auto" w:fill="E6E6E6"/>
      </w:pPr>
      <w:r w:rsidRPr="004E1F03">
        <w:t>-- ASN1STA</w:t>
      </w:r>
      <w:smartTag w:uri="urn:schemas-microsoft-com:office:smarttags" w:element="PersonName">
        <w:r w:rsidRPr="004E1F03">
          <w:t>RT</w:t>
        </w:r>
      </w:smartTag>
    </w:p>
    <w:p w14:paraId="738E1AD8" w14:textId="77777777" w:rsidR="00FF2AFA" w:rsidRPr="004E1F03" w:rsidRDefault="00FF2AFA" w:rsidP="00FF2AFA">
      <w:pPr>
        <w:pStyle w:val="PL"/>
        <w:shd w:val="clear" w:color="auto" w:fill="E6E6E6"/>
      </w:pPr>
    </w:p>
    <w:p w14:paraId="2DA8C476" w14:textId="77777777" w:rsidR="00FF2AFA" w:rsidRPr="004E1F03" w:rsidRDefault="00FF2AFA" w:rsidP="00FF2AFA">
      <w:pPr>
        <w:pStyle w:val="PL"/>
        <w:shd w:val="clear" w:color="auto" w:fill="E6E6E6"/>
      </w:pPr>
      <w:r w:rsidRPr="004E1F03">
        <w:t>ReportConfigInterRAT ::=</w:t>
      </w:r>
      <w:r w:rsidRPr="004E1F03">
        <w:tab/>
      </w:r>
      <w:r w:rsidRPr="004E1F03">
        <w:tab/>
      </w:r>
      <w:r w:rsidRPr="004E1F03">
        <w:tab/>
        <w:t>SEQUENCE {</w:t>
      </w:r>
    </w:p>
    <w:p w14:paraId="3E859D3D" w14:textId="77777777" w:rsidR="00FF2AFA" w:rsidRPr="004E1F03" w:rsidRDefault="00FF2AFA" w:rsidP="00FF2AFA">
      <w:pPr>
        <w:pStyle w:val="PL"/>
        <w:shd w:val="clear" w:color="auto" w:fill="E6E6E6"/>
      </w:pPr>
      <w:r w:rsidRPr="004E1F03">
        <w:tab/>
        <w:t>triggerType</w:t>
      </w:r>
      <w:r w:rsidRPr="004E1F03">
        <w:tab/>
      </w:r>
      <w:r w:rsidRPr="004E1F03">
        <w:tab/>
      </w:r>
      <w:r w:rsidRPr="004E1F03">
        <w:tab/>
      </w:r>
      <w:r w:rsidRPr="004E1F03">
        <w:tab/>
      </w:r>
      <w:r w:rsidRPr="004E1F03">
        <w:tab/>
      </w:r>
      <w:r w:rsidRPr="004E1F03">
        <w:tab/>
      </w:r>
      <w:r w:rsidRPr="004E1F03">
        <w:tab/>
        <w:t>CHOICE {</w:t>
      </w:r>
    </w:p>
    <w:p w14:paraId="26EDF3BF" w14:textId="77777777" w:rsidR="00FF2AFA" w:rsidRPr="004E1F03" w:rsidRDefault="00FF2AFA" w:rsidP="00FF2AFA">
      <w:pPr>
        <w:pStyle w:val="PL"/>
        <w:shd w:val="clear" w:color="auto" w:fill="E6E6E6"/>
      </w:pPr>
      <w:r w:rsidRPr="004E1F03">
        <w:tab/>
      </w:r>
      <w:r w:rsidRPr="004E1F03">
        <w:tab/>
        <w:t>event</w:t>
      </w:r>
      <w:r w:rsidRPr="004E1F03">
        <w:tab/>
      </w:r>
      <w:r w:rsidRPr="004E1F03">
        <w:tab/>
      </w:r>
      <w:r w:rsidRPr="004E1F03">
        <w:tab/>
      </w:r>
      <w:r w:rsidRPr="004E1F03">
        <w:tab/>
      </w:r>
      <w:r w:rsidRPr="004E1F03">
        <w:tab/>
      </w:r>
      <w:r w:rsidRPr="004E1F03">
        <w:tab/>
      </w:r>
      <w:r w:rsidRPr="004E1F03">
        <w:tab/>
      </w:r>
      <w:r w:rsidRPr="004E1F03">
        <w:tab/>
        <w:t>SEQUENCE {</w:t>
      </w:r>
    </w:p>
    <w:p w14:paraId="11AC9DE9" w14:textId="77777777" w:rsidR="00FF2AFA" w:rsidRPr="004E1F03" w:rsidRDefault="00FF2AFA" w:rsidP="00FF2AFA">
      <w:pPr>
        <w:pStyle w:val="PL"/>
        <w:shd w:val="clear" w:color="auto" w:fill="E6E6E6"/>
      </w:pPr>
      <w:r w:rsidRPr="004E1F03">
        <w:tab/>
      </w:r>
      <w:r w:rsidRPr="004E1F03">
        <w:tab/>
      </w:r>
      <w:r w:rsidRPr="004E1F03">
        <w:tab/>
        <w:t>eventId</w:t>
      </w:r>
      <w:r w:rsidRPr="004E1F03">
        <w:tab/>
      </w:r>
      <w:r w:rsidRPr="004E1F03">
        <w:tab/>
      </w:r>
      <w:r w:rsidRPr="004E1F03">
        <w:tab/>
      </w:r>
      <w:r w:rsidRPr="004E1F03">
        <w:tab/>
      </w:r>
      <w:r w:rsidRPr="004E1F03">
        <w:tab/>
      </w:r>
      <w:r w:rsidRPr="004E1F03">
        <w:tab/>
      </w:r>
      <w:r w:rsidRPr="004E1F03">
        <w:tab/>
      </w:r>
      <w:r w:rsidRPr="004E1F03">
        <w:tab/>
        <w:t>CHOICE {</w:t>
      </w:r>
    </w:p>
    <w:p w14:paraId="2632BDFA" w14:textId="77777777" w:rsidR="00FF2AFA" w:rsidRPr="004E1F03" w:rsidRDefault="00FF2AFA" w:rsidP="00FF2AFA">
      <w:pPr>
        <w:pStyle w:val="PL"/>
        <w:shd w:val="clear" w:color="auto" w:fill="E6E6E6"/>
      </w:pPr>
      <w:r w:rsidRPr="004E1F03">
        <w:tab/>
      </w:r>
      <w:r w:rsidRPr="004E1F03">
        <w:tab/>
      </w:r>
      <w:r w:rsidRPr="004E1F03">
        <w:tab/>
      </w:r>
      <w:r w:rsidRPr="004E1F03">
        <w:tab/>
        <w:t>eventB1</w:t>
      </w:r>
      <w:r w:rsidRPr="004E1F03">
        <w:tab/>
      </w:r>
      <w:r w:rsidRPr="004E1F03">
        <w:tab/>
      </w:r>
      <w:r w:rsidRPr="004E1F03">
        <w:tab/>
      </w:r>
      <w:r w:rsidRPr="004E1F03">
        <w:tab/>
      </w:r>
      <w:r w:rsidRPr="004E1F03">
        <w:tab/>
      </w:r>
      <w:r w:rsidRPr="004E1F03">
        <w:tab/>
      </w:r>
      <w:r w:rsidRPr="004E1F03">
        <w:tab/>
      </w:r>
      <w:r w:rsidRPr="004E1F03">
        <w:tab/>
        <w:t>SEQUENCE {</w:t>
      </w:r>
    </w:p>
    <w:p w14:paraId="03AEDA7E" w14:textId="77777777" w:rsidR="00FF2AFA" w:rsidRPr="004E1F03" w:rsidRDefault="00FF2AFA" w:rsidP="00FF2AFA">
      <w:pPr>
        <w:pStyle w:val="PL"/>
        <w:shd w:val="clear" w:color="auto" w:fill="E6E6E6"/>
      </w:pPr>
      <w:r w:rsidRPr="004E1F03">
        <w:tab/>
      </w:r>
      <w:r w:rsidRPr="004E1F03">
        <w:tab/>
      </w:r>
      <w:r w:rsidRPr="004E1F03">
        <w:tab/>
      </w:r>
      <w:r w:rsidRPr="004E1F03">
        <w:tab/>
      </w:r>
      <w:r w:rsidRPr="004E1F03">
        <w:tab/>
        <w:t>b1-Threshold</w:t>
      </w:r>
      <w:r w:rsidRPr="004E1F03">
        <w:tab/>
      </w:r>
      <w:r w:rsidRPr="004E1F03">
        <w:tab/>
      </w:r>
      <w:r w:rsidRPr="004E1F03">
        <w:tab/>
      </w:r>
      <w:r w:rsidRPr="004E1F03">
        <w:tab/>
      </w:r>
      <w:r w:rsidRPr="004E1F03">
        <w:tab/>
      </w:r>
      <w:r w:rsidRPr="004E1F03">
        <w:tab/>
        <w:t>CHOICE {</w:t>
      </w:r>
    </w:p>
    <w:p w14:paraId="6600CFDD" w14:textId="77777777" w:rsidR="00FF2AFA" w:rsidRPr="004E1F03" w:rsidRDefault="00FF2AFA" w:rsidP="00FF2AFA">
      <w:pPr>
        <w:pStyle w:val="PL"/>
        <w:shd w:val="clear" w:color="auto" w:fill="E6E6E6"/>
      </w:pPr>
      <w:r w:rsidRPr="004E1F03">
        <w:tab/>
      </w:r>
      <w:r w:rsidRPr="004E1F03">
        <w:tab/>
      </w:r>
      <w:r w:rsidRPr="004E1F03">
        <w:tab/>
      </w:r>
      <w:r w:rsidRPr="004E1F03">
        <w:tab/>
      </w:r>
      <w:r w:rsidRPr="004E1F03">
        <w:tab/>
      </w:r>
      <w:r w:rsidRPr="004E1F03">
        <w:tab/>
        <w:t>b1-ThresholdUTRA</w:t>
      </w:r>
      <w:r w:rsidRPr="004E1F03">
        <w:tab/>
      </w:r>
      <w:r w:rsidRPr="004E1F03">
        <w:tab/>
      </w:r>
      <w:r w:rsidRPr="004E1F03">
        <w:tab/>
      </w:r>
      <w:r w:rsidRPr="004E1F03">
        <w:tab/>
      </w:r>
      <w:r w:rsidRPr="004E1F03">
        <w:tab/>
        <w:t>ThresholdUTRA,</w:t>
      </w:r>
    </w:p>
    <w:p w14:paraId="4833450D" w14:textId="77777777" w:rsidR="00FF2AFA" w:rsidRPr="004E1F03" w:rsidRDefault="00FF2AFA" w:rsidP="00FF2AFA">
      <w:pPr>
        <w:pStyle w:val="PL"/>
        <w:shd w:val="clear" w:color="auto" w:fill="E6E6E6"/>
      </w:pPr>
      <w:r w:rsidRPr="004E1F03">
        <w:tab/>
      </w:r>
      <w:r w:rsidRPr="004E1F03">
        <w:tab/>
      </w:r>
      <w:r w:rsidRPr="004E1F03">
        <w:tab/>
      </w:r>
      <w:r w:rsidRPr="004E1F03">
        <w:tab/>
      </w:r>
      <w:r w:rsidRPr="004E1F03">
        <w:tab/>
      </w:r>
      <w:r w:rsidRPr="004E1F03">
        <w:tab/>
        <w:t>b1-ThresholdGERAN</w:t>
      </w:r>
      <w:r w:rsidRPr="004E1F03">
        <w:tab/>
      </w:r>
      <w:r w:rsidRPr="004E1F03">
        <w:tab/>
      </w:r>
      <w:r w:rsidRPr="004E1F03">
        <w:tab/>
      </w:r>
      <w:r w:rsidRPr="004E1F03">
        <w:tab/>
      </w:r>
      <w:r w:rsidRPr="004E1F03">
        <w:tab/>
        <w:t>ThresholdGERAN,</w:t>
      </w:r>
    </w:p>
    <w:p w14:paraId="71ECCF8C" w14:textId="77777777" w:rsidR="00FF2AFA" w:rsidRPr="004E1F03" w:rsidRDefault="00FF2AFA" w:rsidP="00FF2AFA">
      <w:pPr>
        <w:pStyle w:val="PL"/>
        <w:shd w:val="clear" w:color="auto" w:fill="E6E6E6"/>
      </w:pPr>
      <w:r w:rsidRPr="004E1F03">
        <w:tab/>
      </w:r>
      <w:r w:rsidRPr="004E1F03">
        <w:tab/>
      </w:r>
      <w:r w:rsidRPr="004E1F03">
        <w:tab/>
      </w:r>
      <w:r w:rsidRPr="004E1F03">
        <w:tab/>
      </w:r>
      <w:r w:rsidRPr="004E1F03">
        <w:tab/>
      </w:r>
      <w:r w:rsidRPr="004E1F03">
        <w:tab/>
        <w:t>b1-ThresholdCDMA2000</w:t>
      </w:r>
      <w:r w:rsidRPr="004E1F03">
        <w:tab/>
      </w:r>
      <w:r w:rsidRPr="004E1F03">
        <w:tab/>
      </w:r>
      <w:r w:rsidRPr="004E1F03">
        <w:tab/>
      </w:r>
      <w:r w:rsidRPr="004E1F03">
        <w:tab/>
        <w:t>ThresholdCDMA2000</w:t>
      </w:r>
    </w:p>
    <w:p w14:paraId="24E3272C" w14:textId="77777777" w:rsidR="00FF2AFA" w:rsidRPr="004E1F03" w:rsidRDefault="00FF2AFA" w:rsidP="00FF2AFA">
      <w:pPr>
        <w:pStyle w:val="PL"/>
        <w:shd w:val="clear" w:color="auto" w:fill="E6E6E6"/>
      </w:pPr>
      <w:r w:rsidRPr="004E1F03">
        <w:tab/>
      </w:r>
      <w:r w:rsidRPr="004E1F03">
        <w:tab/>
      </w:r>
      <w:r w:rsidRPr="004E1F03">
        <w:tab/>
      </w:r>
      <w:r w:rsidRPr="004E1F03">
        <w:tab/>
      </w:r>
      <w:r w:rsidRPr="004E1F03">
        <w:tab/>
        <w:t>}</w:t>
      </w:r>
    </w:p>
    <w:p w14:paraId="39627975" w14:textId="77777777" w:rsidR="00FF2AFA" w:rsidRPr="004E1F03" w:rsidRDefault="00FF2AFA" w:rsidP="00FF2AFA">
      <w:pPr>
        <w:pStyle w:val="PL"/>
        <w:shd w:val="clear" w:color="auto" w:fill="E6E6E6"/>
      </w:pPr>
      <w:r w:rsidRPr="004E1F03">
        <w:tab/>
      </w:r>
      <w:r w:rsidRPr="004E1F03">
        <w:tab/>
      </w:r>
      <w:r w:rsidRPr="004E1F03">
        <w:tab/>
      </w:r>
      <w:r w:rsidRPr="004E1F03">
        <w:tab/>
        <w:t>},</w:t>
      </w:r>
    </w:p>
    <w:p w14:paraId="11DA595E" w14:textId="77777777" w:rsidR="00FF2AFA" w:rsidRPr="004E1F03" w:rsidRDefault="00FF2AFA" w:rsidP="00FF2AFA">
      <w:pPr>
        <w:pStyle w:val="PL"/>
        <w:shd w:val="clear" w:color="auto" w:fill="E6E6E6"/>
      </w:pPr>
      <w:r w:rsidRPr="004E1F03">
        <w:tab/>
      </w:r>
      <w:r w:rsidRPr="004E1F03">
        <w:tab/>
      </w:r>
      <w:r w:rsidRPr="004E1F03">
        <w:tab/>
      </w:r>
      <w:r w:rsidRPr="004E1F03">
        <w:tab/>
        <w:t>eventB2</w:t>
      </w:r>
      <w:r w:rsidRPr="004E1F03">
        <w:tab/>
      </w:r>
      <w:r w:rsidRPr="004E1F03">
        <w:tab/>
      </w:r>
      <w:r w:rsidRPr="004E1F03">
        <w:tab/>
      </w:r>
      <w:r w:rsidRPr="004E1F03">
        <w:tab/>
      </w:r>
      <w:r w:rsidRPr="004E1F03">
        <w:tab/>
      </w:r>
      <w:r w:rsidRPr="004E1F03">
        <w:tab/>
      </w:r>
      <w:r w:rsidRPr="004E1F03">
        <w:tab/>
      </w:r>
      <w:r w:rsidRPr="004E1F03">
        <w:tab/>
        <w:t>SEQUENCE {</w:t>
      </w:r>
    </w:p>
    <w:p w14:paraId="00A33927" w14:textId="77777777" w:rsidR="00FF2AFA" w:rsidRPr="004E1F03" w:rsidRDefault="00FF2AFA" w:rsidP="00FF2AFA">
      <w:pPr>
        <w:pStyle w:val="PL"/>
        <w:shd w:val="clear" w:color="auto" w:fill="E6E6E6"/>
      </w:pPr>
      <w:r w:rsidRPr="004E1F03">
        <w:tab/>
      </w:r>
      <w:r w:rsidRPr="004E1F03">
        <w:tab/>
      </w:r>
      <w:r w:rsidRPr="004E1F03">
        <w:tab/>
      </w:r>
      <w:r w:rsidRPr="004E1F03">
        <w:tab/>
      </w:r>
      <w:r w:rsidRPr="004E1F03">
        <w:tab/>
        <w:t>b2-Threshold1</w:t>
      </w:r>
      <w:r w:rsidRPr="004E1F03">
        <w:tab/>
      </w:r>
      <w:r w:rsidRPr="004E1F03">
        <w:tab/>
      </w:r>
      <w:r w:rsidRPr="004E1F03">
        <w:tab/>
      </w:r>
      <w:r w:rsidRPr="004E1F03">
        <w:tab/>
      </w:r>
      <w:r w:rsidRPr="004E1F03">
        <w:tab/>
      </w:r>
      <w:r w:rsidRPr="004E1F03">
        <w:tab/>
        <w:t>ThresholdEUTRA,</w:t>
      </w:r>
    </w:p>
    <w:p w14:paraId="10D44405" w14:textId="77777777" w:rsidR="00FF2AFA" w:rsidRPr="004E1F03" w:rsidRDefault="00FF2AFA" w:rsidP="00FF2AFA">
      <w:pPr>
        <w:pStyle w:val="PL"/>
        <w:shd w:val="clear" w:color="auto" w:fill="E6E6E6"/>
      </w:pPr>
      <w:r w:rsidRPr="004E1F03">
        <w:tab/>
      </w:r>
      <w:r w:rsidRPr="004E1F03">
        <w:tab/>
      </w:r>
      <w:r w:rsidRPr="004E1F03">
        <w:tab/>
      </w:r>
      <w:r w:rsidRPr="004E1F03">
        <w:tab/>
      </w:r>
      <w:r w:rsidRPr="004E1F03">
        <w:tab/>
        <w:t>b2-Threshold2</w:t>
      </w:r>
      <w:r w:rsidRPr="004E1F03">
        <w:tab/>
      </w:r>
      <w:r w:rsidRPr="004E1F03">
        <w:tab/>
      </w:r>
      <w:r w:rsidRPr="004E1F03">
        <w:tab/>
      </w:r>
      <w:r w:rsidRPr="004E1F03">
        <w:tab/>
      </w:r>
      <w:r w:rsidRPr="004E1F03">
        <w:tab/>
      </w:r>
      <w:r w:rsidRPr="004E1F03">
        <w:tab/>
        <w:t>CHOICE {</w:t>
      </w:r>
    </w:p>
    <w:p w14:paraId="3A4225CC" w14:textId="77777777" w:rsidR="00FF2AFA" w:rsidRPr="004E1F03" w:rsidRDefault="00FF2AFA" w:rsidP="00FF2AFA">
      <w:pPr>
        <w:pStyle w:val="PL"/>
        <w:shd w:val="clear" w:color="auto" w:fill="E6E6E6"/>
      </w:pPr>
      <w:r w:rsidRPr="004E1F03">
        <w:tab/>
      </w:r>
      <w:r w:rsidRPr="004E1F03">
        <w:tab/>
      </w:r>
      <w:r w:rsidRPr="004E1F03">
        <w:tab/>
      </w:r>
      <w:r w:rsidRPr="004E1F03">
        <w:tab/>
      </w:r>
      <w:r w:rsidRPr="004E1F03">
        <w:tab/>
      </w:r>
      <w:r w:rsidRPr="004E1F03">
        <w:tab/>
        <w:t>b2-Threshold2UTRA</w:t>
      </w:r>
      <w:r w:rsidRPr="004E1F03">
        <w:tab/>
      </w:r>
      <w:r w:rsidRPr="004E1F03">
        <w:tab/>
      </w:r>
      <w:r w:rsidRPr="004E1F03">
        <w:tab/>
      </w:r>
      <w:r w:rsidRPr="004E1F03">
        <w:tab/>
      </w:r>
      <w:r w:rsidRPr="004E1F03">
        <w:tab/>
        <w:t>ThresholdUTRA,</w:t>
      </w:r>
    </w:p>
    <w:p w14:paraId="16B0C802" w14:textId="77777777" w:rsidR="00FF2AFA" w:rsidRPr="004E1F03" w:rsidRDefault="00FF2AFA" w:rsidP="00FF2AFA">
      <w:pPr>
        <w:pStyle w:val="PL"/>
        <w:shd w:val="clear" w:color="auto" w:fill="E6E6E6"/>
      </w:pPr>
      <w:r w:rsidRPr="004E1F03">
        <w:tab/>
      </w:r>
      <w:r w:rsidRPr="004E1F03">
        <w:tab/>
      </w:r>
      <w:r w:rsidRPr="004E1F03">
        <w:tab/>
      </w:r>
      <w:r w:rsidRPr="004E1F03">
        <w:tab/>
      </w:r>
      <w:r w:rsidRPr="004E1F03">
        <w:tab/>
      </w:r>
      <w:r w:rsidRPr="004E1F03">
        <w:tab/>
        <w:t>b2-Threshold2GERAN</w:t>
      </w:r>
      <w:r w:rsidRPr="004E1F03">
        <w:tab/>
      </w:r>
      <w:r w:rsidRPr="004E1F03">
        <w:tab/>
      </w:r>
      <w:r w:rsidRPr="004E1F03">
        <w:tab/>
      </w:r>
      <w:r w:rsidRPr="004E1F03">
        <w:tab/>
      </w:r>
      <w:r w:rsidRPr="004E1F03">
        <w:tab/>
        <w:t>ThresholdGERAN,</w:t>
      </w:r>
    </w:p>
    <w:p w14:paraId="16F5BC10" w14:textId="77777777" w:rsidR="00FF2AFA" w:rsidRPr="004E1F03" w:rsidRDefault="00FF2AFA" w:rsidP="00FF2AFA">
      <w:pPr>
        <w:pStyle w:val="PL"/>
        <w:shd w:val="clear" w:color="auto" w:fill="E6E6E6"/>
      </w:pPr>
      <w:r w:rsidRPr="004E1F03">
        <w:tab/>
      </w:r>
      <w:r w:rsidRPr="004E1F03">
        <w:tab/>
      </w:r>
      <w:r w:rsidRPr="004E1F03">
        <w:tab/>
      </w:r>
      <w:r w:rsidRPr="004E1F03">
        <w:tab/>
      </w:r>
      <w:r w:rsidRPr="004E1F03">
        <w:tab/>
      </w:r>
      <w:r w:rsidRPr="004E1F03">
        <w:tab/>
        <w:t>b2-Threshold2CDMA2000</w:t>
      </w:r>
      <w:r w:rsidRPr="004E1F03">
        <w:tab/>
      </w:r>
      <w:r w:rsidRPr="004E1F03">
        <w:tab/>
      </w:r>
      <w:r w:rsidRPr="004E1F03">
        <w:tab/>
      </w:r>
      <w:r w:rsidRPr="004E1F03">
        <w:tab/>
        <w:t>ThresholdCDMA2000</w:t>
      </w:r>
    </w:p>
    <w:p w14:paraId="6C3C624A" w14:textId="77777777" w:rsidR="00FF2AFA" w:rsidRPr="004E1F03" w:rsidRDefault="00FF2AFA" w:rsidP="00FF2AFA">
      <w:pPr>
        <w:pStyle w:val="PL"/>
        <w:shd w:val="clear" w:color="auto" w:fill="E6E6E6"/>
      </w:pPr>
      <w:r w:rsidRPr="004E1F03">
        <w:tab/>
      </w:r>
      <w:r w:rsidRPr="004E1F03">
        <w:tab/>
      </w:r>
      <w:r w:rsidRPr="004E1F03">
        <w:tab/>
      </w:r>
      <w:r w:rsidRPr="004E1F03">
        <w:tab/>
      </w:r>
      <w:r w:rsidRPr="004E1F03">
        <w:tab/>
        <w:t>}</w:t>
      </w:r>
    </w:p>
    <w:p w14:paraId="63939EBA" w14:textId="77777777" w:rsidR="00FF2AFA" w:rsidRPr="004E1F03" w:rsidRDefault="00FF2AFA" w:rsidP="00FF2AFA">
      <w:pPr>
        <w:pStyle w:val="PL"/>
        <w:shd w:val="clear" w:color="auto" w:fill="E6E6E6"/>
      </w:pPr>
      <w:r w:rsidRPr="004E1F03">
        <w:tab/>
      </w:r>
      <w:r w:rsidRPr="004E1F03">
        <w:tab/>
      </w:r>
      <w:r w:rsidRPr="004E1F03">
        <w:tab/>
      </w:r>
      <w:r w:rsidRPr="004E1F03">
        <w:tab/>
        <w:t>},</w:t>
      </w:r>
    </w:p>
    <w:p w14:paraId="313D2A80" w14:textId="77777777" w:rsidR="00FF2AFA" w:rsidRPr="004E1F03" w:rsidRDefault="00FF2AFA" w:rsidP="00FF2AFA">
      <w:pPr>
        <w:pStyle w:val="PL"/>
        <w:shd w:val="clear" w:color="auto" w:fill="E6E6E6"/>
      </w:pPr>
      <w:r w:rsidRPr="004E1F03">
        <w:tab/>
      </w:r>
      <w:r w:rsidRPr="004E1F03">
        <w:tab/>
      </w:r>
      <w:r w:rsidRPr="004E1F03">
        <w:tab/>
      </w:r>
      <w:r w:rsidRPr="004E1F03">
        <w:tab/>
        <w:t>...,</w:t>
      </w:r>
    </w:p>
    <w:p w14:paraId="12943DAE" w14:textId="77777777" w:rsidR="00FF2AFA" w:rsidRPr="004E1F03" w:rsidRDefault="00FF2AFA" w:rsidP="00FF2AFA">
      <w:pPr>
        <w:pStyle w:val="PL"/>
        <w:shd w:val="clear" w:color="auto" w:fill="E6E6E6"/>
      </w:pPr>
      <w:r w:rsidRPr="004E1F03">
        <w:tab/>
      </w:r>
      <w:r w:rsidRPr="004E1F03">
        <w:tab/>
      </w:r>
      <w:r w:rsidRPr="004E1F03">
        <w:tab/>
      </w:r>
      <w:r w:rsidRPr="004E1F03">
        <w:tab/>
        <w:t>eventW1-r13</w:t>
      </w:r>
      <w:r w:rsidRPr="004E1F03">
        <w:tab/>
      </w:r>
      <w:r w:rsidRPr="004E1F03">
        <w:tab/>
      </w:r>
      <w:r w:rsidRPr="004E1F03">
        <w:tab/>
      </w:r>
      <w:r w:rsidRPr="004E1F03">
        <w:tab/>
      </w:r>
      <w:r w:rsidRPr="004E1F03">
        <w:tab/>
      </w:r>
      <w:r w:rsidRPr="004E1F03">
        <w:tab/>
        <w:t>SEQUENCE {</w:t>
      </w:r>
    </w:p>
    <w:p w14:paraId="5C0EF322" w14:textId="77777777" w:rsidR="00FF2AFA" w:rsidRPr="004E1F03" w:rsidRDefault="00FF2AFA" w:rsidP="00FF2AFA">
      <w:pPr>
        <w:pStyle w:val="PL"/>
        <w:shd w:val="clear" w:color="auto" w:fill="E6E6E6"/>
      </w:pPr>
      <w:r w:rsidRPr="004E1F03">
        <w:tab/>
      </w:r>
      <w:r w:rsidRPr="004E1F03">
        <w:tab/>
      </w:r>
      <w:r w:rsidRPr="004E1F03">
        <w:tab/>
      </w:r>
      <w:r w:rsidRPr="004E1F03">
        <w:tab/>
      </w:r>
      <w:r w:rsidRPr="004E1F03">
        <w:tab/>
        <w:t>w1-Threshold-r13</w:t>
      </w:r>
      <w:r w:rsidRPr="004E1F03">
        <w:tab/>
      </w:r>
      <w:r w:rsidRPr="004E1F03">
        <w:tab/>
      </w:r>
      <w:r w:rsidRPr="004E1F03">
        <w:tab/>
      </w:r>
      <w:r w:rsidRPr="004E1F03">
        <w:rPr>
          <w:lang w:eastAsia="zh-CN"/>
        </w:rPr>
        <w:t>WLAN-RSSI</w:t>
      </w:r>
      <w:r w:rsidRPr="004E1F03">
        <w:t>-Range-r13</w:t>
      </w:r>
    </w:p>
    <w:p w14:paraId="44923EA9" w14:textId="77777777" w:rsidR="00FF2AFA" w:rsidRPr="004E1F03" w:rsidRDefault="00FF2AFA" w:rsidP="00FF2AFA">
      <w:pPr>
        <w:pStyle w:val="PL"/>
        <w:shd w:val="clear" w:color="auto" w:fill="E6E6E6"/>
      </w:pPr>
      <w:r w:rsidRPr="004E1F03">
        <w:tab/>
      </w:r>
      <w:r w:rsidRPr="004E1F03">
        <w:tab/>
      </w:r>
      <w:r w:rsidRPr="004E1F03">
        <w:tab/>
      </w:r>
      <w:r w:rsidRPr="004E1F03">
        <w:tab/>
        <w:t>},</w:t>
      </w:r>
    </w:p>
    <w:p w14:paraId="397AB508" w14:textId="77777777" w:rsidR="00FF2AFA" w:rsidRPr="004E1F03" w:rsidRDefault="00FF2AFA" w:rsidP="00FF2AFA">
      <w:pPr>
        <w:pStyle w:val="PL"/>
        <w:shd w:val="clear" w:color="auto" w:fill="E6E6E6"/>
      </w:pPr>
      <w:r w:rsidRPr="004E1F03">
        <w:tab/>
      </w:r>
      <w:r w:rsidRPr="004E1F03">
        <w:tab/>
      </w:r>
      <w:r w:rsidRPr="004E1F03">
        <w:tab/>
      </w:r>
      <w:r w:rsidRPr="004E1F03">
        <w:tab/>
        <w:t>eventW2-r13</w:t>
      </w:r>
      <w:r w:rsidRPr="004E1F03">
        <w:tab/>
      </w:r>
      <w:r w:rsidRPr="004E1F03">
        <w:tab/>
      </w:r>
      <w:r w:rsidRPr="004E1F03">
        <w:tab/>
      </w:r>
      <w:r w:rsidRPr="004E1F03">
        <w:tab/>
      </w:r>
      <w:r w:rsidRPr="004E1F03">
        <w:tab/>
      </w:r>
      <w:r w:rsidRPr="004E1F03">
        <w:tab/>
        <w:t>SEQUENCE {</w:t>
      </w:r>
    </w:p>
    <w:p w14:paraId="337FD35E" w14:textId="77777777" w:rsidR="00FF2AFA" w:rsidRPr="004E1F03" w:rsidRDefault="00FF2AFA" w:rsidP="00FF2AFA">
      <w:pPr>
        <w:pStyle w:val="PL"/>
        <w:shd w:val="clear" w:color="auto" w:fill="E6E6E6"/>
      </w:pPr>
      <w:r w:rsidRPr="004E1F03">
        <w:tab/>
      </w:r>
      <w:r w:rsidRPr="004E1F03">
        <w:tab/>
      </w:r>
      <w:r w:rsidRPr="004E1F03">
        <w:tab/>
      </w:r>
      <w:r w:rsidRPr="004E1F03">
        <w:tab/>
      </w:r>
      <w:r w:rsidRPr="004E1F03">
        <w:tab/>
        <w:t>w2-Threshold1-r13</w:t>
      </w:r>
      <w:r w:rsidRPr="004E1F03">
        <w:tab/>
      </w:r>
      <w:r w:rsidRPr="004E1F03">
        <w:tab/>
      </w:r>
      <w:r w:rsidRPr="004E1F03">
        <w:tab/>
      </w:r>
      <w:r w:rsidRPr="004E1F03">
        <w:rPr>
          <w:lang w:eastAsia="zh-CN"/>
        </w:rPr>
        <w:t>WLAN-RSSI</w:t>
      </w:r>
      <w:r w:rsidRPr="004E1F03">
        <w:t>-Range-r13,</w:t>
      </w:r>
    </w:p>
    <w:p w14:paraId="49DC805C" w14:textId="77777777" w:rsidR="00FF2AFA" w:rsidRPr="004E1F03" w:rsidRDefault="00FF2AFA" w:rsidP="00FF2AFA">
      <w:pPr>
        <w:pStyle w:val="PL"/>
        <w:shd w:val="clear" w:color="auto" w:fill="E6E6E6"/>
      </w:pPr>
      <w:r w:rsidRPr="004E1F03">
        <w:tab/>
      </w:r>
      <w:r w:rsidRPr="004E1F03">
        <w:tab/>
      </w:r>
      <w:r w:rsidRPr="004E1F03">
        <w:tab/>
      </w:r>
      <w:r w:rsidRPr="004E1F03">
        <w:tab/>
      </w:r>
      <w:r w:rsidRPr="004E1F03">
        <w:tab/>
        <w:t>w2-Threshold2-r13</w:t>
      </w:r>
      <w:r w:rsidRPr="004E1F03">
        <w:tab/>
      </w:r>
      <w:r w:rsidRPr="004E1F03">
        <w:tab/>
      </w:r>
      <w:r w:rsidRPr="004E1F03">
        <w:tab/>
      </w:r>
      <w:r w:rsidRPr="004E1F03">
        <w:rPr>
          <w:lang w:eastAsia="zh-CN"/>
        </w:rPr>
        <w:t>WLAN-RSSI</w:t>
      </w:r>
      <w:r w:rsidRPr="004E1F03">
        <w:t>-Range-r13</w:t>
      </w:r>
    </w:p>
    <w:p w14:paraId="2B3520A4" w14:textId="77777777" w:rsidR="00FF2AFA" w:rsidRPr="004E1F03" w:rsidRDefault="00FF2AFA" w:rsidP="00FF2AFA">
      <w:pPr>
        <w:pStyle w:val="PL"/>
        <w:shd w:val="clear" w:color="auto" w:fill="E6E6E6"/>
      </w:pPr>
      <w:r w:rsidRPr="004E1F03">
        <w:tab/>
      </w:r>
      <w:r w:rsidRPr="004E1F03">
        <w:tab/>
      </w:r>
      <w:r w:rsidRPr="004E1F03">
        <w:tab/>
      </w:r>
      <w:r w:rsidRPr="004E1F03">
        <w:tab/>
        <w:t>},</w:t>
      </w:r>
    </w:p>
    <w:p w14:paraId="3031F78A" w14:textId="77777777" w:rsidR="00FF2AFA" w:rsidRPr="004E1F03" w:rsidRDefault="00FF2AFA" w:rsidP="00FF2AFA">
      <w:pPr>
        <w:pStyle w:val="PL"/>
        <w:shd w:val="clear" w:color="auto" w:fill="E6E6E6"/>
      </w:pPr>
      <w:r w:rsidRPr="004E1F03">
        <w:tab/>
      </w:r>
      <w:r w:rsidRPr="004E1F03">
        <w:tab/>
      </w:r>
      <w:r w:rsidRPr="004E1F03">
        <w:tab/>
      </w:r>
      <w:r w:rsidRPr="004E1F03">
        <w:tab/>
        <w:t>eventW3-r13</w:t>
      </w:r>
      <w:r w:rsidRPr="004E1F03">
        <w:tab/>
      </w:r>
      <w:r w:rsidRPr="004E1F03">
        <w:tab/>
      </w:r>
      <w:r w:rsidRPr="004E1F03">
        <w:tab/>
      </w:r>
      <w:r w:rsidRPr="004E1F03">
        <w:tab/>
      </w:r>
      <w:r w:rsidRPr="004E1F03">
        <w:tab/>
      </w:r>
      <w:r w:rsidRPr="004E1F03">
        <w:tab/>
        <w:t>SEQUENCE {</w:t>
      </w:r>
    </w:p>
    <w:p w14:paraId="07F2394F" w14:textId="77777777" w:rsidR="00FF2AFA" w:rsidRPr="004E1F03" w:rsidRDefault="00FF2AFA" w:rsidP="00FF2AFA">
      <w:pPr>
        <w:pStyle w:val="PL"/>
        <w:shd w:val="clear" w:color="auto" w:fill="E6E6E6"/>
      </w:pPr>
      <w:r w:rsidRPr="004E1F03">
        <w:tab/>
      </w:r>
      <w:r w:rsidRPr="004E1F03">
        <w:tab/>
      </w:r>
      <w:r w:rsidRPr="004E1F03">
        <w:tab/>
      </w:r>
      <w:r w:rsidRPr="004E1F03">
        <w:tab/>
      </w:r>
      <w:r w:rsidRPr="004E1F03">
        <w:tab/>
        <w:t>w3-Threshold-r13</w:t>
      </w:r>
      <w:r w:rsidRPr="004E1F03">
        <w:tab/>
      </w:r>
      <w:r w:rsidRPr="004E1F03">
        <w:tab/>
      </w:r>
      <w:r w:rsidRPr="004E1F03">
        <w:tab/>
      </w:r>
      <w:r w:rsidRPr="004E1F03">
        <w:rPr>
          <w:lang w:eastAsia="zh-CN"/>
        </w:rPr>
        <w:t>WLAN-RSSI</w:t>
      </w:r>
      <w:r w:rsidRPr="004E1F03">
        <w:t>-Range-r13</w:t>
      </w:r>
    </w:p>
    <w:p w14:paraId="728D4CCF" w14:textId="77777777" w:rsidR="00FF2AFA" w:rsidRPr="004E1F03" w:rsidRDefault="00FF2AFA" w:rsidP="00FF2AFA">
      <w:pPr>
        <w:pStyle w:val="PL"/>
        <w:shd w:val="clear" w:color="auto" w:fill="E6E6E6"/>
      </w:pPr>
      <w:r w:rsidRPr="004E1F03">
        <w:tab/>
      </w:r>
      <w:r w:rsidRPr="004E1F03">
        <w:tab/>
      </w:r>
      <w:r w:rsidRPr="004E1F03">
        <w:tab/>
      </w:r>
      <w:r w:rsidRPr="004E1F03">
        <w:tab/>
        <w:t>}</w:t>
      </w:r>
    </w:p>
    <w:p w14:paraId="31C89B7C" w14:textId="77777777" w:rsidR="00FF2AFA" w:rsidRPr="004E1F03" w:rsidRDefault="00FF2AFA" w:rsidP="00FF2AFA">
      <w:pPr>
        <w:pStyle w:val="PL"/>
        <w:shd w:val="clear" w:color="auto" w:fill="E6E6E6"/>
      </w:pPr>
      <w:r w:rsidRPr="004E1F03">
        <w:tab/>
      </w:r>
      <w:r w:rsidRPr="004E1F03">
        <w:tab/>
      </w:r>
      <w:r w:rsidRPr="004E1F03">
        <w:tab/>
        <w:t>},</w:t>
      </w:r>
    </w:p>
    <w:p w14:paraId="7801A84E" w14:textId="77777777" w:rsidR="00FF2AFA" w:rsidRPr="004E1F03" w:rsidRDefault="00FF2AFA" w:rsidP="00FF2AFA">
      <w:pPr>
        <w:pStyle w:val="PL"/>
        <w:shd w:val="clear" w:color="auto" w:fill="E6E6E6"/>
      </w:pPr>
      <w:r w:rsidRPr="004E1F03">
        <w:tab/>
      </w:r>
      <w:r w:rsidRPr="004E1F03">
        <w:tab/>
      </w:r>
      <w:r w:rsidRPr="004E1F03">
        <w:tab/>
        <w:t>hysteresis</w:t>
      </w:r>
      <w:r w:rsidRPr="004E1F03">
        <w:tab/>
      </w:r>
      <w:r w:rsidRPr="004E1F03">
        <w:tab/>
      </w:r>
      <w:r w:rsidRPr="004E1F03">
        <w:tab/>
      </w:r>
      <w:r w:rsidRPr="004E1F03">
        <w:tab/>
      </w:r>
      <w:r w:rsidRPr="004E1F03">
        <w:tab/>
      </w:r>
      <w:r w:rsidRPr="004E1F03">
        <w:tab/>
        <w:t>Hysteresis,</w:t>
      </w:r>
    </w:p>
    <w:p w14:paraId="72A2A461" w14:textId="77777777" w:rsidR="00FF2AFA" w:rsidRPr="004E1F03" w:rsidRDefault="00FF2AFA" w:rsidP="00FF2AFA">
      <w:pPr>
        <w:pStyle w:val="PL"/>
        <w:shd w:val="clear" w:color="auto" w:fill="E6E6E6"/>
      </w:pPr>
      <w:r w:rsidRPr="004E1F03">
        <w:tab/>
      </w:r>
      <w:r w:rsidRPr="004E1F03">
        <w:tab/>
      </w:r>
      <w:r w:rsidRPr="004E1F03">
        <w:tab/>
        <w:t>timeToTrigger</w:t>
      </w:r>
      <w:r w:rsidRPr="004E1F03">
        <w:tab/>
      </w:r>
      <w:r w:rsidRPr="004E1F03">
        <w:tab/>
      </w:r>
      <w:r w:rsidRPr="004E1F03">
        <w:tab/>
      </w:r>
      <w:r w:rsidRPr="004E1F03">
        <w:tab/>
      </w:r>
      <w:r w:rsidRPr="004E1F03">
        <w:tab/>
        <w:t>TimeToTrigger</w:t>
      </w:r>
    </w:p>
    <w:p w14:paraId="64891ABE" w14:textId="77777777" w:rsidR="00FF2AFA" w:rsidRPr="004E1F03" w:rsidRDefault="00FF2AFA" w:rsidP="00FF2AFA">
      <w:pPr>
        <w:pStyle w:val="PL"/>
        <w:shd w:val="clear" w:color="auto" w:fill="E6E6E6"/>
      </w:pPr>
      <w:r w:rsidRPr="004E1F03">
        <w:tab/>
      </w:r>
      <w:r w:rsidRPr="004E1F03">
        <w:tab/>
        <w:t>},</w:t>
      </w:r>
    </w:p>
    <w:p w14:paraId="7AD3CE73" w14:textId="77777777" w:rsidR="00FF2AFA" w:rsidRPr="004E1F03" w:rsidRDefault="00FF2AFA" w:rsidP="00FF2AFA">
      <w:pPr>
        <w:pStyle w:val="PL"/>
        <w:shd w:val="clear" w:color="auto" w:fill="E6E6E6"/>
      </w:pPr>
      <w:r w:rsidRPr="004E1F03">
        <w:tab/>
      </w:r>
      <w:r w:rsidRPr="004E1F03">
        <w:tab/>
        <w:t>periodical</w:t>
      </w:r>
      <w:r w:rsidRPr="004E1F03">
        <w:tab/>
      </w:r>
      <w:r w:rsidRPr="004E1F03">
        <w:tab/>
      </w:r>
      <w:r w:rsidRPr="004E1F03">
        <w:tab/>
      </w:r>
      <w:r w:rsidRPr="004E1F03">
        <w:tab/>
      </w:r>
      <w:r w:rsidRPr="004E1F03">
        <w:tab/>
      </w:r>
      <w:r w:rsidRPr="004E1F03">
        <w:tab/>
      </w:r>
      <w:r w:rsidRPr="004E1F03">
        <w:tab/>
      </w:r>
      <w:r w:rsidRPr="004E1F03">
        <w:tab/>
        <w:t>SEQUENCE {</w:t>
      </w:r>
    </w:p>
    <w:p w14:paraId="2AA41368" w14:textId="77777777" w:rsidR="00FF2AFA" w:rsidRPr="004E1F03" w:rsidRDefault="00FF2AFA" w:rsidP="00FF2AFA">
      <w:pPr>
        <w:pStyle w:val="PL"/>
        <w:shd w:val="clear" w:color="auto" w:fill="E6E6E6"/>
      </w:pPr>
      <w:r w:rsidRPr="004E1F03">
        <w:tab/>
      </w:r>
      <w:r w:rsidRPr="004E1F03">
        <w:tab/>
      </w:r>
      <w:r w:rsidRPr="004E1F03">
        <w:tab/>
        <w:t>purpose</w:t>
      </w:r>
      <w:r w:rsidRPr="004E1F03">
        <w:tab/>
      </w:r>
      <w:r w:rsidRPr="004E1F03">
        <w:tab/>
      </w:r>
      <w:r w:rsidRPr="004E1F03">
        <w:tab/>
      </w:r>
      <w:r w:rsidRPr="004E1F03">
        <w:tab/>
      </w:r>
      <w:r w:rsidRPr="004E1F03">
        <w:tab/>
      </w:r>
      <w:r w:rsidRPr="004E1F03">
        <w:tab/>
      </w:r>
      <w:r w:rsidRPr="004E1F03">
        <w:tab/>
      </w:r>
      <w:r w:rsidRPr="004E1F03">
        <w:tab/>
      </w:r>
      <w:r w:rsidRPr="004E1F03">
        <w:tab/>
        <w:t>ENUMERATED {</w:t>
      </w:r>
    </w:p>
    <w:p w14:paraId="7389398C" w14:textId="77777777" w:rsidR="00FF2AFA" w:rsidRPr="004E1F03" w:rsidRDefault="00FF2AFA" w:rsidP="00FF2AFA">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reportStrongestCells,</w:t>
      </w:r>
    </w:p>
    <w:p w14:paraId="7271959C" w14:textId="77777777" w:rsidR="00FF2AFA" w:rsidRPr="004E1F03" w:rsidRDefault="00FF2AFA" w:rsidP="00FF2AFA">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reportStrongestCellsForSON,</w:t>
      </w:r>
    </w:p>
    <w:p w14:paraId="0A85754A" w14:textId="77777777" w:rsidR="00FF2AFA" w:rsidRPr="004E1F03" w:rsidRDefault="00FF2AFA" w:rsidP="00FF2AFA">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reportCGI}</w:t>
      </w:r>
    </w:p>
    <w:p w14:paraId="3CF155D9" w14:textId="77777777" w:rsidR="00FF2AFA" w:rsidRPr="004E1F03" w:rsidRDefault="00FF2AFA" w:rsidP="00FF2AFA">
      <w:pPr>
        <w:pStyle w:val="PL"/>
        <w:shd w:val="clear" w:color="auto" w:fill="E6E6E6"/>
      </w:pPr>
      <w:r w:rsidRPr="004E1F03">
        <w:tab/>
      </w:r>
      <w:r w:rsidRPr="004E1F03">
        <w:tab/>
        <w:t>}</w:t>
      </w:r>
    </w:p>
    <w:p w14:paraId="117747FE" w14:textId="77777777" w:rsidR="00FF2AFA" w:rsidRPr="004E1F03" w:rsidRDefault="00FF2AFA" w:rsidP="00FF2AFA">
      <w:pPr>
        <w:pStyle w:val="PL"/>
        <w:shd w:val="clear" w:color="auto" w:fill="E6E6E6"/>
      </w:pPr>
      <w:r w:rsidRPr="004E1F03">
        <w:tab/>
        <w:t>},</w:t>
      </w:r>
    </w:p>
    <w:p w14:paraId="28118CCE" w14:textId="77777777" w:rsidR="00FF2AFA" w:rsidRPr="004E1F03" w:rsidRDefault="00FF2AFA" w:rsidP="00FF2AFA">
      <w:pPr>
        <w:pStyle w:val="PL"/>
        <w:shd w:val="clear" w:color="auto" w:fill="E6E6E6"/>
      </w:pPr>
      <w:r w:rsidRPr="004E1F03">
        <w:tab/>
        <w:t>maxReportCells</w:t>
      </w:r>
      <w:r w:rsidRPr="004E1F03">
        <w:tab/>
      </w:r>
      <w:r w:rsidRPr="004E1F03">
        <w:tab/>
      </w:r>
      <w:r w:rsidRPr="004E1F03">
        <w:tab/>
      </w:r>
      <w:r w:rsidRPr="004E1F03">
        <w:tab/>
      </w:r>
      <w:r w:rsidRPr="004E1F03">
        <w:tab/>
      </w:r>
      <w:r w:rsidRPr="004E1F03">
        <w:tab/>
        <w:t>INTEGER (1..maxCellReport),</w:t>
      </w:r>
    </w:p>
    <w:p w14:paraId="445370C9" w14:textId="77777777" w:rsidR="00FF2AFA" w:rsidRPr="004E1F03" w:rsidRDefault="00FF2AFA" w:rsidP="00FF2AFA">
      <w:pPr>
        <w:pStyle w:val="PL"/>
        <w:shd w:val="clear" w:color="auto" w:fill="E6E6E6"/>
      </w:pPr>
      <w:r w:rsidRPr="004E1F03">
        <w:tab/>
        <w:t>reportInterval</w:t>
      </w:r>
      <w:r w:rsidRPr="004E1F03">
        <w:tab/>
      </w:r>
      <w:r w:rsidRPr="004E1F03">
        <w:tab/>
      </w:r>
      <w:r w:rsidRPr="004E1F03">
        <w:tab/>
      </w:r>
      <w:r w:rsidRPr="004E1F03">
        <w:tab/>
      </w:r>
      <w:r w:rsidRPr="004E1F03">
        <w:tab/>
      </w:r>
      <w:r w:rsidRPr="004E1F03">
        <w:tab/>
        <w:t>ReportInterval,</w:t>
      </w:r>
      <w:r w:rsidRPr="004E1F03">
        <w:tab/>
      </w:r>
    </w:p>
    <w:p w14:paraId="501AA077" w14:textId="77777777" w:rsidR="00FF2AFA" w:rsidRPr="004E1F03" w:rsidRDefault="00FF2AFA" w:rsidP="00FF2AFA">
      <w:pPr>
        <w:pStyle w:val="PL"/>
        <w:shd w:val="clear" w:color="auto" w:fill="E6E6E6"/>
      </w:pPr>
      <w:r w:rsidRPr="004E1F03">
        <w:tab/>
        <w:t>reportAmount</w:t>
      </w:r>
      <w:r w:rsidRPr="004E1F03">
        <w:tab/>
      </w:r>
      <w:r w:rsidRPr="004E1F03">
        <w:tab/>
      </w:r>
      <w:r w:rsidRPr="004E1F03">
        <w:tab/>
      </w:r>
      <w:r w:rsidRPr="004E1F03">
        <w:tab/>
      </w:r>
      <w:r w:rsidRPr="004E1F03">
        <w:tab/>
      </w:r>
      <w:r w:rsidRPr="004E1F03">
        <w:tab/>
        <w:t>ENUMERATED {r1, r2, r4, r8, r16, r32, r64, infinity},</w:t>
      </w:r>
    </w:p>
    <w:p w14:paraId="288AE014" w14:textId="77777777" w:rsidR="00FF2AFA" w:rsidRPr="004E1F03" w:rsidRDefault="00FF2AFA" w:rsidP="00FF2AFA">
      <w:pPr>
        <w:pStyle w:val="PL"/>
        <w:shd w:val="clear" w:color="auto" w:fill="E6E6E6"/>
      </w:pPr>
      <w:r w:rsidRPr="004E1F03">
        <w:tab/>
        <w:t>...,</w:t>
      </w:r>
    </w:p>
    <w:p w14:paraId="72C339DA" w14:textId="77777777" w:rsidR="00FF2AFA" w:rsidRPr="004E1F03" w:rsidRDefault="00FF2AFA" w:rsidP="00FF2AFA">
      <w:pPr>
        <w:pStyle w:val="PL"/>
        <w:shd w:val="clear" w:color="auto" w:fill="E6E6E6"/>
      </w:pPr>
      <w:r w:rsidRPr="004E1F03">
        <w:lastRenderedPageBreak/>
        <w:tab/>
        <w:t>[[</w:t>
      </w:r>
      <w:r w:rsidRPr="004E1F03">
        <w:tab/>
        <w:t>si-RequestForHO-r9</w:t>
      </w:r>
      <w:r w:rsidRPr="004E1F03">
        <w:tab/>
      </w:r>
      <w:r w:rsidRPr="004E1F03">
        <w:tab/>
      </w:r>
      <w:r w:rsidRPr="004E1F03">
        <w:tab/>
      </w:r>
      <w:r w:rsidRPr="004E1F03">
        <w:tab/>
      </w:r>
      <w:r w:rsidRPr="004E1F03">
        <w:tab/>
        <w:t>ENUMERATED {setup}</w:t>
      </w:r>
      <w:r w:rsidRPr="004E1F03">
        <w:tab/>
      </w:r>
      <w:r w:rsidRPr="004E1F03">
        <w:tab/>
        <w:t>OPTIONAL</w:t>
      </w:r>
      <w:r w:rsidRPr="004E1F03">
        <w:tab/>
        <w:t>-- Cond reportCGI</w:t>
      </w:r>
    </w:p>
    <w:p w14:paraId="468F5130" w14:textId="77777777" w:rsidR="00FF2AFA" w:rsidRPr="004E1F03" w:rsidRDefault="00FF2AFA" w:rsidP="00FF2AFA">
      <w:pPr>
        <w:pStyle w:val="PL"/>
        <w:shd w:val="clear" w:color="auto" w:fill="E6E6E6"/>
      </w:pPr>
      <w:r w:rsidRPr="004E1F03">
        <w:tab/>
        <w:t>]],</w:t>
      </w:r>
    </w:p>
    <w:p w14:paraId="032A74FC" w14:textId="77777777" w:rsidR="00FF2AFA" w:rsidRPr="004E1F03" w:rsidRDefault="00FF2AFA" w:rsidP="00FF2AFA">
      <w:pPr>
        <w:pStyle w:val="PL"/>
        <w:shd w:val="clear" w:color="auto" w:fill="E6E6E6"/>
        <w:rPr>
          <w:lang w:eastAsia="zh-CN"/>
        </w:rPr>
      </w:pPr>
      <w:r w:rsidRPr="004E1F03">
        <w:rPr>
          <w:lang w:eastAsia="zh-CN"/>
        </w:rPr>
        <w:tab/>
        <w:t>[[</w:t>
      </w:r>
      <w:r w:rsidRPr="004E1F03">
        <w:rPr>
          <w:lang w:eastAsia="zh-CN"/>
        </w:rPr>
        <w:tab/>
        <w:t>reportQuantityUTRA-FDD-r10</w:t>
      </w:r>
      <w:r w:rsidRPr="004E1F03">
        <w:rPr>
          <w:lang w:eastAsia="zh-CN"/>
        </w:rPr>
        <w:tab/>
      </w:r>
      <w:r w:rsidRPr="004E1F03">
        <w:rPr>
          <w:lang w:eastAsia="zh-CN"/>
        </w:rPr>
        <w:tab/>
      </w:r>
      <w:r w:rsidRPr="004E1F03">
        <w:rPr>
          <w:lang w:eastAsia="zh-CN"/>
        </w:rPr>
        <w:tab/>
        <w:t>ENUMERATED {both}</w:t>
      </w:r>
      <w:r w:rsidRPr="004E1F03">
        <w:rPr>
          <w:lang w:eastAsia="zh-CN"/>
        </w:rPr>
        <w:tab/>
      </w:r>
      <w:r w:rsidRPr="004E1F03">
        <w:rPr>
          <w:lang w:eastAsia="zh-CN"/>
        </w:rPr>
        <w:tab/>
        <w:t>OPTIONAL</w:t>
      </w:r>
      <w:r w:rsidRPr="004E1F03">
        <w:rPr>
          <w:lang w:eastAsia="zh-CN"/>
        </w:rPr>
        <w:tab/>
        <w:t>-- Need OR</w:t>
      </w:r>
    </w:p>
    <w:p w14:paraId="0ED69329" w14:textId="77777777" w:rsidR="00FF2AFA" w:rsidRPr="004E1F03" w:rsidRDefault="00FF2AFA" w:rsidP="00FF2AFA">
      <w:pPr>
        <w:pStyle w:val="PL"/>
        <w:shd w:val="clear" w:color="auto" w:fill="E6E6E6"/>
        <w:rPr>
          <w:lang w:eastAsia="zh-CN"/>
        </w:rPr>
      </w:pPr>
      <w:r w:rsidRPr="004E1F03">
        <w:rPr>
          <w:lang w:eastAsia="zh-CN"/>
        </w:rPr>
        <w:tab/>
        <w:t>]],</w:t>
      </w:r>
    </w:p>
    <w:p w14:paraId="58D8346F" w14:textId="77777777" w:rsidR="00FF2AFA" w:rsidRPr="004E1F03" w:rsidRDefault="00FF2AFA" w:rsidP="00FF2AFA">
      <w:pPr>
        <w:pStyle w:val="PL"/>
        <w:shd w:val="clear" w:color="auto" w:fill="E6E6E6"/>
        <w:tabs>
          <w:tab w:val="clear" w:pos="6912"/>
        </w:tabs>
        <w:rPr>
          <w:lang w:eastAsia="zh-CN"/>
        </w:rPr>
      </w:pPr>
      <w:r w:rsidRPr="004E1F03">
        <w:rPr>
          <w:lang w:eastAsia="zh-CN"/>
        </w:rPr>
        <w:tab/>
        <w:t>[[</w:t>
      </w:r>
      <w:r w:rsidRPr="004E1F03">
        <w:rPr>
          <w:lang w:eastAsia="zh-CN"/>
        </w:rPr>
        <w:tab/>
        <w:t>includeLocationInfo-r11</w:t>
      </w:r>
      <w:r w:rsidRPr="004E1F03">
        <w:rPr>
          <w:lang w:eastAsia="zh-CN"/>
        </w:rPr>
        <w:tab/>
      </w:r>
      <w:r w:rsidRPr="004E1F03">
        <w:rPr>
          <w:lang w:eastAsia="zh-CN"/>
        </w:rPr>
        <w:tab/>
        <w:t xml:space="preserve"> </w:t>
      </w:r>
      <w:r w:rsidRPr="004E1F03">
        <w:rPr>
          <w:lang w:eastAsia="zh-CN"/>
        </w:rPr>
        <w:tab/>
      </w:r>
      <w:r w:rsidRPr="004E1F03">
        <w:rPr>
          <w:lang w:eastAsia="zh-CN"/>
        </w:rPr>
        <w:tab/>
        <w:t>BOOLEAN</w:t>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t>OPTIONAL</w:t>
      </w:r>
      <w:r w:rsidRPr="004E1F03">
        <w:rPr>
          <w:lang w:eastAsia="zh-CN"/>
        </w:rPr>
        <w:tab/>
        <w:t>-- Need ON</w:t>
      </w:r>
    </w:p>
    <w:p w14:paraId="79605B11" w14:textId="77777777" w:rsidR="00FF2AFA" w:rsidRPr="004E1F03" w:rsidRDefault="00FF2AFA" w:rsidP="00FF2AFA">
      <w:pPr>
        <w:pStyle w:val="PL"/>
        <w:shd w:val="clear" w:color="auto" w:fill="E6E6E6"/>
        <w:rPr>
          <w:lang w:eastAsia="zh-CN"/>
        </w:rPr>
      </w:pPr>
      <w:r w:rsidRPr="004E1F03">
        <w:rPr>
          <w:lang w:eastAsia="zh-CN"/>
        </w:rPr>
        <w:tab/>
        <w:t>]],</w:t>
      </w:r>
    </w:p>
    <w:p w14:paraId="009285BA" w14:textId="77777777" w:rsidR="00FF2AFA" w:rsidRPr="004E1F03" w:rsidRDefault="00FF2AFA" w:rsidP="00FF2AFA">
      <w:pPr>
        <w:pStyle w:val="PL"/>
        <w:shd w:val="clear" w:color="auto" w:fill="E6E6E6"/>
        <w:rPr>
          <w:lang w:eastAsia="zh-CN"/>
        </w:rPr>
      </w:pPr>
      <w:r w:rsidRPr="004E1F03">
        <w:rPr>
          <w:lang w:eastAsia="zh-CN"/>
        </w:rPr>
        <w:tab/>
        <w:t>[[</w:t>
      </w:r>
      <w:r w:rsidRPr="004E1F03">
        <w:rPr>
          <w:lang w:eastAsia="zh-CN"/>
        </w:rPr>
        <w:tab/>
        <w:t>b2-Threshold1-v1250</w:t>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t>CHOICE {</w:t>
      </w:r>
    </w:p>
    <w:p w14:paraId="1020EF70" w14:textId="77777777" w:rsidR="00FF2AFA" w:rsidRPr="004E1F03" w:rsidRDefault="00FF2AFA" w:rsidP="00FF2AFA">
      <w:pPr>
        <w:pStyle w:val="PL"/>
        <w:shd w:val="clear" w:color="auto" w:fill="E6E6E6"/>
        <w:rPr>
          <w:lang w:eastAsia="zh-CN"/>
        </w:rPr>
      </w:pPr>
      <w:r w:rsidRPr="004E1F03">
        <w:rPr>
          <w:lang w:eastAsia="zh-CN"/>
        </w:rPr>
        <w:tab/>
      </w:r>
      <w:r w:rsidRPr="004E1F03">
        <w:rPr>
          <w:lang w:eastAsia="zh-CN"/>
        </w:rPr>
        <w:tab/>
      </w:r>
      <w:r w:rsidRPr="004E1F03">
        <w:rPr>
          <w:lang w:eastAsia="zh-CN"/>
        </w:rPr>
        <w:tab/>
        <w:t>release</w:t>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t>NULL,</w:t>
      </w:r>
    </w:p>
    <w:p w14:paraId="5A8E5E60" w14:textId="77777777" w:rsidR="00FF2AFA" w:rsidRPr="004E1F03" w:rsidRDefault="00FF2AFA" w:rsidP="00FF2AFA">
      <w:pPr>
        <w:pStyle w:val="PL"/>
        <w:shd w:val="clear" w:color="auto" w:fill="E6E6E6"/>
        <w:rPr>
          <w:lang w:eastAsia="zh-CN"/>
        </w:rPr>
      </w:pPr>
      <w:r w:rsidRPr="004E1F03">
        <w:rPr>
          <w:lang w:eastAsia="zh-CN"/>
        </w:rPr>
        <w:tab/>
      </w:r>
      <w:r w:rsidRPr="004E1F03">
        <w:rPr>
          <w:lang w:eastAsia="zh-CN"/>
        </w:rPr>
        <w:tab/>
      </w:r>
      <w:r w:rsidRPr="004E1F03">
        <w:rPr>
          <w:lang w:eastAsia="zh-CN"/>
        </w:rPr>
        <w:tab/>
        <w:t>setup</w:t>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t>RSRQ-Range-v1250</w:t>
      </w:r>
    </w:p>
    <w:p w14:paraId="22C7612E" w14:textId="77777777" w:rsidR="00FF2AFA" w:rsidRPr="004E1F03" w:rsidRDefault="00FF2AFA" w:rsidP="00FF2AFA">
      <w:pPr>
        <w:pStyle w:val="PL"/>
        <w:shd w:val="clear" w:color="auto" w:fill="E6E6E6"/>
        <w:rPr>
          <w:lang w:eastAsia="zh-CN"/>
        </w:rPr>
      </w:pPr>
      <w:r w:rsidRPr="004E1F03">
        <w:rPr>
          <w:lang w:eastAsia="zh-CN"/>
        </w:rPr>
        <w:tab/>
      </w:r>
      <w:r w:rsidRPr="004E1F03">
        <w:rPr>
          <w:lang w:eastAsia="zh-CN"/>
        </w:rPr>
        <w:tab/>
        <w:t>}</w:t>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t xml:space="preserve">OPTIONAL </w:t>
      </w:r>
      <w:r w:rsidRPr="004E1F03">
        <w:rPr>
          <w:lang w:eastAsia="zh-CN"/>
        </w:rPr>
        <w:tab/>
        <w:t>-- Need ON</w:t>
      </w:r>
    </w:p>
    <w:p w14:paraId="55E7EAD7" w14:textId="77777777" w:rsidR="00FF2AFA" w:rsidRPr="004E1F03" w:rsidRDefault="00FF2AFA" w:rsidP="00FF2AFA">
      <w:pPr>
        <w:pStyle w:val="PL"/>
        <w:shd w:val="clear" w:color="auto" w:fill="E6E6E6"/>
        <w:rPr>
          <w:lang w:eastAsia="zh-CN"/>
        </w:rPr>
      </w:pPr>
      <w:r w:rsidRPr="004E1F03">
        <w:rPr>
          <w:lang w:eastAsia="zh-CN"/>
        </w:rPr>
        <w:tab/>
        <w:t>]],</w:t>
      </w:r>
    </w:p>
    <w:p w14:paraId="3D291EBC" w14:textId="77777777" w:rsidR="00FF2AFA" w:rsidRPr="004E1F03" w:rsidRDefault="00FF2AFA" w:rsidP="00FF2AFA">
      <w:pPr>
        <w:pStyle w:val="PL"/>
        <w:shd w:val="clear" w:color="auto" w:fill="E6E6E6"/>
      </w:pPr>
      <w:r w:rsidRPr="004E1F03">
        <w:rPr>
          <w:lang w:eastAsia="zh-CN"/>
        </w:rPr>
        <w:tab/>
        <w:t>[[</w:t>
      </w:r>
      <w:r w:rsidRPr="004E1F03">
        <w:tab/>
        <w:t>reportQuantityWLAN-r13</w:t>
      </w:r>
      <w:r w:rsidRPr="004E1F03">
        <w:tab/>
      </w:r>
      <w:r w:rsidRPr="004E1F03">
        <w:tab/>
      </w:r>
      <w:r w:rsidRPr="004E1F03">
        <w:tab/>
      </w:r>
      <w:r w:rsidRPr="004E1F03">
        <w:tab/>
        <w:t>ReportQuantityWLAN-r13</w:t>
      </w:r>
      <w:r w:rsidRPr="004E1F03">
        <w:tab/>
        <w:t>OPTIONAL</w:t>
      </w:r>
      <w:r w:rsidRPr="004E1F03">
        <w:tab/>
        <w:t>-- Need ON</w:t>
      </w:r>
    </w:p>
    <w:p w14:paraId="6D8CE9F6" w14:textId="77777777" w:rsidR="00FF2AFA" w:rsidRPr="004E1F03" w:rsidRDefault="00FF2AFA" w:rsidP="00FF2AFA">
      <w:pPr>
        <w:pStyle w:val="PL"/>
        <w:shd w:val="clear" w:color="auto" w:fill="E6E6E6"/>
      </w:pPr>
      <w:r w:rsidRPr="004E1F03">
        <w:tab/>
        <w:t>]],</w:t>
      </w:r>
    </w:p>
    <w:p w14:paraId="51F87023" w14:textId="77777777" w:rsidR="00FF2AFA" w:rsidRPr="004E1F03" w:rsidRDefault="00FF2AFA" w:rsidP="00FF2AFA">
      <w:pPr>
        <w:pStyle w:val="PL"/>
        <w:shd w:val="clear" w:color="auto" w:fill="E6E6E6"/>
      </w:pPr>
      <w:r w:rsidRPr="004E1F03">
        <w:tab/>
        <w:t>[[</w:t>
      </w:r>
      <w:r w:rsidRPr="004E1F03">
        <w:tab/>
        <w:t>reportAnyWLAN-r14</w:t>
      </w:r>
      <w:r w:rsidRPr="004E1F03">
        <w:tab/>
      </w:r>
      <w:r w:rsidRPr="004E1F03">
        <w:tab/>
      </w:r>
      <w:r w:rsidRPr="004E1F03">
        <w:tab/>
      </w:r>
      <w:r w:rsidRPr="004E1F03">
        <w:tab/>
      </w:r>
      <w:r w:rsidRPr="004E1F03">
        <w:tab/>
        <w:t>BOOLEAN</w:t>
      </w:r>
      <w:r w:rsidRPr="004E1F03">
        <w:tab/>
      </w:r>
      <w:r w:rsidRPr="004E1F03">
        <w:tab/>
      </w:r>
      <w:r w:rsidRPr="004E1F03">
        <w:tab/>
      </w:r>
      <w:r w:rsidRPr="004E1F03">
        <w:tab/>
      </w:r>
      <w:r w:rsidRPr="004E1F03">
        <w:tab/>
        <w:t>OPTIONAL</w:t>
      </w:r>
      <w:r w:rsidRPr="004E1F03">
        <w:tab/>
        <w:t>-- Need ON</w:t>
      </w:r>
    </w:p>
    <w:p w14:paraId="42F2CC9A" w14:textId="77777777" w:rsidR="00FF2AFA" w:rsidRPr="004E1F03" w:rsidRDefault="00FF2AFA" w:rsidP="00FF2AFA">
      <w:pPr>
        <w:pStyle w:val="PL"/>
        <w:shd w:val="clear" w:color="auto" w:fill="E6E6E6"/>
      </w:pPr>
      <w:r w:rsidRPr="004E1F03">
        <w:tab/>
        <w:t>]]</w:t>
      </w:r>
      <w:r>
        <w:t>,</w:t>
      </w:r>
    </w:p>
    <w:p w14:paraId="779FFA45" w14:textId="77777777" w:rsidR="00FF2AFA" w:rsidRPr="00627D68" w:rsidRDefault="00FF2AFA" w:rsidP="00FF2AFA">
      <w:pPr>
        <w:pStyle w:val="PL"/>
        <w:shd w:val="clear" w:color="auto" w:fill="E6E6E6"/>
      </w:pPr>
      <w:r w:rsidRPr="00627D68">
        <w:tab/>
      </w:r>
      <w:r w:rsidRPr="00627D68">
        <w:rPr>
          <w:lang w:eastAsia="zh-CN"/>
        </w:rPr>
        <w:t>[[</w:t>
      </w:r>
      <w:r w:rsidRPr="00627D68">
        <w:tab/>
        <w:t>b1-Threshold</w:t>
      </w:r>
      <w:r>
        <w:t>NR-r15</w:t>
      </w:r>
      <w:r w:rsidRPr="00627D68">
        <w:tab/>
      </w:r>
      <w:r w:rsidRPr="00627D68">
        <w:tab/>
      </w:r>
      <w:r w:rsidRPr="00627D68">
        <w:tab/>
      </w:r>
      <w:r w:rsidRPr="00627D68">
        <w:tab/>
      </w:r>
      <w:r w:rsidRPr="00627D68">
        <w:tab/>
      </w:r>
      <w:r>
        <w:t>ThresholdNR-r15</w:t>
      </w:r>
      <w:r>
        <w:tab/>
      </w:r>
      <w:r>
        <w:tab/>
      </w:r>
      <w:r>
        <w:tab/>
      </w:r>
      <w:r w:rsidRPr="00627D68">
        <w:t>OPTIONAL</w:t>
      </w:r>
      <w:r>
        <w:t>,</w:t>
      </w:r>
      <w:r w:rsidRPr="00627D68">
        <w:tab/>
        <w:t>-- Need ON</w:t>
      </w:r>
    </w:p>
    <w:p w14:paraId="4F513076" w14:textId="77777777" w:rsidR="00FF2AFA" w:rsidRPr="00627D68" w:rsidRDefault="00FF2AFA" w:rsidP="00FF2AFA">
      <w:pPr>
        <w:pStyle w:val="PL"/>
        <w:shd w:val="clear" w:color="auto" w:fill="E6E6E6"/>
      </w:pPr>
      <w:r w:rsidRPr="00627D68">
        <w:tab/>
      </w:r>
      <w:r w:rsidRPr="00627D68">
        <w:tab/>
      </w:r>
      <w:r>
        <w:t>b2</w:t>
      </w:r>
      <w:r w:rsidRPr="00627D68">
        <w:t>-Threshold</w:t>
      </w:r>
      <w:r>
        <w:t>2NR-r15</w:t>
      </w:r>
      <w:r w:rsidRPr="00627D68">
        <w:tab/>
      </w:r>
      <w:r w:rsidRPr="00627D68">
        <w:tab/>
      </w:r>
      <w:r w:rsidRPr="00627D68">
        <w:tab/>
      </w:r>
      <w:r w:rsidRPr="00627D68">
        <w:tab/>
      </w:r>
      <w:r w:rsidRPr="00627D68">
        <w:tab/>
      </w:r>
      <w:r>
        <w:t>ThresholdNR-r15</w:t>
      </w:r>
      <w:r>
        <w:tab/>
      </w:r>
      <w:r>
        <w:tab/>
      </w:r>
      <w:r>
        <w:tab/>
      </w:r>
      <w:r w:rsidRPr="00627D68">
        <w:t>OPTIONAL</w:t>
      </w:r>
      <w:r>
        <w:t>,</w:t>
      </w:r>
      <w:r w:rsidRPr="00627D68">
        <w:tab/>
        <w:t>-- Need ON</w:t>
      </w:r>
    </w:p>
    <w:p w14:paraId="78BD0165" w14:textId="77777777" w:rsidR="00FF2AFA" w:rsidRPr="00AF74D0" w:rsidRDefault="00FF2AFA" w:rsidP="00453508">
      <w:pPr>
        <w:pStyle w:val="PL"/>
        <w:shd w:val="clear" w:color="auto" w:fill="E6E6E6"/>
      </w:pPr>
      <w:r w:rsidRPr="00AF74D0">
        <w:tab/>
      </w:r>
      <w:r w:rsidRPr="00AF74D0">
        <w:tab/>
        <w:t>reportQuantityCellNR-r15</w:t>
      </w:r>
      <w:r w:rsidRPr="00AF74D0">
        <w:tab/>
      </w:r>
      <w:r w:rsidRPr="00AF74D0">
        <w:tab/>
      </w:r>
      <w:r w:rsidRPr="00AF74D0">
        <w:tab/>
        <w:t>ReportQuantityNR-r15</w:t>
      </w:r>
      <w:r w:rsidRPr="00AF74D0">
        <w:tab/>
        <w:t>OPTIONAL,</w:t>
      </w:r>
      <w:r w:rsidRPr="00AF74D0">
        <w:tab/>
        <w:t>-- Need ON</w:t>
      </w:r>
    </w:p>
    <w:p w14:paraId="05EB7A6E" w14:textId="77777777" w:rsidR="00FF2AFA" w:rsidRPr="00AF74D0" w:rsidRDefault="00FF2AFA" w:rsidP="00FF2AFA">
      <w:pPr>
        <w:pStyle w:val="PL"/>
        <w:shd w:val="clear" w:color="auto" w:fill="E6E6E6"/>
      </w:pPr>
      <w:r w:rsidRPr="00AF74D0">
        <w:tab/>
      </w:r>
      <w:r w:rsidRPr="00AF74D0">
        <w:tab/>
      </w:r>
      <w:r w:rsidRPr="00934A98">
        <w:t>maxRS-IndexReport</w:t>
      </w:r>
      <w:r w:rsidRPr="00AF74D0">
        <w:t>-r15</w:t>
      </w:r>
      <w:r w:rsidRPr="00AF74D0">
        <w:tab/>
      </w:r>
      <w:r w:rsidRPr="00AF74D0">
        <w:tab/>
      </w:r>
      <w:r w:rsidRPr="00AF74D0">
        <w:tab/>
      </w:r>
      <w:r w:rsidRPr="00AF74D0">
        <w:tab/>
        <w:t>INTEGER (1..maxRS-Index-r15)</w:t>
      </w:r>
      <w:r w:rsidRPr="00AF74D0">
        <w:tab/>
        <w:t>OPTIONAL,</w:t>
      </w:r>
      <w:r w:rsidRPr="00AF74D0">
        <w:tab/>
        <w:t>-- Need ON,</w:t>
      </w:r>
    </w:p>
    <w:p w14:paraId="35C46F74" w14:textId="77777777" w:rsidR="00FF2AFA" w:rsidRDefault="00FF2AFA" w:rsidP="00FF2AFA">
      <w:pPr>
        <w:pStyle w:val="PL"/>
        <w:shd w:val="clear" w:color="auto" w:fill="E6E6E6"/>
      </w:pPr>
      <w:r w:rsidRPr="00AF74D0">
        <w:tab/>
      </w:r>
      <w:r w:rsidRPr="00AF74D0">
        <w:tab/>
        <w:t>reportQuantityRS-IndexNR-r15</w:t>
      </w:r>
      <w:r w:rsidRPr="00AF74D0">
        <w:tab/>
      </w:r>
      <w:r w:rsidRPr="00AF74D0">
        <w:tab/>
        <w:t>ReportQuantityNR-r15</w:t>
      </w:r>
      <w:r w:rsidRPr="00AF74D0">
        <w:tab/>
        <w:t>OPTIONAL,</w:t>
      </w:r>
      <w:r w:rsidRPr="00AF74D0">
        <w:tab/>
        <w:t>-- Need ON</w:t>
      </w:r>
    </w:p>
    <w:p w14:paraId="4BF49666" w14:textId="77777777" w:rsidR="00FF2AFA" w:rsidRPr="00934A98" w:rsidRDefault="00FF2AFA" w:rsidP="00FF2AFA">
      <w:pPr>
        <w:pStyle w:val="PL"/>
        <w:shd w:val="clear" w:color="auto" w:fill="E6E6E6"/>
      </w:pPr>
      <w:r w:rsidRPr="004E1F03">
        <w:tab/>
      </w:r>
      <w:r w:rsidRPr="004E1F03">
        <w:tab/>
      </w:r>
      <w:r w:rsidRPr="00934A98">
        <w:t>reportOnLeave</w:t>
      </w:r>
      <w:r w:rsidRPr="00934A98">
        <w:tab/>
      </w:r>
      <w:r w:rsidRPr="00934A98">
        <w:tab/>
      </w:r>
      <w:r w:rsidRPr="00934A98">
        <w:tab/>
      </w:r>
      <w:r w:rsidRPr="00934A98">
        <w:tab/>
      </w:r>
      <w:r w:rsidRPr="00934A98">
        <w:tab/>
      </w:r>
      <w:r w:rsidRPr="00934A98">
        <w:tab/>
        <w:t>BOOLEAN</w:t>
      </w:r>
      <w:r w:rsidRPr="00934A98">
        <w:tab/>
      </w:r>
      <w:r w:rsidRPr="00934A98">
        <w:tab/>
      </w:r>
      <w:r w:rsidRPr="00934A98">
        <w:tab/>
      </w:r>
      <w:r w:rsidRPr="00934A98">
        <w:tab/>
      </w:r>
      <w:r w:rsidRPr="00934A98">
        <w:tab/>
      </w:r>
      <w:r w:rsidRPr="00934A98">
        <w:tab/>
        <w:t>OPTIONAL,</w:t>
      </w:r>
      <w:r w:rsidRPr="00934A98">
        <w:tab/>
        <w:t>-- Need ON</w:t>
      </w:r>
    </w:p>
    <w:p w14:paraId="013A980E" w14:textId="3A78E948" w:rsidR="00FF2AFA" w:rsidRPr="00934A98" w:rsidRDefault="00FF2AFA" w:rsidP="00FF2AFA">
      <w:pPr>
        <w:pStyle w:val="PL"/>
        <w:shd w:val="clear" w:color="auto" w:fill="E6E6E6"/>
        <w:rPr>
          <w:lang w:eastAsia="zh-CN"/>
        </w:rPr>
      </w:pPr>
      <w:r w:rsidRPr="00934A98">
        <w:tab/>
      </w:r>
      <w:r w:rsidRPr="00934A98">
        <w:tab/>
        <w:t>reportS</w:t>
      </w:r>
      <w:ins w:id="97" w:author="Author">
        <w:r w:rsidR="00453508">
          <w:t>F</w:t>
        </w:r>
      </w:ins>
      <w:del w:id="98" w:author="Author">
        <w:r w:rsidRPr="00934A98" w:rsidDel="00453508">
          <w:delText>S</w:delText>
        </w:r>
      </w:del>
      <w:r w:rsidRPr="00934A98">
        <w:t>TD-Meas-r1</w:t>
      </w:r>
      <w:r w:rsidRPr="00453508">
        <w:t>5</w:t>
      </w:r>
      <w:r w:rsidRPr="00934A98">
        <w:tab/>
      </w:r>
      <w:r w:rsidRPr="00934A98">
        <w:tab/>
      </w:r>
      <w:r w:rsidRPr="00934A98">
        <w:tab/>
      </w:r>
      <w:r w:rsidRPr="00934A98">
        <w:tab/>
      </w:r>
      <w:r w:rsidRPr="00934A98">
        <w:tab/>
      </w:r>
      <w:r w:rsidRPr="00934A98">
        <w:rPr>
          <w:lang w:eastAsia="zh-CN"/>
        </w:rPr>
        <w:t>CHOICE {</w:t>
      </w:r>
    </w:p>
    <w:p w14:paraId="3FE81220" w14:textId="77777777" w:rsidR="00FF2AFA" w:rsidRPr="00934A98" w:rsidRDefault="00FF2AFA" w:rsidP="00FF2AFA">
      <w:pPr>
        <w:pStyle w:val="PL"/>
        <w:shd w:val="clear" w:color="auto" w:fill="E6E6E6"/>
        <w:rPr>
          <w:lang w:eastAsia="zh-CN"/>
        </w:rPr>
      </w:pPr>
      <w:r w:rsidRPr="00934A98">
        <w:rPr>
          <w:lang w:eastAsia="zh-CN"/>
        </w:rPr>
        <w:tab/>
      </w:r>
      <w:r w:rsidRPr="00934A98">
        <w:rPr>
          <w:lang w:eastAsia="zh-CN"/>
        </w:rPr>
        <w:tab/>
      </w:r>
      <w:r w:rsidRPr="00934A98">
        <w:rPr>
          <w:lang w:eastAsia="zh-CN"/>
        </w:rPr>
        <w:tab/>
        <w:t>release</w:t>
      </w:r>
      <w:r w:rsidRPr="00934A98">
        <w:rPr>
          <w:lang w:eastAsia="zh-CN"/>
        </w:rPr>
        <w:tab/>
      </w:r>
      <w:r w:rsidRPr="00934A98">
        <w:rPr>
          <w:lang w:eastAsia="zh-CN"/>
        </w:rPr>
        <w:tab/>
      </w:r>
      <w:r w:rsidRPr="00934A98">
        <w:rPr>
          <w:lang w:eastAsia="zh-CN"/>
        </w:rPr>
        <w:tab/>
      </w:r>
      <w:r w:rsidRPr="00934A98">
        <w:rPr>
          <w:lang w:eastAsia="zh-CN"/>
        </w:rPr>
        <w:tab/>
      </w:r>
      <w:r w:rsidRPr="00934A98">
        <w:rPr>
          <w:lang w:eastAsia="zh-CN"/>
        </w:rPr>
        <w:tab/>
      </w:r>
      <w:r w:rsidRPr="00934A98">
        <w:rPr>
          <w:lang w:eastAsia="zh-CN"/>
        </w:rPr>
        <w:tab/>
      </w:r>
      <w:r w:rsidRPr="00934A98">
        <w:rPr>
          <w:lang w:eastAsia="zh-CN"/>
        </w:rPr>
        <w:tab/>
      </w:r>
      <w:r w:rsidRPr="00934A98">
        <w:rPr>
          <w:lang w:eastAsia="zh-CN"/>
        </w:rPr>
        <w:tab/>
        <w:t>NULL,</w:t>
      </w:r>
    </w:p>
    <w:p w14:paraId="450C2294" w14:textId="5A79A934" w:rsidR="00FF2AFA" w:rsidRPr="00453508" w:rsidRDefault="00FF2AFA" w:rsidP="00FF2AFA">
      <w:pPr>
        <w:pStyle w:val="PL"/>
        <w:shd w:val="clear" w:color="auto" w:fill="E6E6E6"/>
        <w:rPr>
          <w:rFonts w:eastAsia="SimSun"/>
          <w:snapToGrid w:val="0"/>
          <w:lang w:eastAsia="zh-CN"/>
        </w:rPr>
      </w:pPr>
      <w:r w:rsidRPr="00934A98">
        <w:rPr>
          <w:lang w:eastAsia="zh-CN"/>
        </w:rPr>
        <w:tab/>
      </w:r>
      <w:r w:rsidRPr="00934A98">
        <w:rPr>
          <w:lang w:eastAsia="zh-CN"/>
        </w:rPr>
        <w:tab/>
      </w:r>
      <w:r w:rsidRPr="00934A98">
        <w:rPr>
          <w:lang w:eastAsia="zh-CN"/>
        </w:rPr>
        <w:tab/>
        <w:t>refCell</w:t>
      </w:r>
      <w:r w:rsidRPr="00934A98">
        <w:rPr>
          <w:lang w:eastAsia="zh-CN"/>
        </w:rPr>
        <w:tab/>
      </w:r>
      <w:r w:rsidRPr="00934A98">
        <w:rPr>
          <w:lang w:eastAsia="zh-CN"/>
        </w:rPr>
        <w:tab/>
      </w:r>
      <w:r w:rsidRPr="00934A98">
        <w:rPr>
          <w:lang w:eastAsia="zh-CN"/>
        </w:rPr>
        <w:tab/>
      </w:r>
      <w:r w:rsidRPr="00934A98">
        <w:rPr>
          <w:lang w:eastAsia="zh-CN"/>
        </w:rPr>
        <w:tab/>
      </w:r>
      <w:r w:rsidRPr="00934A98">
        <w:rPr>
          <w:lang w:eastAsia="zh-CN"/>
        </w:rPr>
        <w:tab/>
      </w:r>
      <w:r w:rsidRPr="00934A98">
        <w:rPr>
          <w:lang w:eastAsia="zh-CN"/>
        </w:rPr>
        <w:tab/>
      </w:r>
      <w:r w:rsidRPr="00934A98">
        <w:rPr>
          <w:lang w:eastAsia="zh-CN"/>
        </w:rPr>
        <w:tab/>
      </w:r>
      <w:r w:rsidRPr="00934A98">
        <w:rPr>
          <w:lang w:eastAsia="zh-CN"/>
        </w:rPr>
        <w:tab/>
      </w:r>
      <w:r w:rsidRPr="00934A98">
        <w:rPr>
          <w:snapToGrid w:val="0"/>
        </w:rPr>
        <w:t>ENUMERATED</w:t>
      </w:r>
      <w:r w:rsidRPr="00934A98">
        <w:rPr>
          <w:rFonts w:eastAsia="SimSun"/>
          <w:snapToGrid w:val="0"/>
          <w:lang w:eastAsia="zh-CN"/>
        </w:rPr>
        <w:t xml:space="preserve"> {pSCell, </w:t>
      </w:r>
      <w:ins w:id="99" w:author="Author">
        <w:r w:rsidR="0009580B">
          <w:rPr>
            <w:rFonts w:eastAsia="SimSun"/>
            <w:snapToGrid w:val="0"/>
            <w:lang w:eastAsia="zh-CN"/>
          </w:rPr>
          <w:t>nrMeasObj</w:t>
        </w:r>
      </w:ins>
      <w:del w:id="100" w:author="Author">
        <w:r w:rsidRPr="00453508" w:rsidDel="0009580B">
          <w:rPr>
            <w:rFonts w:eastAsia="SimSun"/>
            <w:snapToGrid w:val="0"/>
            <w:lang w:eastAsia="zh-CN"/>
          </w:rPr>
          <w:delText>spare</w:delText>
        </w:r>
      </w:del>
      <w:r w:rsidRPr="00934A98">
        <w:rPr>
          <w:rFonts w:eastAsia="SimSun"/>
          <w:snapToGrid w:val="0"/>
          <w:lang w:eastAsia="zh-CN"/>
        </w:rPr>
        <w:t>}</w:t>
      </w:r>
    </w:p>
    <w:p w14:paraId="7D975B9B" w14:textId="77777777" w:rsidR="00FF2AFA" w:rsidRPr="004E1F03" w:rsidRDefault="00FF2AFA" w:rsidP="00FF2AFA">
      <w:pPr>
        <w:pStyle w:val="PL"/>
        <w:shd w:val="clear" w:color="auto" w:fill="E6E6E6"/>
      </w:pPr>
      <w:r w:rsidRPr="00453508">
        <w:rPr>
          <w:rFonts w:eastAsia="SimSun"/>
          <w:snapToGrid w:val="0"/>
          <w:lang w:eastAsia="zh-CN"/>
        </w:rPr>
        <w:tab/>
      </w:r>
      <w:r w:rsidRPr="00453508">
        <w:rPr>
          <w:rFonts w:eastAsia="SimSun"/>
          <w:snapToGrid w:val="0"/>
          <w:lang w:eastAsia="zh-CN"/>
        </w:rPr>
        <w:tab/>
        <w:t>}</w:t>
      </w:r>
      <w:r w:rsidRPr="00453508">
        <w:rPr>
          <w:rFonts w:eastAsia="SimSun"/>
          <w:snapToGrid w:val="0"/>
          <w:lang w:eastAsia="zh-CN"/>
        </w:rPr>
        <w:tab/>
      </w:r>
      <w:r w:rsidRPr="00453508">
        <w:rPr>
          <w:rFonts w:eastAsia="SimSun"/>
          <w:snapToGrid w:val="0"/>
          <w:lang w:eastAsia="zh-CN"/>
        </w:rPr>
        <w:tab/>
      </w:r>
      <w:r w:rsidRPr="00453508">
        <w:rPr>
          <w:rFonts w:eastAsia="SimSun"/>
          <w:snapToGrid w:val="0"/>
          <w:lang w:eastAsia="zh-CN"/>
        </w:rPr>
        <w:tab/>
      </w:r>
      <w:r w:rsidRPr="00453508">
        <w:rPr>
          <w:rFonts w:eastAsia="SimSun"/>
          <w:snapToGrid w:val="0"/>
          <w:lang w:eastAsia="zh-CN"/>
        </w:rPr>
        <w:tab/>
      </w:r>
      <w:r w:rsidRPr="00453508">
        <w:rPr>
          <w:rFonts w:eastAsia="SimSun"/>
          <w:snapToGrid w:val="0"/>
          <w:lang w:eastAsia="zh-CN"/>
        </w:rPr>
        <w:tab/>
      </w:r>
      <w:r w:rsidRPr="00453508">
        <w:rPr>
          <w:rFonts w:eastAsia="SimSun"/>
          <w:snapToGrid w:val="0"/>
          <w:lang w:eastAsia="zh-CN"/>
        </w:rPr>
        <w:tab/>
      </w:r>
      <w:r w:rsidRPr="00453508">
        <w:rPr>
          <w:rFonts w:eastAsia="SimSun"/>
          <w:snapToGrid w:val="0"/>
          <w:lang w:eastAsia="zh-CN"/>
        </w:rPr>
        <w:tab/>
      </w:r>
      <w:r w:rsidRPr="00453508">
        <w:rPr>
          <w:rFonts w:eastAsia="SimSun"/>
          <w:snapToGrid w:val="0"/>
          <w:lang w:eastAsia="zh-CN"/>
        </w:rPr>
        <w:tab/>
      </w:r>
      <w:r w:rsidRPr="00453508">
        <w:rPr>
          <w:rFonts w:eastAsia="SimSun"/>
          <w:snapToGrid w:val="0"/>
          <w:lang w:eastAsia="zh-CN"/>
        </w:rPr>
        <w:tab/>
      </w:r>
      <w:r w:rsidRPr="00453508">
        <w:rPr>
          <w:rFonts w:eastAsia="SimSun"/>
          <w:snapToGrid w:val="0"/>
          <w:lang w:eastAsia="zh-CN"/>
        </w:rPr>
        <w:tab/>
      </w:r>
      <w:r w:rsidRPr="00453508">
        <w:rPr>
          <w:rFonts w:eastAsia="SimSun"/>
          <w:snapToGrid w:val="0"/>
          <w:lang w:eastAsia="zh-CN"/>
        </w:rPr>
        <w:tab/>
      </w:r>
      <w:r w:rsidRPr="00453508">
        <w:rPr>
          <w:rFonts w:eastAsia="SimSun"/>
          <w:snapToGrid w:val="0"/>
          <w:lang w:eastAsia="zh-CN"/>
        </w:rPr>
        <w:tab/>
      </w:r>
      <w:r w:rsidRPr="00453508">
        <w:rPr>
          <w:rFonts w:eastAsia="SimSun"/>
          <w:snapToGrid w:val="0"/>
          <w:lang w:eastAsia="zh-CN"/>
        </w:rPr>
        <w:tab/>
      </w:r>
      <w:r w:rsidRPr="00453508">
        <w:rPr>
          <w:rFonts w:eastAsia="SimSun"/>
          <w:snapToGrid w:val="0"/>
          <w:lang w:eastAsia="zh-CN"/>
        </w:rPr>
        <w:tab/>
      </w:r>
      <w:r w:rsidRPr="00453508">
        <w:rPr>
          <w:rFonts w:eastAsia="SimSun"/>
          <w:snapToGrid w:val="0"/>
          <w:lang w:eastAsia="zh-CN"/>
        </w:rPr>
        <w:tab/>
      </w:r>
      <w:r w:rsidRPr="00934A98">
        <w:tab/>
        <w:t>OPTIONAL</w:t>
      </w:r>
      <w:r w:rsidRPr="00934A98">
        <w:tab/>
      </w:r>
      <w:r w:rsidRPr="00934A98">
        <w:tab/>
        <w:t xml:space="preserve">-- </w:t>
      </w:r>
      <w:r w:rsidRPr="00934A98">
        <w:rPr>
          <w:lang w:eastAsia="zh-CN"/>
        </w:rPr>
        <w:t>Need O</w:t>
      </w:r>
      <w:r w:rsidRPr="00934A98">
        <w:t>N</w:t>
      </w:r>
    </w:p>
    <w:p w14:paraId="32A25354" w14:textId="77777777" w:rsidR="00FF2AFA" w:rsidRPr="004E1F03" w:rsidRDefault="00FF2AFA" w:rsidP="00FF2AFA">
      <w:pPr>
        <w:pStyle w:val="PL"/>
        <w:shd w:val="clear" w:color="auto" w:fill="E6E6E6"/>
      </w:pPr>
      <w:r w:rsidRPr="004E1F03">
        <w:tab/>
        <w:t>]]</w:t>
      </w:r>
    </w:p>
    <w:p w14:paraId="18638779" w14:textId="77777777" w:rsidR="00FF2AFA" w:rsidRPr="004E1F03" w:rsidRDefault="00FF2AFA" w:rsidP="00FF2AFA">
      <w:pPr>
        <w:pStyle w:val="PL"/>
        <w:shd w:val="clear" w:color="auto" w:fill="E6E6E6"/>
      </w:pPr>
      <w:r w:rsidRPr="004E1F03">
        <w:t>}</w:t>
      </w:r>
    </w:p>
    <w:p w14:paraId="3D50EB26" w14:textId="77777777" w:rsidR="00FF2AFA" w:rsidRPr="004E1F03" w:rsidRDefault="00FF2AFA" w:rsidP="00FF2AFA">
      <w:pPr>
        <w:pStyle w:val="PL"/>
        <w:shd w:val="clear" w:color="auto" w:fill="E6E6E6"/>
      </w:pPr>
    </w:p>
    <w:p w14:paraId="6459E180" w14:textId="77777777" w:rsidR="00FF2AFA" w:rsidRPr="004E1F03" w:rsidRDefault="00FF2AFA" w:rsidP="00FF2AFA">
      <w:pPr>
        <w:pStyle w:val="PL"/>
        <w:shd w:val="clear" w:color="auto" w:fill="E6E6E6"/>
      </w:pPr>
      <w:r w:rsidRPr="004E1F03">
        <w:t>ThresholdUTRA ::=</w:t>
      </w:r>
      <w:r w:rsidRPr="004E1F03">
        <w:tab/>
      </w:r>
      <w:r w:rsidRPr="004E1F03">
        <w:tab/>
      </w:r>
      <w:r w:rsidRPr="004E1F03">
        <w:tab/>
      </w:r>
      <w:r w:rsidRPr="004E1F03">
        <w:tab/>
      </w:r>
      <w:r w:rsidRPr="004E1F03">
        <w:tab/>
        <w:t>CHOICE{</w:t>
      </w:r>
    </w:p>
    <w:p w14:paraId="672CDD64" w14:textId="77777777" w:rsidR="00FF2AFA" w:rsidRPr="004E1F03" w:rsidRDefault="00FF2AFA" w:rsidP="00FF2AFA">
      <w:pPr>
        <w:pStyle w:val="PL"/>
        <w:shd w:val="clear" w:color="auto" w:fill="E6E6E6"/>
      </w:pPr>
      <w:r w:rsidRPr="004E1F03">
        <w:tab/>
        <w:t>utra-RSCP</w:t>
      </w:r>
      <w:r w:rsidRPr="004E1F03">
        <w:tab/>
      </w:r>
      <w:r w:rsidRPr="004E1F03">
        <w:tab/>
      </w:r>
      <w:r w:rsidRPr="004E1F03">
        <w:tab/>
      </w:r>
      <w:r w:rsidRPr="004E1F03">
        <w:tab/>
      </w:r>
      <w:r w:rsidRPr="004E1F03">
        <w:tab/>
      </w:r>
      <w:r w:rsidRPr="004E1F03">
        <w:tab/>
      </w:r>
      <w:r w:rsidRPr="004E1F03">
        <w:tab/>
        <w:t>INTEGER (-5..91),</w:t>
      </w:r>
    </w:p>
    <w:p w14:paraId="3F3622C4" w14:textId="77777777" w:rsidR="00FF2AFA" w:rsidRPr="004E1F03" w:rsidRDefault="00FF2AFA" w:rsidP="00FF2AFA">
      <w:pPr>
        <w:pStyle w:val="PL"/>
        <w:shd w:val="clear" w:color="auto" w:fill="E6E6E6"/>
      </w:pPr>
      <w:r w:rsidRPr="004E1F03">
        <w:tab/>
        <w:t>utra-EcN0</w:t>
      </w:r>
      <w:r w:rsidRPr="004E1F03">
        <w:tab/>
      </w:r>
      <w:r w:rsidRPr="004E1F03">
        <w:tab/>
      </w:r>
      <w:r w:rsidRPr="004E1F03">
        <w:tab/>
      </w:r>
      <w:r w:rsidRPr="004E1F03">
        <w:tab/>
      </w:r>
      <w:r w:rsidRPr="004E1F03">
        <w:tab/>
      </w:r>
      <w:r w:rsidRPr="004E1F03">
        <w:tab/>
      </w:r>
      <w:r w:rsidRPr="004E1F03">
        <w:tab/>
        <w:t>INTEGER (0..49)</w:t>
      </w:r>
    </w:p>
    <w:p w14:paraId="1AE08016" w14:textId="77777777" w:rsidR="00FF2AFA" w:rsidRPr="004E1F03" w:rsidRDefault="00FF2AFA" w:rsidP="00FF2AFA">
      <w:pPr>
        <w:pStyle w:val="PL"/>
        <w:shd w:val="clear" w:color="auto" w:fill="E6E6E6"/>
      </w:pPr>
      <w:r w:rsidRPr="004E1F03">
        <w:t>}</w:t>
      </w:r>
    </w:p>
    <w:p w14:paraId="319E9F63" w14:textId="77777777" w:rsidR="00FF2AFA" w:rsidRPr="004E1F03" w:rsidRDefault="00FF2AFA" w:rsidP="00FF2AFA">
      <w:pPr>
        <w:pStyle w:val="PL"/>
        <w:shd w:val="clear" w:color="auto" w:fill="E6E6E6"/>
      </w:pPr>
    </w:p>
    <w:p w14:paraId="2D55792D" w14:textId="77777777" w:rsidR="00FF2AFA" w:rsidRPr="004E1F03" w:rsidRDefault="00FF2AFA" w:rsidP="00FF2AFA">
      <w:pPr>
        <w:pStyle w:val="PL"/>
        <w:shd w:val="clear" w:color="auto" w:fill="E6E6E6"/>
      </w:pPr>
      <w:r w:rsidRPr="004E1F03">
        <w:t xml:space="preserve">ThresholdGERAN ::= </w:t>
      </w:r>
      <w:r w:rsidRPr="004E1F03">
        <w:tab/>
      </w:r>
      <w:r w:rsidRPr="004E1F03">
        <w:tab/>
      </w:r>
      <w:r w:rsidRPr="004E1F03">
        <w:tab/>
      </w:r>
      <w:r w:rsidRPr="004E1F03">
        <w:tab/>
        <w:t>INTEGER (0..63)</w:t>
      </w:r>
    </w:p>
    <w:p w14:paraId="43166F84" w14:textId="77777777" w:rsidR="00FF2AFA" w:rsidRPr="004E1F03" w:rsidRDefault="00FF2AFA" w:rsidP="00FF2AFA">
      <w:pPr>
        <w:pStyle w:val="PL"/>
        <w:shd w:val="clear" w:color="auto" w:fill="E6E6E6"/>
      </w:pPr>
    </w:p>
    <w:p w14:paraId="4EC0EF52" w14:textId="77777777" w:rsidR="00FF2AFA" w:rsidRPr="004E1F03" w:rsidRDefault="00FF2AFA" w:rsidP="00FF2AFA">
      <w:pPr>
        <w:pStyle w:val="PL"/>
        <w:shd w:val="clear" w:color="auto" w:fill="E6E6E6"/>
      </w:pPr>
      <w:r w:rsidRPr="004E1F03">
        <w:t xml:space="preserve">ThresholdCDMA2000 ::= </w:t>
      </w:r>
      <w:r w:rsidRPr="004E1F03">
        <w:tab/>
      </w:r>
      <w:r w:rsidRPr="004E1F03">
        <w:tab/>
      </w:r>
      <w:r w:rsidRPr="004E1F03">
        <w:tab/>
        <w:t>INTEGER (0..63)</w:t>
      </w:r>
    </w:p>
    <w:p w14:paraId="5AAA0ADB" w14:textId="77777777" w:rsidR="00FF2AFA" w:rsidRPr="004E1F03" w:rsidRDefault="00FF2AFA" w:rsidP="00FF2AFA">
      <w:pPr>
        <w:pStyle w:val="PL"/>
        <w:shd w:val="clear" w:color="auto" w:fill="E6E6E6"/>
      </w:pPr>
    </w:p>
    <w:p w14:paraId="486F6D3E" w14:textId="77777777" w:rsidR="00FF2AFA" w:rsidRDefault="00FF2AFA" w:rsidP="00FF2AFA">
      <w:pPr>
        <w:pStyle w:val="PL"/>
        <w:shd w:val="clear" w:color="auto" w:fill="E6E6E6"/>
      </w:pPr>
      <w:r>
        <w:t>ReportQuantityNR-r15::=</w:t>
      </w:r>
      <w:r>
        <w:tab/>
      </w:r>
      <w:r>
        <w:tab/>
      </w:r>
      <w:r>
        <w:tab/>
      </w:r>
      <w:r>
        <w:tab/>
      </w:r>
      <w:r>
        <w:tab/>
      </w:r>
      <w:r>
        <w:tab/>
        <w:t>SEQUENCE {</w:t>
      </w:r>
    </w:p>
    <w:p w14:paraId="75BEBCC3" w14:textId="77777777" w:rsidR="00FF2AFA" w:rsidRDefault="00FF2AFA" w:rsidP="00FF2AFA">
      <w:pPr>
        <w:pStyle w:val="PL"/>
        <w:shd w:val="clear" w:color="auto" w:fill="E6E6E6"/>
      </w:pPr>
      <w:r>
        <w:tab/>
        <w:t>ss-rsrp</w:t>
      </w:r>
      <w:r>
        <w:tab/>
      </w:r>
      <w:r>
        <w:tab/>
      </w:r>
      <w:r>
        <w:tab/>
      </w:r>
      <w:r>
        <w:tab/>
      </w:r>
      <w:r>
        <w:tab/>
      </w:r>
      <w:r>
        <w:tab/>
      </w:r>
      <w:r>
        <w:tab/>
      </w:r>
      <w:r>
        <w:tab/>
      </w:r>
      <w:r>
        <w:tab/>
      </w:r>
      <w:r>
        <w:tab/>
        <w:t>BOOLEAN,</w:t>
      </w:r>
    </w:p>
    <w:p w14:paraId="315C6B7E" w14:textId="77777777" w:rsidR="00FF2AFA" w:rsidRDefault="00FF2AFA" w:rsidP="00FF2AFA">
      <w:pPr>
        <w:pStyle w:val="PL"/>
        <w:shd w:val="clear" w:color="auto" w:fill="E6E6E6"/>
      </w:pPr>
      <w:r>
        <w:t xml:space="preserve"> </w:t>
      </w:r>
      <w:r>
        <w:tab/>
        <w:t>ss-rsrq</w:t>
      </w:r>
      <w:r>
        <w:tab/>
      </w:r>
      <w:r>
        <w:tab/>
      </w:r>
      <w:r>
        <w:tab/>
      </w:r>
      <w:r>
        <w:tab/>
      </w:r>
      <w:r>
        <w:tab/>
      </w:r>
      <w:r>
        <w:tab/>
      </w:r>
      <w:r>
        <w:tab/>
      </w:r>
      <w:r>
        <w:tab/>
      </w:r>
      <w:r>
        <w:tab/>
      </w:r>
      <w:r>
        <w:tab/>
        <w:t>BOOLEAN,</w:t>
      </w:r>
    </w:p>
    <w:p w14:paraId="419494EB" w14:textId="77777777" w:rsidR="00FF2AFA" w:rsidRDefault="00FF2AFA" w:rsidP="00FF2AFA">
      <w:pPr>
        <w:pStyle w:val="PL"/>
        <w:shd w:val="clear" w:color="auto" w:fill="E6E6E6"/>
      </w:pPr>
      <w:r>
        <w:tab/>
        <w:t>ss-sinr</w:t>
      </w:r>
      <w:r>
        <w:tab/>
      </w:r>
      <w:r>
        <w:tab/>
      </w:r>
      <w:r>
        <w:tab/>
      </w:r>
      <w:r>
        <w:tab/>
      </w:r>
      <w:r>
        <w:tab/>
      </w:r>
      <w:r>
        <w:tab/>
      </w:r>
      <w:r>
        <w:tab/>
      </w:r>
      <w:r>
        <w:tab/>
      </w:r>
      <w:r>
        <w:tab/>
      </w:r>
      <w:r>
        <w:tab/>
        <w:t>BOOLEAN</w:t>
      </w:r>
    </w:p>
    <w:p w14:paraId="7C21D488" w14:textId="77777777" w:rsidR="00FF2AFA" w:rsidRDefault="00FF2AFA" w:rsidP="00FF2AFA">
      <w:pPr>
        <w:pStyle w:val="PL"/>
        <w:shd w:val="clear" w:color="auto" w:fill="E6E6E6"/>
      </w:pPr>
      <w:r>
        <w:t>}</w:t>
      </w:r>
    </w:p>
    <w:p w14:paraId="38E36B74" w14:textId="77777777" w:rsidR="00FF2AFA" w:rsidRDefault="00FF2AFA" w:rsidP="00FF2AFA">
      <w:pPr>
        <w:pStyle w:val="PL"/>
        <w:shd w:val="clear" w:color="auto" w:fill="E6E6E6"/>
      </w:pPr>
    </w:p>
    <w:p w14:paraId="079E1956" w14:textId="77777777" w:rsidR="00FF2AFA" w:rsidRPr="004E1F03" w:rsidRDefault="00FF2AFA" w:rsidP="00FF2AFA">
      <w:pPr>
        <w:pStyle w:val="PL"/>
        <w:shd w:val="clear" w:color="auto" w:fill="E6E6E6"/>
      </w:pPr>
      <w:r w:rsidRPr="004E1F03">
        <w:t>ReportQuantityWLAN-r13 ::=</w:t>
      </w:r>
      <w:r w:rsidRPr="004E1F03">
        <w:tab/>
      </w:r>
      <w:r w:rsidRPr="004E1F03">
        <w:tab/>
        <w:t>SEQUENCE {</w:t>
      </w:r>
    </w:p>
    <w:p w14:paraId="573EA3B3" w14:textId="77777777" w:rsidR="00FF2AFA" w:rsidRPr="004E1F03" w:rsidRDefault="00FF2AFA" w:rsidP="00FF2AFA">
      <w:pPr>
        <w:pStyle w:val="PL"/>
        <w:shd w:val="clear" w:color="auto" w:fill="E6E6E6"/>
      </w:pPr>
      <w:r w:rsidRPr="004E1F03">
        <w:rPr>
          <w:i/>
        </w:rPr>
        <w:tab/>
      </w:r>
      <w:r w:rsidRPr="004E1F03">
        <w:t>bandRequestWLAN-r13</w:t>
      </w:r>
      <w:r w:rsidRPr="004E1F03">
        <w:tab/>
      </w:r>
      <w:r w:rsidRPr="004E1F03">
        <w:tab/>
      </w:r>
      <w:r w:rsidRPr="004E1F03">
        <w:tab/>
      </w:r>
      <w:r w:rsidRPr="004E1F03">
        <w:tab/>
      </w:r>
      <w:r w:rsidRPr="004E1F03">
        <w:tab/>
      </w:r>
      <w:r w:rsidRPr="004E1F03">
        <w:tab/>
      </w:r>
      <w:r w:rsidRPr="004E1F03">
        <w:tab/>
      </w:r>
      <w:r w:rsidRPr="004E1F03">
        <w:rPr>
          <w:snapToGrid w:val="0"/>
        </w:rPr>
        <w:t>ENUMERATED</w:t>
      </w:r>
      <w:r w:rsidRPr="004E1F03">
        <w:rPr>
          <w:rFonts w:eastAsia="SimSun"/>
          <w:snapToGrid w:val="0"/>
          <w:lang w:eastAsia="zh-CN"/>
        </w:rPr>
        <w:t xml:space="preserve"> {true}</w:t>
      </w:r>
      <w:r w:rsidRPr="004E1F03">
        <w:tab/>
        <w:t>OPTIONAL,</w:t>
      </w:r>
      <w:r w:rsidRPr="004E1F03">
        <w:tab/>
        <w:t>-- Need OR</w:t>
      </w:r>
    </w:p>
    <w:p w14:paraId="191AF15B" w14:textId="77777777" w:rsidR="00FF2AFA" w:rsidRPr="004E1F03" w:rsidRDefault="00FF2AFA" w:rsidP="00FF2AFA">
      <w:pPr>
        <w:pStyle w:val="PL"/>
        <w:shd w:val="clear" w:color="auto" w:fill="E6E6E6"/>
      </w:pPr>
      <w:r w:rsidRPr="004E1F03">
        <w:rPr>
          <w:i/>
        </w:rPr>
        <w:tab/>
      </w:r>
      <w:r w:rsidRPr="004E1F03">
        <w:t>carrierInfoRequestWLAN-r13</w:t>
      </w:r>
      <w:r w:rsidRPr="004E1F03">
        <w:tab/>
      </w:r>
      <w:r w:rsidRPr="004E1F03">
        <w:tab/>
      </w:r>
      <w:r w:rsidRPr="004E1F03">
        <w:tab/>
      </w:r>
      <w:r w:rsidRPr="004E1F03">
        <w:tab/>
      </w:r>
      <w:r w:rsidRPr="004E1F03">
        <w:tab/>
      </w:r>
      <w:r w:rsidRPr="004E1F03">
        <w:rPr>
          <w:snapToGrid w:val="0"/>
        </w:rPr>
        <w:t>ENUMERATED</w:t>
      </w:r>
      <w:r w:rsidRPr="004E1F03">
        <w:rPr>
          <w:rFonts w:eastAsia="SimSun"/>
          <w:snapToGrid w:val="0"/>
          <w:lang w:eastAsia="zh-CN"/>
        </w:rPr>
        <w:t xml:space="preserve"> {true}</w:t>
      </w:r>
      <w:r w:rsidRPr="004E1F03">
        <w:tab/>
        <w:t>OPTIONAL,</w:t>
      </w:r>
      <w:r w:rsidRPr="004E1F03">
        <w:tab/>
        <w:t>-- Need OR</w:t>
      </w:r>
    </w:p>
    <w:p w14:paraId="39A9F60B" w14:textId="77777777" w:rsidR="00FF2AFA" w:rsidRPr="004E1F03" w:rsidRDefault="00FF2AFA" w:rsidP="00FF2AFA">
      <w:pPr>
        <w:pStyle w:val="PL"/>
        <w:shd w:val="clear" w:color="auto" w:fill="E6E6E6"/>
      </w:pPr>
      <w:r w:rsidRPr="004E1F03">
        <w:tab/>
        <w:t>availableAdmissionCapacityRequestWLAN-r13</w:t>
      </w:r>
      <w:r w:rsidRPr="004E1F03">
        <w:tab/>
      </w:r>
      <w:r w:rsidRPr="004E1F03">
        <w:rPr>
          <w:snapToGrid w:val="0"/>
        </w:rPr>
        <w:t>ENUMERATED</w:t>
      </w:r>
      <w:r w:rsidRPr="004E1F03">
        <w:rPr>
          <w:rFonts w:eastAsia="SimSun"/>
          <w:snapToGrid w:val="0"/>
          <w:lang w:eastAsia="zh-CN"/>
        </w:rPr>
        <w:t xml:space="preserve"> {true}</w:t>
      </w:r>
      <w:r w:rsidRPr="004E1F03">
        <w:tab/>
        <w:t>OPTIONAL,</w:t>
      </w:r>
      <w:r w:rsidRPr="004E1F03">
        <w:tab/>
        <w:t>-- Need OR</w:t>
      </w:r>
    </w:p>
    <w:p w14:paraId="4850D07F" w14:textId="77777777" w:rsidR="00FF2AFA" w:rsidRPr="004E1F03" w:rsidRDefault="00FF2AFA" w:rsidP="00FF2AFA">
      <w:pPr>
        <w:pStyle w:val="PL"/>
        <w:shd w:val="clear" w:color="auto" w:fill="E6E6E6"/>
      </w:pPr>
      <w:r w:rsidRPr="004E1F03">
        <w:tab/>
        <w:t>backhaulDL-BandwidthRequestWLAN-r13</w:t>
      </w:r>
      <w:r w:rsidRPr="004E1F03">
        <w:tab/>
      </w:r>
      <w:r w:rsidRPr="004E1F03">
        <w:tab/>
      </w:r>
      <w:r w:rsidRPr="004E1F03">
        <w:tab/>
      </w:r>
      <w:r w:rsidRPr="004E1F03">
        <w:rPr>
          <w:snapToGrid w:val="0"/>
        </w:rPr>
        <w:t>ENUMERATED</w:t>
      </w:r>
      <w:r w:rsidRPr="004E1F03">
        <w:rPr>
          <w:rFonts w:eastAsia="SimSun"/>
          <w:snapToGrid w:val="0"/>
          <w:lang w:eastAsia="zh-CN"/>
        </w:rPr>
        <w:t xml:space="preserve"> {true}</w:t>
      </w:r>
      <w:r w:rsidRPr="004E1F03">
        <w:tab/>
        <w:t>OPTIONAL,</w:t>
      </w:r>
      <w:r w:rsidRPr="004E1F03">
        <w:tab/>
        <w:t>-- Need OR</w:t>
      </w:r>
    </w:p>
    <w:p w14:paraId="5F5B836F" w14:textId="77777777" w:rsidR="00FF2AFA" w:rsidRPr="004E1F03" w:rsidRDefault="00FF2AFA" w:rsidP="00FF2AFA">
      <w:pPr>
        <w:pStyle w:val="PL"/>
        <w:shd w:val="clear" w:color="auto" w:fill="E6E6E6"/>
      </w:pPr>
      <w:r w:rsidRPr="004E1F03">
        <w:tab/>
        <w:t>backhaulUL-BandwidthRequestWLAN-r13</w:t>
      </w:r>
      <w:r w:rsidRPr="004E1F03">
        <w:tab/>
      </w:r>
      <w:r w:rsidRPr="004E1F03">
        <w:tab/>
      </w:r>
      <w:r w:rsidRPr="004E1F03">
        <w:tab/>
      </w:r>
      <w:r w:rsidRPr="004E1F03">
        <w:rPr>
          <w:snapToGrid w:val="0"/>
        </w:rPr>
        <w:t>ENUMERATED</w:t>
      </w:r>
      <w:r w:rsidRPr="004E1F03">
        <w:rPr>
          <w:rFonts w:eastAsia="SimSun"/>
          <w:snapToGrid w:val="0"/>
          <w:lang w:eastAsia="zh-CN"/>
        </w:rPr>
        <w:t xml:space="preserve"> {true}</w:t>
      </w:r>
      <w:r w:rsidRPr="004E1F03">
        <w:tab/>
        <w:t>OPTIONAL,</w:t>
      </w:r>
      <w:r w:rsidRPr="004E1F03">
        <w:tab/>
        <w:t>-- Need OR</w:t>
      </w:r>
    </w:p>
    <w:p w14:paraId="54CE175C" w14:textId="77777777" w:rsidR="00FF2AFA" w:rsidRPr="004E1F03" w:rsidRDefault="00FF2AFA" w:rsidP="00FF2AFA">
      <w:pPr>
        <w:pStyle w:val="PL"/>
        <w:shd w:val="clear" w:color="auto" w:fill="E6E6E6"/>
      </w:pPr>
      <w:r w:rsidRPr="004E1F03">
        <w:tab/>
        <w:t>channelUtilizationRequestWLAN-r13</w:t>
      </w:r>
      <w:r w:rsidRPr="004E1F03">
        <w:tab/>
      </w:r>
      <w:r w:rsidRPr="004E1F03">
        <w:tab/>
      </w:r>
      <w:r w:rsidRPr="004E1F03">
        <w:tab/>
      </w:r>
      <w:r w:rsidRPr="004E1F03">
        <w:rPr>
          <w:snapToGrid w:val="0"/>
        </w:rPr>
        <w:t>ENUMERATED</w:t>
      </w:r>
      <w:r w:rsidRPr="004E1F03">
        <w:rPr>
          <w:rFonts w:eastAsia="SimSun"/>
          <w:snapToGrid w:val="0"/>
          <w:lang w:eastAsia="zh-CN"/>
        </w:rPr>
        <w:t xml:space="preserve"> {true}</w:t>
      </w:r>
      <w:r w:rsidRPr="004E1F03">
        <w:rPr>
          <w:rFonts w:eastAsia="SimSun"/>
          <w:snapToGrid w:val="0"/>
          <w:lang w:eastAsia="zh-CN"/>
        </w:rPr>
        <w:tab/>
        <w:t>OPTIONAL</w:t>
      </w:r>
      <w:r w:rsidRPr="004E1F03">
        <w:t>,</w:t>
      </w:r>
      <w:r w:rsidRPr="004E1F03">
        <w:tab/>
        <w:t>-- Need OR</w:t>
      </w:r>
    </w:p>
    <w:p w14:paraId="0162FCB1" w14:textId="77777777" w:rsidR="00FF2AFA" w:rsidRPr="004E1F03" w:rsidRDefault="00FF2AFA" w:rsidP="00FF2AFA">
      <w:pPr>
        <w:pStyle w:val="PL"/>
        <w:shd w:val="clear" w:color="auto" w:fill="E6E6E6"/>
      </w:pPr>
      <w:r w:rsidRPr="004E1F03">
        <w:tab/>
        <w:t>stationCountRequestWLAN-r13</w:t>
      </w:r>
      <w:r w:rsidRPr="004E1F03">
        <w:tab/>
      </w:r>
      <w:r w:rsidRPr="004E1F03">
        <w:tab/>
      </w:r>
      <w:r w:rsidRPr="004E1F03">
        <w:tab/>
      </w:r>
      <w:r w:rsidRPr="004E1F03">
        <w:tab/>
      </w:r>
      <w:r w:rsidRPr="004E1F03">
        <w:tab/>
      </w:r>
      <w:r w:rsidRPr="004E1F03">
        <w:rPr>
          <w:snapToGrid w:val="0"/>
        </w:rPr>
        <w:t>ENUMERATED</w:t>
      </w:r>
      <w:r w:rsidRPr="004E1F03">
        <w:rPr>
          <w:rFonts w:eastAsia="SimSun"/>
          <w:snapToGrid w:val="0"/>
          <w:lang w:eastAsia="zh-CN"/>
        </w:rPr>
        <w:t xml:space="preserve"> {true}</w:t>
      </w:r>
      <w:r w:rsidRPr="004E1F03">
        <w:rPr>
          <w:rFonts w:eastAsia="SimSun"/>
          <w:snapToGrid w:val="0"/>
          <w:lang w:eastAsia="zh-CN"/>
        </w:rPr>
        <w:tab/>
        <w:t>OPTIONAL</w:t>
      </w:r>
      <w:r w:rsidRPr="004E1F03">
        <w:t>,</w:t>
      </w:r>
      <w:r w:rsidRPr="004E1F03">
        <w:tab/>
        <w:t>-- Need OR</w:t>
      </w:r>
    </w:p>
    <w:p w14:paraId="4D84C4BA" w14:textId="77777777" w:rsidR="00FF2AFA" w:rsidRPr="004E1F03" w:rsidRDefault="00FF2AFA" w:rsidP="00FF2AFA">
      <w:pPr>
        <w:pStyle w:val="PL"/>
        <w:shd w:val="clear" w:color="auto" w:fill="E6E6E6"/>
      </w:pPr>
      <w:r w:rsidRPr="004E1F03">
        <w:tab/>
        <w:t>...</w:t>
      </w:r>
    </w:p>
    <w:p w14:paraId="797BF6C6" w14:textId="77777777" w:rsidR="00FF2AFA" w:rsidRPr="004E1F03" w:rsidRDefault="00FF2AFA" w:rsidP="00FF2AFA">
      <w:pPr>
        <w:pStyle w:val="PL"/>
        <w:shd w:val="clear" w:color="auto" w:fill="E6E6E6"/>
      </w:pPr>
      <w:r w:rsidRPr="004E1F03">
        <w:t>}</w:t>
      </w:r>
    </w:p>
    <w:p w14:paraId="23B7021E" w14:textId="77777777" w:rsidR="00FF2AFA" w:rsidRPr="004E1F03" w:rsidRDefault="00FF2AFA" w:rsidP="00FF2AFA">
      <w:pPr>
        <w:pStyle w:val="PL"/>
        <w:shd w:val="clear" w:color="auto" w:fill="E6E6E6"/>
      </w:pPr>
    </w:p>
    <w:p w14:paraId="3ED8F9DD" w14:textId="77777777" w:rsidR="00FF2AFA" w:rsidRPr="004E1F03" w:rsidRDefault="00FF2AFA" w:rsidP="00FF2AFA">
      <w:pPr>
        <w:pStyle w:val="PL"/>
        <w:shd w:val="clear" w:color="auto" w:fill="E6E6E6"/>
      </w:pPr>
      <w:r w:rsidRPr="004E1F03">
        <w:t>-- ASN1STOP</w:t>
      </w:r>
    </w:p>
    <w:p w14:paraId="24F65945" w14:textId="77777777" w:rsidR="00FF2AFA" w:rsidRPr="004E1F03" w:rsidRDefault="00FF2AFA" w:rsidP="00FF2AFA">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FF2AFA" w:rsidRPr="004E1F03" w14:paraId="2DDD3DF9" w14:textId="77777777" w:rsidTr="00A73E46">
        <w:trPr>
          <w:cantSplit/>
          <w:tblHeader/>
        </w:trPr>
        <w:tc>
          <w:tcPr>
            <w:tcW w:w="9639" w:type="dxa"/>
          </w:tcPr>
          <w:p w14:paraId="19CB7892" w14:textId="77777777" w:rsidR="00FF2AFA" w:rsidRPr="004E1F03" w:rsidRDefault="00FF2AFA" w:rsidP="00A73E46">
            <w:pPr>
              <w:pStyle w:val="TAH"/>
              <w:rPr>
                <w:lang w:eastAsia="en-GB"/>
              </w:rPr>
            </w:pPr>
            <w:r w:rsidRPr="004E1F03">
              <w:rPr>
                <w:i/>
                <w:noProof/>
                <w:lang w:eastAsia="en-GB"/>
              </w:rPr>
              <w:lastRenderedPageBreak/>
              <w:t>ReportConfigInterRAT</w:t>
            </w:r>
            <w:r w:rsidRPr="004E1F03">
              <w:rPr>
                <w:iCs/>
                <w:noProof/>
                <w:lang w:eastAsia="en-GB"/>
              </w:rPr>
              <w:t xml:space="preserve"> field descriptions</w:t>
            </w:r>
          </w:p>
        </w:tc>
      </w:tr>
      <w:tr w:rsidR="00FF2AFA" w:rsidRPr="004E1F03" w14:paraId="6787396C" w14:textId="77777777" w:rsidTr="00A73E46">
        <w:trPr>
          <w:cantSplit/>
          <w:tblHeader/>
        </w:trPr>
        <w:tc>
          <w:tcPr>
            <w:tcW w:w="9639" w:type="dxa"/>
          </w:tcPr>
          <w:p w14:paraId="1B9F577F" w14:textId="77777777" w:rsidR="00FF2AFA" w:rsidRPr="004E1F03" w:rsidRDefault="00FF2AFA" w:rsidP="00A73E46">
            <w:pPr>
              <w:pStyle w:val="TAL"/>
              <w:rPr>
                <w:rFonts w:cs="Arial"/>
                <w:b/>
                <w:bCs/>
                <w:i/>
                <w:noProof/>
                <w:szCs w:val="18"/>
                <w:lang w:eastAsia="en-GB"/>
              </w:rPr>
            </w:pPr>
            <w:r w:rsidRPr="004E1F03">
              <w:rPr>
                <w:rFonts w:cs="Arial"/>
                <w:b/>
                <w:bCs/>
                <w:i/>
                <w:noProof/>
                <w:szCs w:val="18"/>
                <w:lang w:eastAsia="en-GB"/>
              </w:rPr>
              <w:t>availableAdmissionCapacity</w:t>
            </w:r>
            <w:r w:rsidRPr="004E1F03">
              <w:rPr>
                <w:b/>
                <w:i/>
                <w:lang w:eastAsia="ja-JP"/>
              </w:rPr>
              <w:t>Request</w:t>
            </w:r>
            <w:r w:rsidRPr="004E1F03">
              <w:rPr>
                <w:rFonts w:cs="Arial"/>
                <w:b/>
                <w:bCs/>
                <w:i/>
                <w:noProof/>
                <w:szCs w:val="18"/>
                <w:lang w:eastAsia="en-GB"/>
              </w:rPr>
              <w:t xml:space="preserve">WLAN </w:t>
            </w:r>
          </w:p>
          <w:p w14:paraId="4AEC550A" w14:textId="77777777" w:rsidR="00FF2AFA" w:rsidRPr="004E1F03" w:rsidRDefault="00FF2AFA" w:rsidP="00A73E46">
            <w:pPr>
              <w:keepNext/>
              <w:keepLines/>
              <w:spacing w:after="0"/>
              <w:rPr>
                <w:rFonts w:ascii="Arial" w:hAnsi="Arial"/>
                <w:sz w:val="18"/>
                <w:lang w:eastAsia="ko-KR"/>
              </w:rPr>
            </w:pPr>
            <w:r w:rsidRPr="004E1F03">
              <w:rPr>
                <w:rFonts w:ascii="Arial" w:hAnsi="Arial" w:cs="Arial"/>
                <w:bCs/>
                <w:noProof/>
                <w:sz w:val="18"/>
                <w:szCs w:val="18"/>
              </w:rPr>
              <w:t xml:space="preserve">The value </w:t>
            </w:r>
            <w:r w:rsidRPr="004E1F03">
              <w:rPr>
                <w:rFonts w:ascii="Arial" w:hAnsi="Arial" w:cs="Arial"/>
                <w:sz w:val="18"/>
                <w:szCs w:val="18"/>
              </w:rPr>
              <w:t>true</w:t>
            </w:r>
            <w:r w:rsidRPr="004E1F03">
              <w:rPr>
                <w:rFonts w:ascii="Arial" w:hAnsi="Arial" w:cs="Arial"/>
                <w:bCs/>
                <w:noProof/>
                <w:sz w:val="18"/>
                <w:szCs w:val="18"/>
              </w:rPr>
              <w:t xml:space="preserve"> indicates that the UE shall include, if available, WLAN Available Admission Capacity in measurement reports</w:t>
            </w:r>
            <w:r w:rsidRPr="004E1F03">
              <w:rPr>
                <w:rFonts w:ascii="Arial" w:hAnsi="Arial" w:cs="Arial"/>
                <w:sz w:val="18"/>
                <w:szCs w:val="18"/>
              </w:rPr>
              <w:t>.</w:t>
            </w:r>
          </w:p>
        </w:tc>
      </w:tr>
      <w:tr w:rsidR="00FF2AFA" w:rsidRPr="004E1F03" w14:paraId="310E8520" w14:textId="77777777" w:rsidTr="00A73E46">
        <w:trPr>
          <w:cantSplit/>
          <w:tblHeader/>
        </w:trPr>
        <w:tc>
          <w:tcPr>
            <w:tcW w:w="9639" w:type="dxa"/>
          </w:tcPr>
          <w:p w14:paraId="49B2C770" w14:textId="77777777" w:rsidR="00FF2AFA" w:rsidRPr="004E1F03" w:rsidRDefault="00FF2AFA" w:rsidP="00A73E46">
            <w:pPr>
              <w:pStyle w:val="TAL"/>
              <w:rPr>
                <w:rFonts w:cs="Arial"/>
                <w:b/>
                <w:bCs/>
                <w:i/>
                <w:noProof/>
                <w:szCs w:val="18"/>
                <w:lang w:eastAsia="en-GB"/>
              </w:rPr>
            </w:pPr>
            <w:r w:rsidRPr="004E1F03">
              <w:rPr>
                <w:rFonts w:cs="Arial"/>
                <w:b/>
                <w:bCs/>
                <w:i/>
                <w:noProof/>
                <w:szCs w:val="18"/>
                <w:lang w:eastAsia="en-GB"/>
              </w:rPr>
              <w:t>backhaulDL-BandwidthRequestWLAN</w:t>
            </w:r>
          </w:p>
          <w:p w14:paraId="6A9A0068" w14:textId="77777777" w:rsidR="00FF2AFA" w:rsidRPr="004E1F03" w:rsidRDefault="00FF2AFA" w:rsidP="00FF2AFA">
            <w:pPr>
              <w:keepNext/>
              <w:keepLines/>
              <w:spacing w:after="0"/>
              <w:rPr>
                <w:rFonts w:ascii="Arial" w:hAnsi="Arial"/>
                <w:sz w:val="18"/>
                <w:lang w:eastAsia="ko-KR"/>
              </w:rPr>
            </w:pPr>
            <w:r w:rsidRPr="004E1F03">
              <w:rPr>
                <w:rFonts w:ascii="Arial" w:hAnsi="Arial" w:cs="Arial"/>
                <w:bCs/>
                <w:noProof/>
                <w:sz w:val="18"/>
                <w:szCs w:val="18"/>
              </w:rPr>
              <w:t xml:space="preserve">The value </w:t>
            </w:r>
            <w:r w:rsidRPr="004E1F03">
              <w:rPr>
                <w:rFonts w:ascii="Arial" w:hAnsi="Arial" w:cs="Arial"/>
                <w:sz w:val="18"/>
                <w:szCs w:val="18"/>
              </w:rPr>
              <w:t>true</w:t>
            </w:r>
            <w:r w:rsidRPr="004E1F03">
              <w:rPr>
                <w:rFonts w:ascii="Arial" w:hAnsi="Arial" w:cs="Arial"/>
                <w:bCs/>
                <w:noProof/>
                <w:sz w:val="18"/>
                <w:szCs w:val="18"/>
              </w:rPr>
              <w:t xml:space="preserve"> indicates that the UE shall include, if available, WLAN Backhaul Downlink Bandwidth in measurement reports</w:t>
            </w:r>
            <w:r w:rsidRPr="004E1F03">
              <w:rPr>
                <w:rFonts w:ascii="Arial" w:hAnsi="Arial" w:cs="Arial"/>
                <w:sz w:val="18"/>
                <w:szCs w:val="18"/>
              </w:rPr>
              <w:t>.</w:t>
            </w:r>
          </w:p>
        </w:tc>
      </w:tr>
      <w:tr w:rsidR="00FF2AFA" w:rsidRPr="004E1F03" w14:paraId="39448BE6" w14:textId="77777777" w:rsidTr="00A73E46">
        <w:trPr>
          <w:cantSplit/>
          <w:tblHeader/>
        </w:trPr>
        <w:tc>
          <w:tcPr>
            <w:tcW w:w="9639" w:type="dxa"/>
          </w:tcPr>
          <w:p w14:paraId="1515F352" w14:textId="77777777" w:rsidR="00FF2AFA" w:rsidRPr="004E1F03" w:rsidRDefault="00FF2AFA" w:rsidP="00A73E46">
            <w:pPr>
              <w:pStyle w:val="TAL"/>
              <w:rPr>
                <w:rFonts w:cs="Arial"/>
                <w:b/>
                <w:bCs/>
                <w:i/>
                <w:noProof/>
                <w:szCs w:val="18"/>
                <w:lang w:eastAsia="en-GB"/>
              </w:rPr>
            </w:pPr>
            <w:r w:rsidRPr="004E1F03">
              <w:rPr>
                <w:rFonts w:cs="Arial"/>
                <w:b/>
                <w:bCs/>
                <w:i/>
                <w:noProof/>
                <w:szCs w:val="18"/>
                <w:lang w:eastAsia="en-GB"/>
              </w:rPr>
              <w:t xml:space="preserve">backhaulUL-BandwidthRequestWLAN </w:t>
            </w:r>
          </w:p>
          <w:p w14:paraId="06244A56" w14:textId="77777777" w:rsidR="00FF2AFA" w:rsidRPr="004E1F03" w:rsidRDefault="00FF2AFA" w:rsidP="00FF2AFA">
            <w:pPr>
              <w:keepNext/>
              <w:keepLines/>
              <w:spacing w:after="0"/>
              <w:rPr>
                <w:rFonts w:ascii="Arial" w:hAnsi="Arial"/>
                <w:sz w:val="18"/>
                <w:lang w:eastAsia="ko-KR"/>
              </w:rPr>
            </w:pPr>
            <w:r w:rsidRPr="004E1F03">
              <w:rPr>
                <w:rFonts w:ascii="Arial" w:hAnsi="Arial" w:cs="Arial"/>
                <w:bCs/>
                <w:noProof/>
                <w:sz w:val="18"/>
                <w:szCs w:val="18"/>
              </w:rPr>
              <w:t xml:space="preserve">The value </w:t>
            </w:r>
            <w:r w:rsidRPr="004E1F03">
              <w:rPr>
                <w:rFonts w:ascii="Arial" w:hAnsi="Arial" w:cs="Arial"/>
                <w:sz w:val="18"/>
                <w:szCs w:val="18"/>
              </w:rPr>
              <w:t>true</w:t>
            </w:r>
            <w:r w:rsidRPr="004E1F03">
              <w:rPr>
                <w:rFonts w:ascii="Arial" w:hAnsi="Arial" w:cs="Arial"/>
                <w:bCs/>
                <w:noProof/>
                <w:sz w:val="18"/>
                <w:szCs w:val="18"/>
              </w:rPr>
              <w:t xml:space="preserve"> indicates that the UE shall include, if available, WLAN Backhaul Uplink Bandwidth in measurement reports</w:t>
            </w:r>
            <w:r w:rsidRPr="004E1F03">
              <w:rPr>
                <w:rFonts w:ascii="Arial" w:hAnsi="Arial" w:cs="Arial"/>
                <w:sz w:val="18"/>
                <w:szCs w:val="18"/>
              </w:rPr>
              <w:t>.</w:t>
            </w:r>
          </w:p>
        </w:tc>
      </w:tr>
      <w:tr w:rsidR="00FF2AFA" w:rsidRPr="004E1F03" w14:paraId="5ECB8B1A" w14:textId="77777777" w:rsidTr="00A73E46">
        <w:trPr>
          <w:cantSplit/>
          <w:tblHeader/>
        </w:trPr>
        <w:tc>
          <w:tcPr>
            <w:tcW w:w="9639" w:type="dxa"/>
          </w:tcPr>
          <w:p w14:paraId="15B7DB69" w14:textId="77777777" w:rsidR="00FF2AFA" w:rsidRPr="004E1F03" w:rsidRDefault="00FF2AFA" w:rsidP="00A73E46">
            <w:pPr>
              <w:pStyle w:val="TAL"/>
              <w:rPr>
                <w:rFonts w:cs="Arial"/>
                <w:b/>
                <w:bCs/>
                <w:i/>
                <w:noProof/>
                <w:szCs w:val="18"/>
                <w:lang w:eastAsia="en-GB"/>
              </w:rPr>
            </w:pPr>
            <w:r w:rsidRPr="004E1F03">
              <w:rPr>
                <w:rFonts w:cs="Arial"/>
                <w:b/>
                <w:bCs/>
                <w:i/>
                <w:noProof/>
                <w:szCs w:val="18"/>
                <w:lang w:eastAsia="en-GB"/>
              </w:rPr>
              <w:t xml:space="preserve">bandRequestWLAN </w:t>
            </w:r>
          </w:p>
          <w:p w14:paraId="4969115A" w14:textId="77777777" w:rsidR="00FF2AFA" w:rsidRPr="004E1F03" w:rsidRDefault="00FF2AFA" w:rsidP="00FF2AFA">
            <w:pPr>
              <w:keepNext/>
              <w:keepLines/>
              <w:spacing w:after="0"/>
              <w:rPr>
                <w:rFonts w:ascii="Arial" w:hAnsi="Arial"/>
                <w:sz w:val="18"/>
                <w:lang w:eastAsia="ko-KR"/>
              </w:rPr>
            </w:pPr>
            <w:r w:rsidRPr="004E1F03">
              <w:rPr>
                <w:rFonts w:ascii="Arial" w:hAnsi="Arial" w:cs="Arial"/>
                <w:bCs/>
                <w:noProof/>
                <w:sz w:val="18"/>
                <w:szCs w:val="18"/>
              </w:rPr>
              <w:t xml:space="preserve">The value </w:t>
            </w:r>
            <w:r w:rsidRPr="004E1F03">
              <w:rPr>
                <w:rFonts w:ascii="Arial" w:hAnsi="Arial" w:cs="Arial"/>
                <w:sz w:val="18"/>
                <w:szCs w:val="18"/>
              </w:rPr>
              <w:t>true</w:t>
            </w:r>
            <w:r w:rsidRPr="004E1F03">
              <w:rPr>
                <w:rFonts w:ascii="Arial" w:hAnsi="Arial" w:cs="Arial"/>
                <w:bCs/>
                <w:noProof/>
                <w:sz w:val="18"/>
                <w:szCs w:val="18"/>
              </w:rPr>
              <w:t xml:space="preserve"> indicates that the UE shall include WLAN band in measurement reports</w:t>
            </w:r>
            <w:r w:rsidRPr="004E1F03">
              <w:rPr>
                <w:rFonts w:ascii="Arial" w:hAnsi="Arial" w:cs="Arial"/>
                <w:sz w:val="18"/>
                <w:szCs w:val="18"/>
              </w:rPr>
              <w:t>.</w:t>
            </w:r>
          </w:p>
        </w:tc>
      </w:tr>
      <w:tr w:rsidR="00FF2AFA" w:rsidRPr="004E1F03" w14:paraId="51F079C1" w14:textId="77777777" w:rsidTr="00A73E46">
        <w:trPr>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41A44361" w14:textId="77777777" w:rsidR="00FF2AFA" w:rsidRPr="004E1F03" w:rsidRDefault="00FF2AFA" w:rsidP="00A73E46">
            <w:pPr>
              <w:keepNext/>
              <w:keepLines/>
              <w:spacing w:after="0"/>
              <w:rPr>
                <w:rFonts w:ascii="Arial" w:hAnsi="Arial"/>
                <w:b/>
                <w:bCs/>
                <w:i/>
                <w:noProof/>
                <w:sz w:val="18"/>
                <w:lang w:eastAsia="ko-KR"/>
              </w:rPr>
            </w:pPr>
            <w:r w:rsidRPr="004E1F03">
              <w:rPr>
                <w:rFonts w:ascii="Arial" w:hAnsi="Arial"/>
                <w:b/>
                <w:bCs/>
                <w:i/>
                <w:noProof/>
                <w:sz w:val="18"/>
                <w:lang w:eastAsia="ko-KR"/>
              </w:rPr>
              <w:t>bN-ThresholdM</w:t>
            </w:r>
          </w:p>
          <w:p w14:paraId="55B9BF65" w14:textId="77777777" w:rsidR="00FF2AFA" w:rsidRPr="004E1F03" w:rsidRDefault="00FF2AFA" w:rsidP="00A73E46">
            <w:pPr>
              <w:keepNext/>
              <w:keepLines/>
              <w:spacing w:after="0"/>
              <w:rPr>
                <w:rFonts w:ascii="Arial" w:hAnsi="Arial"/>
                <w:sz w:val="18"/>
                <w:lang w:eastAsia="ko-KR"/>
              </w:rPr>
            </w:pPr>
            <w:r w:rsidRPr="004E1F03">
              <w:rPr>
                <w:rFonts w:ascii="Arial" w:hAnsi="Arial"/>
                <w:sz w:val="18"/>
                <w:lang w:eastAsia="ko-KR"/>
              </w:rPr>
              <w:t>Threshold to be used in inter RAT measurement report triggering condition for event number bN. If multiple thresholds are defined for event number bN, the thresholds are differentiated by M.</w:t>
            </w:r>
          </w:p>
        </w:tc>
      </w:tr>
      <w:tr w:rsidR="00FF2AFA" w:rsidRPr="004E1F03" w14:paraId="59EF0039" w14:textId="77777777" w:rsidTr="00A73E46">
        <w:trPr>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117BC8D1" w14:textId="77777777" w:rsidR="00FF2AFA" w:rsidRPr="004E1F03" w:rsidRDefault="00FF2AFA" w:rsidP="00A73E46">
            <w:pPr>
              <w:pStyle w:val="TAL"/>
              <w:rPr>
                <w:rFonts w:cs="Arial"/>
                <w:b/>
                <w:bCs/>
                <w:i/>
                <w:noProof/>
                <w:szCs w:val="18"/>
                <w:lang w:eastAsia="en-GB"/>
              </w:rPr>
            </w:pPr>
            <w:r w:rsidRPr="004E1F03">
              <w:rPr>
                <w:rFonts w:cs="Arial"/>
                <w:b/>
                <w:bCs/>
                <w:i/>
                <w:noProof/>
                <w:szCs w:val="18"/>
                <w:lang w:eastAsia="en-GB"/>
              </w:rPr>
              <w:t>carrierInfoRequestWLAN</w:t>
            </w:r>
          </w:p>
          <w:p w14:paraId="54D3BC63" w14:textId="77777777" w:rsidR="00FF2AFA" w:rsidRPr="004E1F03" w:rsidRDefault="00FF2AFA" w:rsidP="00A73E46">
            <w:pPr>
              <w:keepNext/>
              <w:keepLines/>
              <w:spacing w:after="0"/>
              <w:rPr>
                <w:rFonts w:ascii="Arial" w:hAnsi="Arial"/>
                <w:b/>
                <w:bCs/>
                <w:i/>
                <w:noProof/>
                <w:sz w:val="18"/>
                <w:lang w:eastAsia="ko-KR"/>
              </w:rPr>
            </w:pPr>
            <w:r w:rsidRPr="004E1F03">
              <w:rPr>
                <w:rFonts w:ascii="Arial" w:hAnsi="Arial" w:cs="Arial"/>
                <w:bCs/>
                <w:noProof/>
                <w:sz w:val="18"/>
                <w:szCs w:val="18"/>
              </w:rPr>
              <w:t xml:space="preserve">The value </w:t>
            </w:r>
            <w:r w:rsidRPr="004E1F03">
              <w:rPr>
                <w:rFonts w:ascii="Arial" w:hAnsi="Arial" w:cs="Arial"/>
                <w:sz w:val="18"/>
                <w:szCs w:val="18"/>
              </w:rPr>
              <w:t>true</w:t>
            </w:r>
            <w:r w:rsidRPr="004E1F03">
              <w:rPr>
                <w:rFonts w:ascii="Arial" w:hAnsi="Arial" w:cs="Arial"/>
                <w:bCs/>
                <w:noProof/>
                <w:sz w:val="18"/>
                <w:szCs w:val="18"/>
              </w:rPr>
              <w:t xml:space="preserve"> indicates that the UE shall include, if available, WLAN Carrier Information in measurement reports</w:t>
            </w:r>
            <w:r w:rsidRPr="004E1F03">
              <w:rPr>
                <w:rFonts w:ascii="Arial" w:hAnsi="Arial" w:cs="Arial"/>
                <w:sz w:val="18"/>
                <w:szCs w:val="18"/>
              </w:rPr>
              <w:t>.</w:t>
            </w:r>
          </w:p>
        </w:tc>
      </w:tr>
      <w:tr w:rsidR="00FF2AFA" w:rsidRPr="004E1F03" w14:paraId="41F19296" w14:textId="77777777" w:rsidTr="00A73E46">
        <w:trPr>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40E877E1" w14:textId="77777777" w:rsidR="00FF2AFA" w:rsidRPr="004E1F03" w:rsidRDefault="00FF2AFA" w:rsidP="00A73E46">
            <w:pPr>
              <w:keepNext/>
              <w:keepLines/>
              <w:spacing w:after="0"/>
              <w:rPr>
                <w:rFonts w:ascii="Arial" w:hAnsi="Arial"/>
                <w:b/>
                <w:bCs/>
                <w:i/>
                <w:noProof/>
                <w:sz w:val="18"/>
                <w:lang w:eastAsia="ko-KR"/>
              </w:rPr>
            </w:pPr>
            <w:r w:rsidRPr="004E1F03">
              <w:rPr>
                <w:rFonts w:ascii="Arial" w:hAnsi="Arial"/>
                <w:b/>
                <w:bCs/>
                <w:i/>
                <w:noProof/>
                <w:sz w:val="18"/>
                <w:lang w:eastAsia="ko-KR"/>
              </w:rPr>
              <w:t>channelUtilizationRequest-WLAN</w:t>
            </w:r>
          </w:p>
          <w:p w14:paraId="314BBF2B" w14:textId="77777777" w:rsidR="00FF2AFA" w:rsidRPr="004E1F03" w:rsidRDefault="00FF2AFA" w:rsidP="00A73E46">
            <w:pPr>
              <w:keepNext/>
              <w:keepLines/>
              <w:spacing w:after="0"/>
              <w:rPr>
                <w:rFonts w:ascii="Arial" w:hAnsi="Arial"/>
                <w:b/>
                <w:bCs/>
                <w:i/>
                <w:noProof/>
                <w:sz w:val="18"/>
                <w:lang w:eastAsia="ko-KR"/>
              </w:rPr>
            </w:pPr>
            <w:r w:rsidRPr="004E1F03">
              <w:rPr>
                <w:rFonts w:ascii="Arial" w:hAnsi="Arial" w:cs="Arial"/>
                <w:bCs/>
                <w:noProof/>
                <w:sz w:val="18"/>
                <w:szCs w:val="18"/>
                <w:lang w:eastAsia="ko-KR"/>
              </w:rPr>
              <w:t xml:space="preserve">The value </w:t>
            </w:r>
            <w:r w:rsidRPr="004E1F03">
              <w:rPr>
                <w:rFonts w:ascii="Arial" w:hAnsi="Arial" w:cs="Arial"/>
                <w:sz w:val="18"/>
                <w:szCs w:val="18"/>
              </w:rPr>
              <w:t>true</w:t>
            </w:r>
            <w:r w:rsidRPr="004E1F03">
              <w:rPr>
                <w:rFonts w:ascii="Arial" w:hAnsi="Arial" w:cs="Arial"/>
                <w:bCs/>
                <w:noProof/>
                <w:sz w:val="18"/>
                <w:szCs w:val="18"/>
                <w:lang w:eastAsia="ko-KR"/>
              </w:rPr>
              <w:t xml:space="preserve"> indicates that the UE shall include, if available, WLAN Channel Utilization in measurement reports.</w:t>
            </w:r>
          </w:p>
        </w:tc>
      </w:tr>
      <w:tr w:rsidR="00FF2AFA" w:rsidRPr="004E1F03" w14:paraId="788F488C" w14:textId="77777777" w:rsidTr="00A73E46">
        <w:trPr>
          <w:cantSplit/>
          <w:trHeight w:val="52"/>
        </w:trPr>
        <w:tc>
          <w:tcPr>
            <w:tcW w:w="9639" w:type="dxa"/>
            <w:tcBorders>
              <w:bottom w:val="single" w:sz="4" w:space="0" w:color="808080"/>
            </w:tcBorders>
          </w:tcPr>
          <w:p w14:paraId="6B9166A5" w14:textId="77777777" w:rsidR="00FF2AFA" w:rsidRPr="004E1F03" w:rsidRDefault="00FF2AFA" w:rsidP="00A73E46">
            <w:pPr>
              <w:pStyle w:val="TAL"/>
              <w:rPr>
                <w:b/>
                <w:bCs/>
                <w:i/>
                <w:noProof/>
                <w:lang w:eastAsia="en-GB"/>
              </w:rPr>
            </w:pPr>
            <w:r w:rsidRPr="004E1F03">
              <w:rPr>
                <w:b/>
                <w:bCs/>
                <w:i/>
                <w:noProof/>
                <w:lang w:eastAsia="en-GB"/>
              </w:rPr>
              <w:t>eventId</w:t>
            </w:r>
          </w:p>
          <w:p w14:paraId="441BC632" w14:textId="77777777" w:rsidR="00FF2AFA" w:rsidRPr="004E1F03" w:rsidRDefault="00FF2AFA" w:rsidP="00A73E46">
            <w:pPr>
              <w:pStyle w:val="TAL"/>
              <w:rPr>
                <w:lang w:eastAsia="en-GB"/>
              </w:rPr>
            </w:pPr>
            <w:r w:rsidRPr="004E1F03">
              <w:rPr>
                <w:lang w:eastAsia="en-GB"/>
              </w:rPr>
              <w:t>Choice of inter-RAT event triggered reporting criteria.</w:t>
            </w:r>
          </w:p>
        </w:tc>
      </w:tr>
      <w:tr w:rsidR="00FF2AFA" w:rsidRPr="004E1F03" w14:paraId="4EA00883" w14:textId="77777777" w:rsidTr="00A73E46">
        <w:trPr>
          <w:cantSplit/>
        </w:trPr>
        <w:tc>
          <w:tcPr>
            <w:tcW w:w="9639" w:type="dxa"/>
          </w:tcPr>
          <w:p w14:paraId="2BDF21A4" w14:textId="77777777" w:rsidR="00FF2AFA" w:rsidRPr="004E1F03" w:rsidRDefault="00FF2AFA" w:rsidP="00A73E46">
            <w:pPr>
              <w:pStyle w:val="TAL"/>
              <w:rPr>
                <w:b/>
                <w:bCs/>
                <w:i/>
                <w:noProof/>
                <w:lang w:eastAsia="en-GB"/>
              </w:rPr>
            </w:pPr>
            <w:r w:rsidRPr="004E1F03">
              <w:rPr>
                <w:b/>
                <w:bCs/>
                <w:i/>
                <w:noProof/>
                <w:lang w:eastAsia="en-GB"/>
              </w:rPr>
              <w:t>maxReportCells</w:t>
            </w:r>
          </w:p>
          <w:p w14:paraId="2A1A50F1" w14:textId="77777777" w:rsidR="00FF2AFA" w:rsidRPr="004E1F03" w:rsidRDefault="00FF2AFA" w:rsidP="00A73E46">
            <w:pPr>
              <w:pStyle w:val="TAL"/>
              <w:rPr>
                <w:lang w:eastAsia="en-GB"/>
              </w:rPr>
            </w:pPr>
            <w:r w:rsidRPr="004E1F03">
              <w:rPr>
                <w:lang w:eastAsia="en-GB"/>
              </w:rPr>
              <w:t xml:space="preserve">Max number of cells, excluding the serving cell, to include in the measurement report. In case </w:t>
            </w:r>
            <w:r w:rsidRPr="004E1F03">
              <w:rPr>
                <w:i/>
                <w:lang w:eastAsia="en-GB"/>
              </w:rPr>
              <w:t>purpose</w:t>
            </w:r>
            <w:r w:rsidRPr="004E1F03">
              <w:rPr>
                <w:lang w:eastAsia="en-GB"/>
              </w:rPr>
              <w:t xml:space="preserve"> is set to </w:t>
            </w:r>
            <w:r w:rsidRPr="004E1F03">
              <w:rPr>
                <w:i/>
                <w:lang w:eastAsia="en-GB"/>
              </w:rPr>
              <w:t>reportStrongestCellsForSON</w:t>
            </w:r>
            <w:r w:rsidRPr="004E1F03">
              <w:rPr>
                <w:lang w:eastAsia="en-GB"/>
              </w:rPr>
              <w:t xml:space="preserve"> only value 1 applies. For </w:t>
            </w:r>
            <w:r w:rsidRPr="004E1F03">
              <w:rPr>
                <w:lang w:eastAsia="ja-JP"/>
              </w:rPr>
              <w:t>inter-RAT WLAN,</w:t>
            </w:r>
            <w:r w:rsidRPr="004E1F03">
              <w:rPr>
                <w:lang w:eastAsia="en-GB"/>
              </w:rPr>
              <w:t xml:space="preserve"> it is the maximum number of WLANs to include in the measurement report.</w:t>
            </w:r>
          </w:p>
        </w:tc>
      </w:tr>
      <w:tr w:rsidR="00FF2AFA" w:rsidRPr="004E1F03" w14:paraId="5DF83398" w14:textId="77777777" w:rsidTr="00A73E46">
        <w:trPr>
          <w:cantSplit/>
        </w:trPr>
        <w:tc>
          <w:tcPr>
            <w:tcW w:w="9639" w:type="dxa"/>
          </w:tcPr>
          <w:p w14:paraId="6C73770F" w14:textId="77777777" w:rsidR="00FF2AFA" w:rsidRPr="004E1F03" w:rsidRDefault="00FF2AFA" w:rsidP="00A73E46">
            <w:pPr>
              <w:pStyle w:val="TAL"/>
              <w:rPr>
                <w:b/>
                <w:bCs/>
                <w:i/>
                <w:noProof/>
                <w:lang w:eastAsia="en-GB"/>
              </w:rPr>
            </w:pPr>
            <w:r w:rsidRPr="004E1F03">
              <w:rPr>
                <w:b/>
                <w:bCs/>
                <w:i/>
                <w:noProof/>
                <w:lang w:eastAsia="en-GB"/>
              </w:rPr>
              <w:t>Purpose</w:t>
            </w:r>
          </w:p>
          <w:p w14:paraId="24AB62C0" w14:textId="77777777" w:rsidR="00FF2AFA" w:rsidRPr="004E1F03" w:rsidRDefault="00FF2AFA" w:rsidP="00A73E46">
            <w:pPr>
              <w:pStyle w:val="TAL"/>
              <w:rPr>
                <w:lang w:eastAsia="en-GB"/>
              </w:rPr>
            </w:pPr>
            <w:r w:rsidRPr="004E1F03">
              <w:rPr>
                <w:i/>
                <w:lang w:eastAsia="en-GB"/>
              </w:rPr>
              <w:t>reportStrongestCellsForSON</w:t>
            </w:r>
            <w:r w:rsidRPr="004E1F03">
              <w:rPr>
                <w:lang w:eastAsia="en-GB"/>
              </w:rPr>
              <w:t xml:space="preserve"> applies only in case </w:t>
            </w:r>
            <w:r w:rsidRPr="004E1F03">
              <w:rPr>
                <w:i/>
                <w:lang w:eastAsia="en-GB"/>
              </w:rPr>
              <w:t>reportConfig</w:t>
            </w:r>
            <w:r w:rsidRPr="004E1F03">
              <w:rPr>
                <w:lang w:eastAsia="en-GB"/>
              </w:rPr>
              <w:t xml:space="preserve"> is linked to a </w:t>
            </w:r>
            <w:r w:rsidRPr="004E1F03">
              <w:rPr>
                <w:i/>
                <w:lang w:eastAsia="en-GB"/>
              </w:rPr>
              <w:t>measObject</w:t>
            </w:r>
            <w:r w:rsidRPr="004E1F03">
              <w:rPr>
                <w:lang w:eastAsia="en-GB"/>
              </w:rPr>
              <w:t xml:space="preserve"> set to </w:t>
            </w:r>
            <w:r w:rsidRPr="004E1F03">
              <w:rPr>
                <w:i/>
                <w:lang w:eastAsia="en-GB"/>
              </w:rPr>
              <w:t>measObjectUTRA</w:t>
            </w:r>
            <w:r w:rsidRPr="004E1F03">
              <w:rPr>
                <w:lang w:eastAsia="en-GB"/>
              </w:rPr>
              <w:t xml:space="preserve"> or </w:t>
            </w:r>
            <w:r w:rsidRPr="004E1F03">
              <w:rPr>
                <w:i/>
                <w:lang w:eastAsia="en-GB"/>
              </w:rPr>
              <w:t>measObjectCDMA2000</w:t>
            </w:r>
            <w:r w:rsidRPr="004E1F03">
              <w:rPr>
                <w:lang w:eastAsia="en-GB"/>
              </w:rPr>
              <w:t>.</w:t>
            </w:r>
          </w:p>
        </w:tc>
      </w:tr>
      <w:tr w:rsidR="00FF2AFA" w:rsidRPr="004E1F03" w14:paraId="1CA04355" w14:textId="77777777" w:rsidTr="00A73E46">
        <w:trPr>
          <w:cantSplit/>
        </w:trPr>
        <w:tc>
          <w:tcPr>
            <w:tcW w:w="9639" w:type="dxa"/>
            <w:tcBorders>
              <w:bottom w:val="single" w:sz="4" w:space="0" w:color="808080"/>
            </w:tcBorders>
          </w:tcPr>
          <w:p w14:paraId="15E031E0" w14:textId="77777777" w:rsidR="00FF2AFA" w:rsidRPr="004E1F03" w:rsidRDefault="00FF2AFA" w:rsidP="00A73E46">
            <w:pPr>
              <w:pStyle w:val="TAL"/>
              <w:rPr>
                <w:b/>
                <w:bCs/>
                <w:i/>
                <w:noProof/>
                <w:lang w:eastAsia="en-GB"/>
              </w:rPr>
            </w:pPr>
            <w:r w:rsidRPr="004E1F03">
              <w:rPr>
                <w:b/>
                <w:bCs/>
                <w:i/>
                <w:noProof/>
                <w:lang w:eastAsia="en-GB"/>
              </w:rPr>
              <w:t>reportAmount</w:t>
            </w:r>
          </w:p>
          <w:p w14:paraId="54E6282E" w14:textId="30403812" w:rsidR="00FF2AFA" w:rsidRPr="004E1F03" w:rsidRDefault="00FF2AFA" w:rsidP="00A73E46">
            <w:pPr>
              <w:pStyle w:val="TAL"/>
              <w:rPr>
                <w:lang w:eastAsia="en-GB"/>
              </w:rPr>
            </w:pPr>
            <w:r w:rsidRPr="004E1F03">
              <w:rPr>
                <w:lang w:eastAsia="en-GB"/>
              </w:rPr>
              <w:t xml:space="preserve">Number of measurement reports applicable for </w:t>
            </w:r>
            <w:r w:rsidRPr="004E1F03">
              <w:rPr>
                <w:i/>
                <w:lang w:eastAsia="en-GB"/>
              </w:rPr>
              <w:t>triggerType</w:t>
            </w:r>
            <w:r w:rsidRPr="004E1F03">
              <w:rPr>
                <w:lang w:eastAsia="en-GB"/>
              </w:rPr>
              <w:t xml:space="preserve"> </w:t>
            </w:r>
            <w:r w:rsidRPr="004E1F03">
              <w:rPr>
                <w:i/>
                <w:lang w:eastAsia="en-GB"/>
              </w:rPr>
              <w:t>event</w:t>
            </w:r>
            <w:r w:rsidRPr="004E1F03">
              <w:rPr>
                <w:lang w:eastAsia="en-GB"/>
              </w:rPr>
              <w:t xml:space="preserve"> as well as for </w:t>
            </w:r>
            <w:r w:rsidRPr="004E1F03">
              <w:rPr>
                <w:i/>
                <w:lang w:eastAsia="en-GB"/>
              </w:rPr>
              <w:t>triggerType</w:t>
            </w:r>
            <w:r w:rsidRPr="004E1F03">
              <w:rPr>
                <w:lang w:eastAsia="en-GB"/>
              </w:rPr>
              <w:t xml:space="preserve"> </w:t>
            </w:r>
            <w:r w:rsidRPr="004E1F03">
              <w:rPr>
                <w:i/>
                <w:lang w:eastAsia="en-GB"/>
              </w:rPr>
              <w:t>periodical</w:t>
            </w:r>
            <w:r w:rsidRPr="004E1F03">
              <w:rPr>
                <w:lang w:eastAsia="en-GB"/>
              </w:rPr>
              <w:t xml:space="preserve">. In case </w:t>
            </w:r>
            <w:r w:rsidRPr="004E1F03">
              <w:rPr>
                <w:i/>
                <w:lang w:eastAsia="en-GB"/>
              </w:rPr>
              <w:t>purpose</w:t>
            </w:r>
            <w:r w:rsidRPr="004E1F03">
              <w:rPr>
                <w:lang w:eastAsia="en-GB"/>
              </w:rPr>
              <w:t xml:space="preserve"> is set to </w:t>
            </w:r>
            <w:r w:rsidRPr="004E1F03">
              <w:rPr>
                <w:i/>
                <w:lang w:eastAsia="en-GB"/>
              </w:rPr>
              <w:t>reportCGI</w:t>
            </w:r>
            <w:r w:rsidRPr="004E1F03">
              <w:rPr>
                <w:lang w:eastAsia="en-GB"/>
              </w:rPr>
              <w:t xml:space="preserve"> or reportStrongestCellsForSON only value 1 applies.</w:t>
            </w:r>
            <w:r w:rsidRPr="00466077">
              <w:rPr>
                <w:lang w:eastAsia="en-GB"/>
              </w:rPr>
              <w:t xml:space="preserve"> </w:t>
            </w:r>
            <w:r w:rsidRPr="00453508">
              <w:rPr>
                <w:lang w:eastAsia="en-GB"/>
              </w:rPr>
              <w:t xml:space="preserve">In case </w:t>
            </w:r>
            <w:r w:rsidRPr="00453508">
              <w:rPr>
                <w:i/>
                <w:lang w:eastAsia="en-GB"/>
              </w:rPr>
              <w:t>reportS</w:t>
            </w:r>
            <w:ins w:id="101" w:author="Author">
              <w:r w:rsidR="00453508">
                <w:rPr>
                  <w:i/>
                  <w:lang w:eastAsia="en-GB"/>
                </w:rPr>
                <w:t>F</w:t>
              </w:r>
            </w:ins>
            <w:del w:id="102" w:author="Author">
              <w:r w:rsidRPr="00453508" w:rsidDel="00453508">
                <w:rPr>
                  <w:i/>
                  <w:lang w:eastAsia="en-GB"/>
                </w:rPr>
                <w:delText>S</w:delText>
              </w:r>
            </w:del>
            <w:r w:rsidRPr="00453508">
              <w:rPr>
                <w:i/>
                <w:lang w:eastAsia="en-GB"/>
              </w:rPr>
              <w:t>TD-Meas</w:t>
            </w:r>
            <w:r w:rsidRPr="00453508">
              <w:rPr>
                <w:lang w:eastAsia="en-GB"/>
              </w:rPr>
              <w:t xml:space="preserve"> is configured, only value 1 applies.</w:t>
            </w:r>
          </w:p>
        </w:tc>
      </w:tr>
      <w:tr w:rsidR="00FF2AFA" w:rsidRPr="004E1F03" w14:paraId="50D24BA2" w14:textId="77777777" w:rsidTr="00A73E46">
        <w:trPr>
          <w:cantSplit/>
        </w:trPr>
        <w:tc>
          <w:tcPr>
            <w:tcW w:w="9639" w:type="dxa"/>
            <w:tcBorders>
              <w:bottom w:val="single" w:sz="4" w:space="0" w:color="808080"/>
            </w:tcBorders>
          </w:tcPr>
          <w:p w14:paraId="4B43C675" w14:textId="77777777" w:rsidR="00FF2AFA" w:rsidRPr="004E1F03" w:rsidRDefault="00FF2AFA" w:rsidP="00A73E46">
            <w:pPr>
              <w:pStyle w:val="TAL"/>
              <w:rPr>
                <w:b/>
                <w:bCs/>
                <w:i/>
                <w:noProof/>
                <w:lang w:eastAsia="en-GB"/>
              </w:rPr>
            </w:pPr>
            <w:r w:rsidRPr="004E1F03">
              <w:rPr>
                <w:b/>
                <w:bCs/>
                <w:i/>
                <w:noProof/>
                <w:lang w:eastAsia="en-GB"/>
              </w:rPr>
              <w:t>reportAnyWLAN</w:t>
            </w:r>
          </w:p>
          <w:p w14:paraId="02214149" w14:textId="77777777" w:rsidR="00FF2AFA" w:rsidRPr="004E1F03" w:rsidRDefault="00FF2AFA" w:rsidP="00A73E46">
            <w:pPr>
              <w:pStyle w:val="TAL"/>
              <w:rPr>
                <w:bCs/>
                <w:noProof/>
                <w:lang w:eastAsia="en-GB"/>
              </w:rPr>
            </w:pPr>
            <w:r w:rsidRPr="004E1F03">
              <w:rPr>
                <w:bCs/>
                <w:noProof/>
                <w:lang w:eastAsia="en-GB"/>
              </w:rPr>
              <w:t xml:space="preserve">Indicates UE to report any WLAN AP meeting the triggering requirements, even if it is not included in the corresponding </w:t>
            </w:r>
            <w:r w:rsidRPr="004E1F03">
              <w:rPr>
                <w:bCs/>
                <w:i/>
                <w:noProof/>
                <w:lang w:eastAsia="en-GB"/>
              </w:rPr>
              <w:t>MeasObjectWLAN</w:t>
            </w:r>
            <w:r w:rsidRPr="004E1F03">
              <w:rPr>
                <w:bCs/>
                <w:noProof/>
                <w:lang w:eastAsia="en-GB"/>
              </w:rPr>
              <w:t xml:space="preserve">. </w:t>
            </w:r>
          </w:p>
        </w:tc>
      </w:tr>
      <w:tr w:rsidR="00FF2AFA" w:rsidRPr="004E1F03" w14:paraId="0B03ADAD" w14:textId="77777777" w:rsidTr="00453508">
        <w:trPr>
          <w:cantSplit/>
        </w:trPr>
        <w:tc>
          <w:tcPr>
            <w:tcW w:w="9639" w:type="dxa"/>
            <w:tcBorders>
              <w:top w:val="single" w:sz="4" w:space="0" w:color="808080"/>
            </w:tcBorders>
            <w:shd w:val="clear" w:color="auto" w:fill="auto"/>
          </w:tcPr>
          <w:p w14:paraId="2EAC75F3" w14:textId="77777777" w:rsidR="00FF2AFA" w:rsidRPr="00934A98" w:rsidRDefault="00FF2AFA" w:rsidP="00A73E46">
            <w:pPr>
              <w:pStyle w:val="TAL"/>
              <w:rPr>
                <w:b/>
                <w:bCs/>
                <w:i/>
                <w:noProof/>
                <w:lang w:eastAsia="en-GB"/>
              </w:rPr>
            </w:pPr>
            <w:r w:rsidRPr="00453508">
              <w:rPr>
                <w:b/>
                <w:bCs/>
                <w:i/>
                <w:noProof/>
                <w:lang w:eastAsia="en-GB"/>
              </w:rPr>
              <w:t>reportOnLeave</w:t>
            </w:r>
          </w:p>
          <w:p w14:paraId="2935AB91" w14:textId="77777777" w:rsidR="00FF2AFA" w:rsidRPr="00453508" w:rsidRDefault="00FF2AFA" w:rsidP="00A73E46">
            <w:pPr>
              <w:pStyle w:val="TAL"/>
              <w:rPr>
                <w:bCs/>
                <w:noProof/>
                <w:lang w:eastAsia="en-GB"/>
              </w:rPr>
            </w:pPr>
            <w:r w:rsidRPr="00453508">
              <w:rPr>
                <w:bCs/>
                <w:noProof/>
                <w:lang w:eastAsia="en-GB"/>
              </w:rPr>
              <w:t xml:space="preserve">Indicates whether or not the UE shall initiate the measurement reporting procedure when the leaving condition is met for a cell in </w:t>
            </w:r>
            <w:r w:rsidRPr="00453508">
              <w:rPr>
                <w:bCs/>
                <w:i/>
                <w:noProof/>
                <w:lang w:eastAsia="en-GB"/>
              </w:rPr>
              <w:t>cellsTriggeredList</w:t>
            </w:r>
            <w:r w:rsidRPr="00453508">
              <w:rPr>
                <w:bCs/>
                <w:noProof/>
                <w:lang w:eastAsia="en-GB"/>
              </w:rPr>
              <w:t>, as specified in 5.5.4.1. E-UTRAN configures this field only for B1 and B2 events and when the associated measurment object concerns NR.</w:t>
            </w:r>
          </w:p>
        </w:tc>
      </w:tr>
      <w:tr w:rsidR="00FF2AFA" w:rsidRPr="004E1F03" w14:paraId="160A6D5E" w14:textId="77777777" w:rsidTr="00453508">
        <w:trPr>
          <w:cantSplit/>
          <w:trHeight w:val="52"/>
        </w:trPr>
        <w:tc>
          <w:tcPr>
            <w:tcW w:w="9639" w:type="dxa"/>
            <w:tcBorders>
              <w:top w:val="single" w:sz="4" w:space="0" w:color="808080"/>
              <w:left w:val="single" w:sz="4" w:space="0" w:color="808080"/>
              <w:bottom w:val="single" w:sz="4" w:space="0" w:color="808080"/>
              <w:right w:val="single" w:sz="4" w:space="0" w:color="808080"/>
            </w:tcBorders>
            <w:shd w:val="clear" w:color="auto" w:fill="auto"/>
          </w:tcPr>
          <w:p w14:paraId="272A6AB7" w14:textId="77777777" w:rsidR="00FF2AFA" w:rsidRPr="004E1F03" w:rsidRDefault="00FF2AFA" w:rsidP="00A73E46">
            <w:pPr>
              <w:pStyle w:val="TAL"/>
              <w:rPr>
                <w:b/>
                <w:bCs/>
                <w:i/>
                <w:noProof/>
                <w:lang w:eastAsia="zh-CN"/>
              </w:rPr>
            </w:pPr>
            <w:r w:rsidRPr="004E1F03">
              <w:rPr>
                <w:b/>
                <w:bCs/>
                <w:i/>
                <w:noProof/>
                <w:lang w:eastAsia="en-GB"/>
              </w:rPr>
              <w:t>reportQuantityUTRA-FDD</w:t>
            </w:r>
          </w:p>
          <w:p w14:paraId="214CB00C" w14:textId="77777777" w:rsidR="00FF2AFA" w:rsidRPr="004E1F03" w:rsidRDefault="00FF2AFA" w:rsidP="00A73E46">
            <w:pPr>
              <w:pStyle w:val="TAL"/>
              <w:rPr>
                <w:b/>
                <w:bCs/>
                <w:i/>
                <w:noProof/>
                <w:lang w:eastAsia="en-GB"/>
              </w:rPr>
            </w:pPr>
            <w:r w:rsidRPr="004E1F03">
              <w:rPr>
                <w:bCs/>
                <w:noProof/>
                <w:lang w:eastAsia="en-GB"/>
              </w:rPr>
              <w:t xml:space="preserve">The quantities to be included in the </w:t>
            </w:r>
            <w:r w:rsidRPr="004E1F03">
              <w:rPr>
                <w:bCs/>
                <w:noProof/>
                <w:lang w:eastAsia="zh-CN"/>
              </w:rPr>
              <w:t xml:space="preserve">UTRA </w:t>
            </w:r>
            <w:r w:rsidRPr="004E1F03">
              <w:rPr>
                <w:bCs/>
                <w:noProof/>
                <w:lang w:eastAsia="en-GB"/>
              </w:rPr>
              <w:t>measurement report</w:t>
            </w:r>
            <w:r w:rsidRPr="004E1F03">
              <w:rPr>
                <w:b/>
                <w:bCs/>
                <w:i/>
                <w:noProof/>
                <w:lang w:eastAsia="en-GB"/>
              </w:rPr>
              <w:t xml:space="preserve">. </w:t>
            </w:r>
            <w:r w:rsidRPr="004E1F03">
              <w:rPr>
                <w:lang w:eastAsia="en-GB"/>
              </w:rPr>
              <w:t xml:space="preserve">The value </w:t>
            </w:r>
            <w:r w:rsidRPr="004E1F03">
              <w:rPr>
                <w:i/>
                <w:lang w:eastAsia="en-GB"/>
              </w:rPr>
              <w:t>both</w:t>
            </w:r>
            <w:r w:rsidRPr="004E1F03">
              <w:rPr>
                <w:lang w:eastAsia="en-GB"/>
              </w:rPr>
              <w:t xml:space="preserve"> means that both the cpich</w:t>
            </w:r>
            <w:r w:rsidRPr="004E1F03">
              <w:rPr>
                <w:lang w:eastAsia="zh-CN"/>
              </w:rPr>
              <w:t xml:space="preserve"> </w:t>
            </w:r>
            <w:r w:rsidRPr="004E1F03">
              <w:rPr>
                <w:lang w:eastAsia="en-GB"/>
              </w:rPr>
              <w:t>RSCP</w:t>
            </w:r>
            <w:r w:rsidRPr="004E1F03">
              <w:rPr>
                <w:lang w:eastAsia="zh-CN"/>
              </w:rPr>
              <w:t xml:space="preserve"> and</w:t>
            </w:r>
            <w:r w:rsidRPr="004E1F03">
              <w:rPr>
                <w:lang w:eastAsia="en-GB"/>
              </w:rPr>
              <w:t xml:space="preserve"> cpich</w:t>
            </w:r>
            <w:r w:rsidRPr="004E1F03">
              <w:rPr>
                <w:lang w:eastAsia="zh-CN"/>
              </w:rPr>
              <w:t xml:space="preserve"> </w:t>
            </w:r>
            <w:r w:rsidRPr="004E1F03">
              <w:rPr>
                <w:lang w:eastAsia="en-GB"/>
              </w:rPr>
              <w:t>EcN0 quantities are to be included in the measurement report.</w:t>
            </w:r>
          </w:p>
        </w:tc>
      </w:tr>
      <w:tr w:rsidR="00FF2AFA" w:rsidRPr="004E1F03" w14:paraId="344C4417" w14:textId="77777777" w:rsidTr="00453508">
        <w:trPr>
          <w:cantSplit/>
        </w:trPr>
        <w:tc>
          <w:tcPr>
            <w:tcW w:w="9639" w:type="dxa"/>
            <w:shd w:val="clear" w:color="auto" w:fill="auto"/>
          </w:tcPr>
          <w:p w14:paraId="29125AAF" w14:textId="0A5A74C7" w:rsidR="00FF2AFA" w:rsidRPr="00934A98" w:rsidRDefault="00FF2AFA" w:rsidP="00A73E46">
            <w:pPr>
              <w:keepNext/>
              <w:keepLines/>
              <w:spacing w:after="0"/>
              <w:rPr>
                <w:rFonts w:ascii="Arial" w:hAnsi="Arial"/>
                <w:b/>
                <w:bCs/>
                <w:i/>
                <w:noProof/>
                <w:sz w:val="18"/>
                <w:lang w:eastAsia="zh-CN"/>
              </w:rPr>
            </w:pPr>
            <w:r w:rsidRPr="00934A98">
              <w:rPr>
                <w:rFonts w:ascii="Arial" w:hAnsi="Arial"/>
                <w:b/>
                <w:bCs/>
                <w:i/>
                <w:noProof/>
                <w:sz w:val="18"/>
              </w:rPr>
              <w:t>reportS</w:t>
            </w:r>
            <w:ins w:id="103" w:author="Author">
              <w:r w:rsidR="007E485E">
                <w:rPr>
                  <w:rFonts w:ascii="Arial" w:hAnsi="Arial"/>
                  <w:b/>
                  <w:bCs/>
                  <w:i/>
                  <w:noProof/>
                  <w:sz w:val="18"/>
                </w:rPr>
                <w:t>F</w:t>
              </w:r>
            </w:ins>
            <w:del w:id="104" w:author="Author">
              <w:r w:rsidRPr="00934A98" w:rsidDel="007E485E">
                <w:rPr>
                  <w:rFonts w:ascii="Arial" w:hAnsi="Arial"/>
                  <w:b/>
                  <w:bCs/>
                  <w:i/>
                  <w:noProof/>
                  <w:sz w:val="18"/>
                </w:rPr>
                <w:delText>S</w:delText>
              </w:r>
            </w:del>
            <w:r w:rsidRPr="00934A98">
              <w:rPr>
                <w:rFonts w:ascii="Arial" w:hAnsi="Arial"/>
                <w:b/>
                <w:bCs/>
                <w:i/>
                <w:noProof/>
                <w:sz w:val="18"/>
              </w:rPr>
              <w:t>TD-Meas</w:t>
            </w:r>
          </w:p>
          <w:p w14:paraId="402DB381" w14:textId="144E9F25" w:rsidR="00FF2AFA" w:rsidRPr="004E1F03" w:rsidRDefault="00FF2AFA" w:rsidP="00A73E46">
            <w:pPr>
              <w:keepNext/>
              <w:keepLines/>
              <w:spacing w:after="0"/>
              <w:rPr>
                <w:rFonts w:ascii="Arial" w:hAnsi="Arial"/>
                <w:b/>
                <w:bCs/>
                <w:i/>
                <w:noProof/>
                <w:sz w:val="18"/>
              </w:rPr>
            </w:pPr>
            <w:r w:rsidRPr="00934A98">
              <w:rPr>
                <w:rFonts w:ascii="Arial" w:hAnsi="Arial"/>
                <w:bCs/>
                <w:noProof/>
                <w:sz w:val="18"/>
              </w:rPr>
              <w:t>I</w:t>
            </w:r>
            <w:r w:rsidRPr="00453508">
              <w:rPr>
                <w:rFonts w:ascii="Arial" w:hAnsi="Arial"/>
                <w:sz w:val="18"/>
              </w:rPr>
              <w:t xml:space="preserve">f this field is set to </w:t>
            </w:r>
            <w:r w:rsidRPr="00453508">
              <w:rPr>
                <w:rFonts w:ascii="Arial" w:hAnsi="Arial"/>
                <w:i/>
                <w:sz w:val="18"/>
              </w:rPr>
              <w:t>pSCell</w:t>
            </w:r>
            <w:r w:rsidRPr="00453508">
              <w:rPr>
                <w:rFonts w:ascii="Arial" w:hAnsi="Arial"/>
                <w:sz w:val="18"/>
              </w:rPr>
              <w:t>, the UE shall measure S</w:t>
            </w:r>
            <w:ins w:id="105" w:author="Author">
              <w:r w:rsidR="007E485E">
                <w:rPr>
                  <w:rFonts w:ascii="Arial" w:hAnsi="Arial"/>
                  <w:sz w:val="18"/>
                </w:rPr>
                <w:t>F</w:t>
              </w:r>
            </w:ins>
            <w:del w:id="106" w:author="Author">
              <w:r w:rsidRPr="00453508" w:rsidDel="007E485E">
                <w:rPr>
                  <w:rFonts w:ascii="Arial" w:hAnsi="Arial"/>
                  <w:sz w:val="18"/>
                </w:rPr>
                <w:delText>S</w:delText>
              </w:r>
            </w:del>
            <w:r w:rsidRPr="00453508">
              <w:rPr>
                <w:rFonts w:ascii="Arial" w:hAnsi="Arial"/>
                <w:sz w:val="18"/>
              </w:rPr>
              <w:t>TD between the PCell and the PSCell as specified in TS 3</w:t>
            </w:r>
            <w:ins w:id="107" w:author="Author">
              <w:r w:rsidR="007E485E">
                <w:rPr>
                  <w:rFonts w:ascii="Arial" w:hAnsi="Arial"/>
                  <w:sz w:val="18"/>
                </w:rPr>
                <w:t>8</w:t>
              </w:r>
            </w:ins>
            <w:del w:id="108" w:author="Author">
              <w:r w:rsidRPr="00453508" w:rsidDel="007E485E">
                <w:rPr>
                  <w:rFonts w:ascii="Arial" w:hAnsi="Arial"/>
                  <w:sz w:val="18"/>
                </w:rPr>
                <w:delText>6</w:delText>
              </w:r>
            </w:del>
            <w:r w:rsidRPr="00453508">
              <w:rPr>
                <w:rFonts w:ascii="Arial" w:hAnsi="Arial"/>
                <w:sz w:val="18"/>
              </w:rPr>
              <w:t>.21</w:t>
            </w:r>
            <w:ins w:id="109" w:author="Author">
              <w:r w:rsidR="007E485E">
                <w:rPr>
                  <w:rFonts w:ascii="Arial" w:hAnsi="Arial"/>
                  <w:sz w:val="18"/>
                </w:rPr>
                <w:t>5</w:t>
              </w:r>
            </w:ins>
            <w:del w:id="110" w:author="Author">
              <w:r w:rsidRPr="00453508" w:rsidDel="007E485E">
                <w:rPr>
                  <w:rFonts w:ascii="Arial" w:hAnsi="Arial"/>
                  <w:sz w:val="18"/>
                </w:rPr>
                <w:delText>4</w:delText>
              </w:r>
            </w:del>
            <w:r w:rsidRPr="00453508">
              <w:rPr>
                <w:rFonts w:ascii="Arial" w:hAnsi="Arial"/>
                <w:sz w:val="18"/>
              </w:rPr>
              <w:t xml:space="preserve"> [</w:t>
            </w:r>
            <w:ins w:id="111" w:author="Author">
              <w:r w:rsidR="007E485E">
                <w:rPr>
                  <w:rFonts w:ascii="Arial" w:hAnsi="Arial"/>
                  <w:sz w:val="18"/>
                </w:rPr>
                <w:t>X1</w:t>
              </w:r>
            </w:ins>
            <w:del w:id="112" w:author="Author">
              <w:r w:rsidRPr="00453508" w:rsidDel="007E485E">
                <w:rPr>
                  <w:rFonts w:ascii="Arial" w:hAnsi="Arial"/>
                  <w:sz w:val="18"/>
                </w:rPr>
                <w:delText>48</w:delText>
              </w:r>
            </w:del>
            <w:r w:rsidRPr="00453508">
              <w:rPr>
                <w:rFonts w:ascii="Arial" w:hAnsi="Arial"/>
                <w:sz w:val="18"/>
              </w:rPr>
              <w:t xml:space="preserve">]. E-UTRAN only includes this field when setting </w:t>
            </w:r>
            <w:r w:rsidRPr="00453508">
              <w:rPr>
                <w:rFonts w:ascii="Arial" w:hAnsi="Arial"/>
                <w:i/>
                <w:sz w:val="18"/>
              </w:rPr>
              <w:t>triggerType</w:t>
            </w:r>
            <w:r w:rsidRPr="00453508">
              <w:rPr>
                <w:rFonts w:ascii="Arial" w:hAnsi="Arial"/>
                <w:sz w:val="18"/>
              </w:rPr>
              <w:t xml:space="preserve"> to </w:t>
            </w:r>
            <w:r w:rsidRPr="00453508">
              <w:rPr>
                <w:rFonts w:ascii="Arial" w:hAnsi="Arial"/>
                <w:i/>
                <w:sz w:val="18"/>
              </w:rPr>
              <w:t>periodical</w:t>
            </w:r>
            <w:r w:rsidRPr="00453508">
              <w:rPr>
                <w:rFonts w:ascii="Arial" w:hAnsi="Arial"/>
                <w:sz w:val="18"/>
              </w:rPr>
              <w:t xml:space="preserve"> and </w:t>
            </w:r>
            <w:r w:rsidRPr="00453508">
              <w:rPr>
                <w:rFonts w:ascii="Arial" w:hAnsi="Arial"/>
                <w:i/>
                <w:sz w:val="18"/>
              </w:rPr>
              <w:t>purpose</w:t>
            </w:r>
            <w:r w:rsidRPr="00453508">
              <w:rPr>
                <w:rFonts w:ascii="Arial" w:hAnsi="Arial"/>
                <w:sz w:val="18"/>
              </w:rPr>
              <w:t xml:space="preserve"> to </w:t>
            </w:r>
            <w:r w:rsidRPr="00453508">
              <w:rPr>
                <w:rFonts w:ascii="Arial" w:hAnsi="Arial"/>
                <w:i/>
                <w:sz w:val="18"/>
              </w:rPr>
              <w:t>reportStrongestCells</w:t>
            </w:r>
            <w:r w:rsidRPr="00453508">
              <w:rPr>
                <w:rFonts w:ascii="Arial" w:hAnsi="Arial"/>
                <w:sz w:val="18"/>
              </w:rPr>
              <w:t xml:space="preserve">. If included, the UE shall ignore the </w:t>
            </w:r>
            <w:r w:rsidRPr="00453508">
              <w:rPr>
                <w:rFonts w:ascii="Arial" w:hAnsi="Arial"/>
                <w:i/>
                <w:sz w:val="18"/>
              </w:rPr>
              <w:t>triggerType</w:t>
            </w:r>
            <w:r w:rsidRPr="00453508">
              <w:rPr>
                <w:rFonts w:ascii="Arial" w:hAnsi="Arial"/>
                <w:sz w:val="18"/>
              </w:rPr>
              <w:t xml:space="preserve"> and </w:t>
            </w:r>
            <w:r w:rsidRPr="00453508">
              <w:rPr>
                <w:rFonts w:ascii="Arial" w:hAnsi="Arial"/>
                <w:i/>
                <w:sz w:val="18"/>
              </w:rPr>
              <w:t>maxReportCells</w:t>
            </w:r>
            <w:r w:rsidRPr="00453508">
              <w:rPr>
                <w:rFonts w:ascii="Arial" w:hAnsi="Arial"/>
                <w:sz w:val="18"/>
              </w:rPr>
              <w:t xml:space="preserve"> fields</w:t>
            </w:r>
            <w:r w:rsidR="00574C3F">
              <w:rPr>
                <w:rFonts w:ascii="Arial" w:hAnsi="Arial"/>
                <w:sz w:val="18"/>
              </w:rPr>
              <w:t>.</w:t>
            </w:r>
          </w:p>
        </w:tc>
      </w:tr>
      <w:tr w:rsidR="00FF2AFA" w:rsidRPr="004E1F03" w14:paraId="12370F20" w14:textId="77777777" w:rsidTr="00A73E46">
        <w:trPr>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6CDCF33B" w14:textId="77777777" w:rsidR="00FF2AFA" w:rsidRPr="004E1F03" w:rsidRDefault="00FF2AFA" w:rsidP="00A73E46">
            <w:pPr>
              <w:keepNext/>
              <w:keepLines/>
              <w:spacing w:after="0"/>
              <w:rPr>
                <w:rFonts w:ascii="Arial" w:hAnsi="Arial"/>
                <w:b/>
                <w:bCs/>
                <w:i/>
                <w:noProof/>
                <w:sz w:val="18"/>
              </w:rPr>
            </w:pPr>
            <w:r w:rsidRPr="004E1F03">
              <w:rPr>
                <w:rFonts w:ascii="Arial" w:hAnsi="Arial"/>
                <w:b/>
                <w:bCs/>
                <w:i/>
                <w:noProof/>
                <w:sz w:val="18"/>
              </w:rPr>
              <w:t>si-RequestForHO</w:t>
            </w:r>
          </w:p>
          <w:p w14:paraId="736C0635" w14:textId="77777777" w:rsidR="00FF2AFA" w:rsidRPr="004E1F03" w:rsidRDefault="00FF2AFA" w:rsidP="00A73E46">
            <w:pPr>
              <w:pStyle w:val="TAL"/>
              <w:rPr>
                <w:b/>
                <w:i/>
                <w:lang w:eastAsia="en-GB"/>
              </w:rPr>
            </w:pPr>
            <w:r w:rsidRPr="004E1F03">
              <w:rPr>
                <w:iCs/>
                <w:noProof/>
                <w:lang w:eastAsia="en-GB"/>
              </w:rPr>
              <w:t xml:space="preserve">The field applies to the </w:t>
            </w:r>
            <w:r w:rsidRPr="004E1F03">
              <w:rPr>
                <w:i/>
                <w:noProof/>
                <w:lang w:eastAsia="en-GB"/>
              </w:rPr>
              <w:t>reportCGI</w:t>
            </w:r>
            <w:r w:rsidRPr="004E1F03">
              <w:rPr>
                <w:iCs/>
                <w:noProof/>
                <w:lang w:eastAsia="en-GB"/>
              </w:rPr>
              <w:t xml:space="preserve"> functionality, and when the field is included, the UE is allowed to use autonomous gaps in acquiring system </w:t>
            </w:r>
            <w:smartTag w:uri="urn:schemas-microsoft-com:office:smarttags" w:element="PersonName">
              <w:r w:rsidRPr="004E1F03">
                <w:rPr>
                  <w:iCs/>
                  <w:noProof/>
                  <w:lang w:eastAsia="en-GB"/>
                </w:rPr>
                <w:t>info</w:t>
              </w:r>
            </w:smartTag>
            <w:r w:rsidRPr="004E1F03">
              <w:rPr>
                <w:iCs/>
                <w:noProof/>
                <w:lang w:eastAsia="en-GB"/>
              </w:rPr>
              <w:t>rmation from the neighbour cell, applies a different value for T321, and includes different fields in the measurement report.</w:t>
            </w:r>
          </w:p>
        </w:tc>
      </w:tr>
      <w:tr w:rsidR="00FF2AFA" w:rsidRPr="004E1F03" w14:paraId="4A8D5E93" w14:textId="77777777" w:rsidTr="00A73E46">
        <w:trPr>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654BF971" w14:textId="77777777" w:rsidR="00FF2AFA" w:rsidRPr="004E1F03" w:rsidRDefault="00FF2AFA" w:rsidP="00A73E46">
            <w:pPr>
              <w:keepNext/>
              <w:keepLines/>
              <w:spacing w:after="0"/>
              <w:rPr>
                <w:rFonts w:ascii="Arial" w:hAnsi="Arial"/>
                <w:b/>
                <w:bCs/>
                <w:i/>
                <w:noProof/>
                <w:sz w:val="18"/>
              </w:rPr>
            </w:pPr>
            <w:r w:rsidRPr="004E1F03">
              <w:rPr>
                <w:rFonts w:ascii="Arial" w:hAnsi="Arial"/>
                <w:b/>
                <w:bCs/>
                <w:i/>
                <w:noProof/>
                <w:sz w:val="18"/>
              </w:rPr>
              <w:t>stationCountRequestWLAN</w:t>
            </w:r>
          </w:p>
          <w:p w14:paraId="2EAD5472" w14:textId="77777777" w:rsidR="00FF2AFA" w:rsidRPr="004E1F03" w:rsidRDefault="00FF2AFA" w:rsidP="00A73E46">
            <w:pPr>
              <w:keepNext/>
              <w:keepLines/>
              <w:spacing w:after="0"/>
              <w:rPr>
                <w:rFonts w:ascii="Arial" w:hAnsi="Arial"/>
                <w:b/>
                <w:bCs/>
                <w:i/>
                <w:noProof/>
                <w:sz w:val="18"/>
              </w:rPr>
            </w:pPr>
            <w:r w:rsidRPr="004E1F03">
              <w:rPr>
                <w:rFonts w:ascii="Arial" w:hAnsi="Arial" w:cs="Arial"/>
                <w:bCs/>
                <w:noProof/>
                <w:sz w:val="18"/>
                <w:szCs w:val="18"/>
              </w:rPr>
              <w:t xml:space="preserve">The value </w:t>
            </w:r>
            <w:r w:rsidRPr="004E1F03">
              <w:rPr>
                <w:rFonts w:ascii="Arial" w:hAnsi="Arial" w:cs="Arial"/>
                <w:sz w:val="18"/>
                <w:szCs w:val="18"/>
              </w:rPr>
              <w:t>true</w:t>
            </w:r>
            <w:r w:rsidRPr="004E1F03">
              <w:rPr>
                <w:rFonts w:ascii="Arial" w:hAnsi="Arial" w:cs="Arial"/>
                <w:bCs/>
                <w:noProof/>
                <w:sz w:val="18"/>
                <w:szCs w:val="18"/>
              </w:rPr>
              <w:t xml:space="preserve"> indicates that the UE shall include, if available, WLAN Station Count in measurement reports.</w:t>
            </w:r>
          </w:p>
        </w:tc>
      </w:tr>
      <w:tr w:rsidR="00FF2AFA" w:rsidRPr="004E1F03" w14:paraId="4947CBE8" w14:textId="77777777" w:rsidTr="00A73E46">
        <w:trPr>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2C71F9FB" w14:textId="77777777" w:rsidR="00FF2AFA" w:rsidRPr="004E1F03" w:rsidRDefault="00FF2AFA" w:rsidP="00A73E46">
            <w:pPr>
              <w:pStyle w:val="TAL"/>
              <w:rPr>
                <w:b/>
                <w:i/>
                <w:lang w:eastAsia="ja-JP"/>
              </w:rPr>
            </w:pPr>
            <w:r w:rsidRPr="004E1F03">
              <w:rPr>
                <w:b/>
                <w:i/>
                <w:lang w:eastAsia="ja-JP"/>
              </w:rPr>
              <w:t>b1-ThresholdGERAN, b2-Threshold2GERAN</w:t>
            </w:r>
          </w:p>
          <w:p w14:paraId="2B8FDE16" w14:textId="77777777" w:rsidR="00FF2AFA" w:rsidRPr="004E1F03" w:rsidRDefault="00FF2AFA" w:rsidP="00A73E46">
            <w:pPr>
              <w:pStyle w:val="TAL"/>
              <w:rPr>
                <w:lang w:eastAsia="en-GB"/>
              </w:rPr>
            </w:pPr>
            <w:r w:rsidRPr="004E1F03">
              <w:rPr>
                <w:lang w:eastAsia="en-GB"/>
              </w:rPr>
              <w:t>The actual value is field value – 110 dBm.</w:t>
            </w:r>
          </w:p>
        </w:tc>
      </w:tr>
      <w:tr w:rsidR="00FF2AFA" w:rsidRPr="004E1F03" w14:paraId="56B0581A" w14:textId="77777777" w:rsidTr="00A73E46">
        <w:trPr>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62665BEB" w14:textId="77777777" w:rsidR="00FF2AFA" w:rsidRPr="004E1F03" w:rsidRDefault="00FF2AFA" w:rsidP="00A73E46">
            <w:pPr>
              <w:pStyle w:val="TAL"/>
              <w:rPr>
                <w:b/>
                <w:i/>
                <w:lang w:eastAsia="ja-JP"/>
              </w:rPr>
            </w:pPr>
            <w:r w:rsidRPr="004E1F03">
              <w:rPr>
                <w:b/>
                <w:i/>
                <w:lang w:eastAsia="ja-JP"/>
              </w:rPr>
              <w:t>b1-ThresholdUTRA, b2-Threshold2UTRA</w:t>
            </w:r>
          </w:p>
          <w:p w14:paraId="0BE14202" w14:textId="77777777" w:rsidR="00FF2AFA" w:rsidRPr="004E1F03" w:rsidRDefault="00FF2AFA" w:rsidP="00A73E46">
            <w:pPr>
              <w:pStyle w:val="TAL"/>
              <w:rPr>
                <w:lang w:eastAsia="en-GB"/>
              </w:rPr>
            </w:pPr>
            <w:r w:rsidRPr="004E1F03">
              <w:rPr>
                <w:i/>
                <w:lang w:eastAsia="en-GB"/>
              </w:rPr>
              <w:t>utra-RSCP</w:t>
            </w:r>
            <w:r w:rsidRPr="004E1F03">
              <w:rPr>
                <w:lang w:eastAsia="en-GB"/>
              </w:rPr>
              <w:t xml:space="preserve"> corresponds to CPICH_RSCP in TS 25.133 [29] for FDD and P-CCPCH_RSCP in TS 25.123 [30] for TDD. </w:t>
            </w:r>
            <w:r w:rsidRPr="004E1F03">
              <w:rPr>
                <w:i/>
                <w:lang w:eastAsia="en-GB"/>
              </w:rPr>
              <w:t>utra-EcN0</w:t>
            </w:r>
            <w:r w:rsidRPr="004E1F03">
              <w:rPr>
                <w:lang w:eastAsia="en-GB"/>
              </w:rPr>
              <w:t xml:space="preserve"> corresponds to CPICH_Ec/No in TS 25.133 [29] for FDD, and is not applicable for TDD.</w:t>
            </w:r>
          </w:p>
          <w:p w14:paraId="5BADEEF6" w14:textId="77777777" w:rsidR="00FF2AFA" w:rsidRPr="004E1F03" w:rsidRDefault="00FF2AFA" w:rsidP="00A73E46">
            <w:pPr>
              <w:pStyle w:val="TAL"/>
              <w:rPr>
                <w:lang w:eastAsia="en-GB"/>
              </w:rPr>
            </w:pPr>
            <w:r w:rsidRPr="004E1F03">
              <w:rPr>
                <w:lang w:eastAsia="en-GB"/>
              </w:rPr>
              <w:t xml:space="preserve">For </w:t>
            </w:r>
            <w:r w:rsidRPr="004E1F03">
              <w:rPr>
                <w:i/>
                <w:lang w:eastAsia="en-GB"/>
              </w:rPr>
              <w:t>utra-RSCP</w:t>
            </w:r>
            <w:r w:rsidRPr="004E1F03">
              <w:rPr>
                <w:lang w:eastAsia="en-GB"/>
              </w:rPr>
              <w:t>: The actual value is field value – 115 dBm.</w:t>
            </w:r>
          </w:p>
          <w:p w14:paraId="3AB541F6" w14:textId="77777777" w:rsidR="00FF2AFA" w:rsidRPr="004E1F03" w:rsidRDefault="00FF2AFA" w:rsidP="00A73E46">
            <w:pPr>
              <w:pStyle w:val="TAL"/>
              <w:rPr>
                <w:b/>
                <w:bCs/>
                <w:i/>
                <w:noProof/>
                <w:lang w:eastAsia="ko-KR"/>
              </w:rPr>
            </w:pPr>
            <w:r w:rsidRPr="004E1F03">
              <w:rPr>
                <w:lang w:eastAsia="en-GB"/>
              </w:rPr>
              <w:t xml:space="preserve">For </w:t>
            </w:r>
            <w:r w:rsidRPr="004E1F03">
              <w:rPr>
                <w:i/>
                <w:lang w:eastAsia="en-GB"/>
              </w:rPr>
              <w:t>utra-EcN0</w:t>
            </w:r>
            <w:r w:rsidRPr="004E1F03">
              <w:rPr>
                <w:lang w:eastAsia="en-GB"/>
              </w:rPr>
              <w:t>: The actual value is (field value – 49)/2 dB.</w:t>
            </w:r>
          </w:p>
        </w:tc>
      </w:tr>
      <w:tr w:rsidR="00FF2AFA" w:rsidRPr="004E1F03" w14:paraId="5897932E" w14:textId="77777777" w:rsidTr="00A73E46">
        <w:trPr>
          <w:cantSplit/>
        </w:trPr>
        <w:tc>
          <w:tcPr>
            <w:tcW w:w="9639" w:type="dxa"/>
            <w:tcBorders>
              <w:top w:val="single" w:sz="4" w:space="0" w:color="808080"/>
            </w:tcBorders>
          </w:tcPr>
          <w:p w14:paraId="4630C033" w14:textId="77777777" w:rsidR="00FF2AFA" w:rsidRPr="004E1F03" w:rsidRDefault="00FF2AFA" w:rsidP="00A73E46">
            <w:pPr>
              <w:pStyle w:val="TAL"/>
              <w:rPr>
                <w:b/>
                <w:bCs/>
                <w:i/>
                <w:noProof/>
                <w:lang w:eastAsia="en-GB"/>
              </w:rPr>
            </w:pPr>
            <w:r w:rsidRPr="004E1F03">
              <w:rPr>
                <w:b/>
                <w:bCs/>
                <w:i/>
                <w:noProof/>
                <w:lang w:eastAsia="en-GB"/>
              </w:rPr>
              <w:t>timeToTrigger</w:t>
            </w:r>
          </w:p>
          <w:p w14:paraId="574A4DCD" w14:textId="77777777" w:rsidR="00FF2AFA" w:rsidRPr="004E1F03" w:rsidRDefault="00FF2AFA" w:rsidP="00A73E46">
            <w:pPr>
              <w:pStyle w:val="TAL"/>
              <w:rPr>
                <w:lang w:eastAsia="en-GB"/>
              </w:rPr>
            </w:pPr>
            <w:r w:rsidRPr="004E1F03">
              <w:rPr>
                <w:lang w:eastAsia="en-GB"/>
              </w:rPr>
              <w:t>Time during which specific criteria for the event needs to be met in order to trigger a measurement report.</w:t>
            </w:r>
          </w:p>
        </w:tc>
      </w:tr>
      <w:tr w:rsidR="00FF2AFA" w:rsidRPr="004E1F03" w14:paraId="63365974" w14:textId="77777777" w:rsidTr="00A73E46">
        <w:trPr>
          <w:cantSplit/>
        </w:trPr>
        <w:tc>
          <w:tcPr>
            <w:tcW w:w="9639" w:type="dxa"/>
            <w:tcBorders>
              <w:top w:val="single" w:sz="4" w:space="0" w:color="808080"/>
              <w:bottom w:val="single" w:sz="4" w:space="0" w:color="808080"/>
            </w:tcBorders>
          </w:tcPr>
          <w:p w14:paraId="49F62028" w14:textId="77777777" w:rsidR="00FF2AFA" w:rsidRPr="004E1F03" w:rsidRDefault="00FF2AFA" w:rsidP="00A73E46">
            <w:pPr>
              <w:pStyle w:val="TAL"/>
              <w:rPr>
                <w:b/>
                <w:bCs/>
                <w:i/>
                <w:iCs/>
                <w:lang w:eastAsia="en-GB"/>
              </w:rPr>
            </w:pPr>
            <w:r w:rsidRPr="004E1F03">
              <w:rPr>
                <w:b/>
                <w:bCs/>
                <w:i/>
                <w:iCs/>
                <w:lang w:eastAsia="en-GB"/>
              </w:rPr>
              <w:t>triggerType</w:t>
            </w:r>
          </w:p>
          <w:p w14:paraId="023C6D36" w14:textId="77777777" w:rsidR="00FF2AFA" w:rsidRPr="004E1F03" w:rsidRDefault="00FF2AFA" w:rsidP="00A73E46">
            <w:pPr>
              <w:pStyle w:val="TAL"/>
              <w:rPr>
                <w:b/>
                <w:bCs/>
                <w:i/>
                <w:noProof/>
                <w:lang w:eastAsia="en-GB"/>
              </w:rPr>
            </w:pPr>
            <w:r w:rsidRPr="004E1F03">
              <w:rPr>
                <w:bCs/>
                <w:noProof/>
                <w:lang w:eastAsia="en-GB"/>
              </w:rPr>
              <w:t xml:space="preserve">E-UTRAN does not configure the value </w:t>
            </w:r>
            <w:r w:rsidRPr="004E1F03">
              <w:rPr>
                <w:i/>
                <w:iCs/>
                <w:lang w:eastAsia="en-GB"/>
              </w:rPr>
              <w:t>periodical</w:t>
            </w:r>
            <w:r w:rsidRPr="004E1F03">
              <w:rPr>
                <w:bCs/>
                <w:iCs/>
                <w:lang w:eastAsia="en-GB"/>
              </w:rPr>
              <w:t xml:space="preserve"> in </w:t>
            </w:r>
            <w:r w:rsidRPr="004E1F03">
              <w:rPr>
                <w:bCs/>
                <w:noProof/>
                <w:lang w:eastAsia="en-GB"/>
              </w:rPr>
              <w:t xml:space="preserve">case </w:t>
            </w:r>
            <w:r w:rsidRPr="004E1F03">
              <w:rPr>
                <w:i/>
                <w:iCs/>
                <w:lang w:eastAsia="en-GB"/>
              </w:rPr>
              <w:t>reportConfig</w:t>
            </w:r>
            <w:r w:rsidRPr="004E1F03">
              <w:rPr>
                <w:lang w:eastAsia="en-GB"/>
              </w:rPr>
              <w:t xml:space="preserve"> is linked to a </w:t>
            </w:r>
            <w:r w:rsidRPr="004E1F03">
              <w:rPr>
                <w:i/>
                <w:iCs/>
                <w:lang w:eastAsia="en-GB"/>
              </w:rPr>
              <w:t>measObject</w:t>
            </w:r>
            <w:r w:rsidRPr="004E1F03">
              <w:rPr>
                <w:lang w:eastAsia="en-GB"/>
              </w:rPr>
              <w:t xml:space="preserve"> set to </w:t>
            </w:r>
            <w:r w:rsidRPr="004E1F03">
              <w:rPr>
                <w:i/>
                <w:iCs/>
                <w:lang w:eastAsia="en-GB"/>
              </w:rPr>
              <w:t>measObjectWLAN</w:t>
            </w:r>
            <w:r w:rsidRPr="004E1F03">
              <w:rPr>
                <w:lang w:eastAsia="en-GB"/>
              </w:rPr>
              <w:t>.</w:t>
            </w:r>
          </w:p>
        </w:tc>
      </w:tr>
    </w:tbl>
    <w:p w14:paraId="371290C2" w14:textId="77777777" w:rsidR="00FF2AFA" w:rsidRPr="004E1F03" w:rsidRDefault="00FF2AFA" w:rsidP="00FF2AFA"/>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FF2AFA" w:rsidRPr="004E1F03" w14:paraId="623B3453" w14:textId="77777777" w:rsidTr="00A73E46">
        <w:trPr>
          <w:cantSplit/>
          <w:tblHeader/>
        </w:trPr>
        <w:tc>
          <w:tcPr>
            <w:tcW w:w="2268" w:type="dxa"/>
          </w:tcPr>
          <w:p w14:paraId="5E48363F" w14:textId="77777777" w:rsidR="00FF2AFA" w:rsidRPr="004E1F03" w:rsidRDefault="00FF2AFA" w:rsidP="00A73E46">
            <w:pPr>
              <w:pStyle w:val="TAH"/>
              <w:rPr>
                <w:iCs/>
                <w:lang w:eastAsia="en-GB"/>
              </w:rPr>
            </w:pPr>
            <w:r w:rsidRPr="004E1F03">
              <w:rPr>
                <w:iCs/>
                <w:lang w:eastAsia="en-GB"/>
              </w:rPr>
              <w:t>Conditional presence</w:t>
            </w:r>
          </w:p>
        </w:tc>
        <w:tc>
          <w:tcPr>
            <w:tcW w:w="7371" w:type="dxa"/>
          </w:tcPr>
          <w:p w14:paraId="1355EB93" w14:textId="77777777" w:rsidR="00FF2AFA" w:rsidRPr="004E1F03" w:rsidRDefault="00FF2AFA" w:rsidP="00A73E46">
            <w:pPr>
              <w:pStyle w:val="TAH"/>
              <w:rPr>
                <w:lang w:eastAsia="en-GB"/>
              </w:rPr>
            </w:pPr>
            <w:r w:rsidRPr="004E1F03">
              <w:rPr>
                <w:iCs/>
                <w:lang w:eastAsia="en-GB"/>
              </w:rPr>
              <w:t>Explanation</w:t>
            </w:r>
          </w:p>
        </w:tc>
      </w:tr>
      <w:tr w:rsidR="00FF2AFA" w:rsidRPr="004E1F03" w14:paraId="5A3A1C92" w14:textId="77777777" w:rsidTr="00A73E46">
        <w:trPr>
          <w:cantSplit/>
        </w:trPr>
        <w:tc>
          <w:tcPr>
            <w:tcW w:w="2268" w:type="dxa"/>
          </w:tcPr>
          <w:p w14:paraId="145350C3" w14:textId="77777777" w:rsidR="00FF2AFA" w:rsidRPr="004E1F03" w:rsidRDefault="00FF2AFA" w:rsidP="00A73E46">
            <w:pPr>
              <w:pStyle w:val="TAL"/>
              <w:rPr>
                <w:i/>
                <w:noProof/>
                <w:lang w:eastAsia="en-GB"/>
              </w:rPr>
            </w:pPr>
            <w:r w:rsidRPr="004E1F03">
              <w:rPr>
                <w:i/>
                <w:noProof/>
                <w:lang w:eastAsia="en-GB"/>
              </w:rPr>
              <w:t>reportCGI</w:t>
            </w:r>
          </w:p>
        </w:tc>
        <w:tc>
          <w:tcPr>
            <w:tcW w:w="7371" w:type="dxa"/>
          </w:tcPr>
          <w:p w14:paraId="5B4DFEF0" w14:textId="77777777" w:rsidR="00FF2AFA" w:rsidRPr="004E1F03" w:rsidRDefault="00FF2AFA" w:rsidP="00A73E46">
            <w:pPr>
              <w:pStyle w:val="TAL"/>
              <w:rPr>
                <w:lang w:eastAsia="en-GB"/>
              </w:rPr>
            </w:pPr>
            <w:r w:rsidRPr="004E1F03">
              <w:rPr>
                <w:lang w:eastAsia="en-GB"/>
              </w:rPr>
              <w:t xml:space="preserve">The field is optional, need OR, in case </w:t>
            </w:r>
            <w:r w:rsidRPr="004E1F03">
              <w:rPr>
                <w:i/>
                <w:lang w:eastAsia="en-GB"/>
              </w:rPr>
              <w:t>purpose</w:t>
            </w:r>
            <w:r w:rsidRPr="004E1F03">
              <w:rPr>
                <w:lang w:eastAsia="en-GB"/>
              </w:rPr>
              <w:t xml:space="preserve"> is included and set to </w:t>
            </w:r>
            <w:r w:rsidRPr="004E1F03">
              <w:rPr>
                <w:i/>
                <w:lang w:eastAsia="en-GB"/>
              </w:rPr>
              <w:t>reportCGI</w:t>
            </w:r>
            <w:r w:rsidRPr="004E1F03">
              <w:rPr>
                <w:lang w:eastAsia="en-GB"/>
              </w:rPr>
              <w:t>; otherwise the field is not present and the UE shall delete any existing value for this field.</w:t>
            </w:r>
          </w:p>
        </w:tc>
      </w:tr>
    </w:tbl>
    <w:p w14:paraId="0266EFA6" w14:textId="77777777" w:rsidR="00FF2AFA" w:rsidRPr="004E1F03" w:rsidRDefault="00FF2AFA" w:rsidP="00FF2AFA"/>
    <w:p w14:paraId="47A61231" w14:textId="4293B0AD" w:rsidR="00A73E46" w:rsidRPr="004E1F03" w:rsidRDefault="00A73E46" w:rsidP="00453508">
      <w:pPr>
        <w:pStyle w:val="Heading4"/>
        <w:ind w:left="0" w:firstLine="0"/>
        <w:rPr>
          <w:noProof/>
          <w:lang w:eastAsia="ko-KR"/>
        </w:rPr>
      </w:pPr>
    </w:p>
    <w:sectPr w:rsidR="00A73E46" w:rsidRPr="004E1F03" w:rsidSect="009D5235">
      <w:footnotePr>
        <w:numRestart w:val="eachSect"/>
      </w:footnotePr>
      <w:endnotePr>
        <w:numFmt w:val="decimal"/>
      </w:end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82B6221" w14:textId="77777777" w:rsidR="0024499A" w:rsidRDefault="0024499A">
      <w:r>
        <w:separator/>
      </w:r>
    </w:p>
  </w:endnote>
  <w:endnote w:type="continuationSeparator" w:id="0">
    <w:p w14:paraId="2DBA720D" w14:textId="77777777" w:rsidR="0024499A" w:rsidRDefault="002449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eneva">
    <w:altName w:val="Arial"/>
    <w:charset w:val="00"/>
    <w:family w:val="swiss"/>
    <w:pitch w:val="variable"/>
    <w:sig w:usb0="00000007" w:usb1="00000000" w:usb2="00000000" w:usb3="00000000" w:csb0="00000093"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BE6DE53" w14:textId="77777777" w:rsidR="0024499A" w:rsidRDefault="0024499A">
      <w:r>
        <w:separator/>
      </w:r>
    </w:p>
  </w:footnote>
  <w:footnote w:type="continuationSeparator" w:id="0">
    <w:p w14:paraId="70BEB0CE" w14:textId="77777777" w:rsidR="0024499A" w:rsidRDefault="0024499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227C716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D84EAC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9DC9DAA"/>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7127094"/>
    <w:multiLevelType w:val="hybridMultilevel"/>
    <w:tmpl w:val="8E5E24C0"/>
    <w:lvl w:ilvl="0" w:tplc="9CD65600">
      <w:start w:val="1"/>
      <w:numFmt w:val="decimal"/>
      <w:lvlText w:val="%1&gt;"/>
      <w:lvlJc w:val="left"/>
      <w:pPr>
        <w:ind w:left="644" w:hanging="360"/>
      </w:pPr>
      <w:rPr>
        <w:rFonts w:hint="default"/>
      </w:rPr>
    </w:lvl>
    <w:lvl w:ilvl="1" w:tplc="04090019">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 w15:restartNumberingAfterBreak="0">
    <w:nsid w:val="09121557"/>
    <w:multiLevelType w:val="hybridMultilevel"/>
    <w:tmpl w:val="1822451A"/>
    <w:lvl w:ilvl="0" w:tplc="8410EC04">
      <w:numFmt w:val="bullet"/>
      <w:lvlText w:val="-"/>
      <w:lvlJc w:val="left"/>
      <w:pPr>
        <w:ind w:left="720" w:hanging="360"/>
      </w:pPr>
      <w:rPr>
        <w:rFonts w:ascii="Calibri" w:eastAsia="SimSun"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923407D"/>
    <w:multiLevelType w:val="hybridMultilevel"/>
    <w:tmpl w:val="2DCC4DA2"/>
    <w:lvl w:ilvl="0" w:tplc="87EABAFE">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7" w15:restartNumberingAfterBreak="0">
    <w:nsid w:val="14FE1B04"/>
    <w:multiLevelType w:val="hybridMultilevel"/>
    <w:tmpl w:val="4C0E184A"/>
    <w:lvl w:ilvl="0" w:tplc="B61E1C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17710591"/>
    <w:multiLevelType w:val="hybridMultilevel"/>
    <w:tmpl w:val="9C7A6AB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9" w15:restartNumberingAfterBreak="0">
    <w:nsid w:val="17CF035E"/>
    <w:multiLevelType w:val="hybridMultilevel"/>
    <w:tmpl w:val="19A4EF08"/>
    <w:lvl w:ilvl="0" w:tplc="E3A013BA">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1" w15:restartNumberingAfterBreak="0">
    <w:nsid w:val="1D0618A8"/>
    <w:multiLevelType w:val="hybridMultilevel"/>
    <w:tmpl w:val="626E9E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D864EB3"/>
    <w:multiLevelType w:val="hybridMultilevel"/>
    <w:tmpl w:val="707A5AF8"/>
    <w:lvl w:ilvl="0" w:tplc="FF249FA2">
      <w:start w:val="2"/>
      <w:numFmt w:val="decimal"/>
      <w:lvlText w:val="%1&gt;"/>
      <w:lvlJc w:val="left"/>
      <w:pPr>
        <w:ind w:left="927" w:hanging="360"/>
      </w:pPr>
      <w:rPr>
        <w:rFonts w:hint="default"/>
      </w:rPr>
    </w:lvl>
    <w:lvl w:ilvl="1" w:tplc="041D0019" w:tentative="1">
      <w:start w:val="1"/>
      <w:numFmt w:val="lowerLetter"/>
      <w:lvlText w:val="%2."/>
      <w:lvlJc w:val="left"/>
      <w:pPr>
        <w:ind w:left="1647" w:hanging="360"/>
      </w:pPr>
    </w:lvl>
    <w:lvl w:ilvl="2" w:tplc="041D001B" w:tentative="1">
      <w:start w:val="1"/>
      <w:numFmt w:val="lowerRoman"/>
      <w:lvlText w:val="%3."/>
      <w:lvlJc w:val="right"/>
      <w:pPr>
        <w:ind w:left="2367" w:hanging="180"/>
      </w:pPr>
    </w:lvl>
    <w:lvl w:ilvl="3" w:tplc="041D000F" w:tentative="1">
      <w:start w:val="1"/>
      <w:numFmt w:val="decimal"/>
      <w:lvlText w:val="%4."/>
      <w:lvlJc w:val="left"/>
      <w:pPr>
        <w:ind w:left="3087" w:hanging="360"/>
      </w:pPr>
    </w:lvl>
    <w:lvl w:ilvl="4" w:tplc="041D0019" w:tentative="1">
      <w:start w:val="1"/>
      <w:numFmt w:val="lowerLetter"/>
      <w:lvlText w:val="%5."/>
      <w:lvlJc w:val="left"/>
      <w:pPr>
        <w:ind w:left="3807" w:hanging="360"/>
      </w:pPr>
    </w:lvl>
    <w:lvl w:ilvl="5" w:tplc="041D001B" w:tentative="1">
      <w:start w:val="1"/>
      <w:numFmt w:val="lowerRoman"/>
      <w:lvlText w:val="%6."/>
      <w:lvlJc w:val="right"/>
      <w:pPr>
        <w:ind w:left="4527" w:hanging="180"/>
      </w:pPr>
    </w:lvl>
    <w:lvl w:ilvl="6" w:tplc="041D000F" w:tentative="1">
      <w:start w:val="1"/>
      <w:numFmt w:val="decimal"/>
      <w:lvlText w:val="%7."/>
      <w:lvlJc w:val="left"/>
      <w:pPr>
        <w:ind w:left="5247" w:hanging="360"/>
      </w:pPr>
    </w:lvl>
    <w:lvl w:ilvl="7" w:tplc="041D0019" w:tentative="1">
      <w:start w:val="1"/>
      <w:numFmt w:val="lowerLetter"/>
      <w:lvlText w:val="%8."/>
      <w:lvlJc w:val="left"/>
      <w:pPr>
        <w:ind w:left="5967" w:hanging="360"/>
      </w:pPr>
    </w:lvl>
    <w:lvl w:ilvl="8" w:tplc="041D001B" w:tentative="1">
      <w:start w:val="1"/>
      <w:numFmt w:val="lowerRoman"/>
      <w:lvlText w:val="%9."/>
      <w:lvlJc w:val="right"/>
      <w:pPr>
        <w:ind w:left="6687" w:hanging="180"/>
      </w:pPr>
    </w:lvl>
  </w:abstractNum>
  <w:abstractNum w:abstractNumId="13" w15:restartNumberingAfterBreak="0">
    <w:nsid w:val="1F3025B8"/>
    <w:multiLevelType w:val="hybridMultilevel"/>
    <w:tmpl w:val="58B6AD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0D6633D"/>
    <w:multiLevelType w:val="hybridMultilevel"/>
    <w:tmpl w:val="BBD20776"/>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5" w15:restartNumberingAfterBreak="0">
    <w:nsid w:val="2BDE14D9"/>
    <w:multiLevelType w:val="hybridMultilevel"/>
    <w:tmpl w:val="D86EB78E"/>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6" w15:restartNumberingAfterBreak="0">
    <w:nsid w:val="2BEA70C7"/>
    <w:multiLevelType w:val="hybridMultilevel"/>
    <w:tmpl w:val="79E84FF0"/>
    <w:lvl w:ilvl="0" w:tplc="AEEE63B4">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34902B10"/>
    <w:multiLevelType w:val="hybridMultilevel"/>
    <w:tmpl w:val="69AE98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89602AE"/>
    <w:multiLevelType w:val="hybridMultilevel"/>
    <w:tmpl w:val="F7182054"/>
    <w:lvl w:ilvl="0" w:tplc="BF34D83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A94776C"/>
    <w:multiLevelType w:val="hybridMultilevel"/>
    <w:tmpl w:val="D31C8C8C"/>
    <w:lvl w:ilvl="0" w:tplc="5D7E03F2">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E034013"/>
    <w:multiLevelType w:val="hybridMultilevel"/>
    <w:tmpl w:val="A96E7F10"/>
    <w:lvl w:ilvl="0" w:tplc="57E42CD0">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4512829"/>
    <w:multiLevelType w:val="hybridMultilevel"/>
    <w:tmpl w:val="8C9A91B4"/>
    <w:lvl w:ilvl="0" w:tplc="B1B63D8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4980751A"/>
    <w:multiLevelType w:val="hybridMultilevel"/>
    <w:tmpl w:val="6A326B7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15:restartNumberingAfterBreak="0">
    <w:nsid w:val="4BDF65F6"/>
    <w:multiLevelType w:val="hybridMultilevel"/>
    <w:tmpl w:val="0712AD62"/>
    <w:lvl w:ilvl="0" w:tplc="767CD9AA">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C064355"/>
    <w:multiLevelType w:val="hybridMultilevel"/>
    <w:tmpl w:val="A48611CA"/>
    <w:lvl w:ilvl="0" w:tplc="04070001">
      <w:start w:val="1"/>
      <w:numFmt w:val="bullet"/>
      <w:lvlText w:val=""/>
      <w:lvlJc w:val="left"/>
      <w:pPr>
        <w:ind w:left="644" w:hanging="360"/>
      </w:pPr>
      <w:rPr>
        <w:rFonts w:ascii="Symbol" w:hAnsi="Symbol"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6" w15:restartNumberingAfterBreak="0">
    <w:nsid w:val="4E5A1904"/>
    <w:multiLevelType w:val="hybridMultilevel"/>
    <w:tmpl w:val="3E3A98C4"/>
    <w:lvl w:ilvl="0" w:tplc="F89C0D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4FDC7E7D"/>
    <w:multiLevelType w:val="hybridMultilevel"/>
    <w:tmpl w:val="6B728564"/>
    <w:lvl w:ilvl="0" w:tplc="2932D650">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86B5B2C"/>
    <w:multiLevelType w:val="hybridMultilevel"/>
    <w:tmpl w:val="B9707D9A"/>
    <w:lvl w:ilvl="0" w:tplc="F92CBE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5C4D4F6B"/>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31" w15:restartNumberingAfterBreak="0">
    <w:nsid w:val="5FB040F1"/>
    <w:multiLevelType w:val="hybridMultilevel"/>
    <w:tmpl w:val="92C0695E"/>
    <w:lvl w:ilvl="0" w:tplc="398AEC6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60F27C2F"/>
    <w:multiLevelType w:val="hybridMultilevel"/>
    <w:tmpl w:val="ED6CCB5C"/>
    <w:lvl w:ilvl="0" w:tplc="167E22CA">
      <w:start w:val="1"/>
      <w:numFmt w:val="decimal"/>
      <w:lvlText w:val="%1&gt;"/>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3" w15:restartNumberingAfterBreak="0">
    <w:nsid w:val="669530EE"/>
    <w:multiLevelType w:val="hybridMultilevel"/>
    <w:tmpl w:val="897A937A"/>
    <w:lvl w:ilvl="0" w:tplc="117E6E3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4" w15:restartNumberingAfterBreak="0">
    <w:nsid w:val="66E116D3"/>
    <w:multiLevelType w:val="hybridMultilevel"/>
    <w:tmpl w:val="B40803DA"/>
    <w:lvl w:ilvl="0" w:tplc="5C6E724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 w15:restartNumberingAfterBreak="0">
    <w:nsid w:val="6A96426D"/>
    <w:multiLevelType w:val="hybridMultilevel"/>
    <w:tmpl w:val="25F0C09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6" w15:restartNumberingAfterBreak="0">
    <w:nsid w:val="6BE875C2"/>
    <w:multiLevelType w:val="hybridMultilevel"/>
    <w:tmpl w:val="DF427776"/>
    <w:lvl w:ilvl="0" w:tplc="BB82F23E">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C925C0D"/>
    <w:multiLevelType w:val="hybridMultilevel"/>
    <w:tmpl w:val="88B620A4"/>
    <w:lvl w:ilvl="0" w:tplc="7E64467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6D953A78"/>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39" w15:restartNumberingAfterBreak="0">
    <w:nsid w:val="6E645364"/>
    <w:multiLevelType w:val="hybridMultilevel"/>
    <w:tmpl w:val="402A2134"/>
    <w:lvl w:ilvl="0" w:tplc="40382150">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E7C5AF1"/>
    <w:multiLevelType w:val="hybridMultilevel"/>
    <w:tmpl w:val="C9DA47D8"/>
    <w:lvl w:ilvl="0" w:tplc="121871B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1" w15:restartNumberingAfterBreak="0">
    <w:nsid w:val="70146DC0"/>
    <w:multiLevelType w:val="hybridMultilevel"/>
    <w:tmpl w:val="9BC21240"/>
    <w:lvl w:ilvl="0" w:tplc="409A9E3A">
      <w:start w:val="1"/>
      <w:numFmt w:val="bulle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42" w15:restartNumberingAfterBreak="0">
    <w:nsid w:val="70897DE6"/>
    <w:multiLevelType w:val="hybridMultilevel"/>
    <w:tmpl w:val="BB4CD7E6"/>
    <w:lvl w:ilvl="0" w:tplc="535C46C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3" w15:restartNumberingAfterBreak="0">
    <w:nsid w:val="71C96A84"/>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4" w15:restartNumberingAfterBreak="0">
    <w:nsid w:val="733B7C1E"/>
    <w:multiLevelType w:val="hybridMultilevel"/>
    <w:tmpl w:val="99F2882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5" w15:restartNumberingAfterBreak="0">
    <w:nsid w:val="7FF0727D"/>
    <w:multiLevelType w:val="hybridMultilevel"/>
    <w:tmpl w:val="D5DA8CA2"/>
    <w:lvl w:ilvl="0" w:tplc="012A1E68">
      <w:start w:val="4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20"/>
  </w:num>
  <w:num w:numId="3">
    <w:abstractNumId w:val="24"/>
  </w:num>
  <w:num w:numId="4">
    <w:abstractNumId w:val="17"/>
  </w:num>
  <w:num w:numId="5">
    <w:abstractNumId w:val="13"/>
  </w:num>
  <w:num w:numId="6">
    <w:abstractNumId w:val="28"/>
  </w:num>
  <w:num w:numId="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35"/>
  </w:num>
  <w:num w:numId="9">
    <w:abstractNumId w:val="5"/>
  </w:num>
  <w:num w:numId="10">
    <w:abstractNumId w:val="2"/>
  </w:num>
  <w:num w:numId="11">
    <w:abstractNumId w:val="1"/>
  </w:num>
  <w:num w:numId="12">
    <w:abstractNumId w:val="0"/>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9"/>
  </w:num>
  <w:num w:numId="15">
    <w:abstractNumId w:val="45"/>
  </w:num>
  <w:num w:numId="16">
    <w:abstractNumId w:val="34"/>
  </w:num>
  <w:num w:numId="17">
    <w:abstractNumId w:val="44"/>
  </w:num>
  <w:num w:numId="18">
    <w:abstractNumId w:val="23"/>
  </w:num>
  <w:num w:numId="19">
    <w:abstractNumId w:val="15"/>
  </w:num>
  <w:num w:numId="20">
    <w:abstractNumId w:val="42"/>
  </w:num>
  <w:num w:numId="21">
    <w:abstractNumId w:val="33"/>
  </w:num>
  <w:num w:numId="22">
    <w:abstractNumId w:val="16"/>
  </w:num>
  <w:num w:numId="23">
    <w:abstractNumId w:val="6"/>
  </w:num>
  <w:num w:numId="24">
    <w:abstractNumId w:val="14"/>
  </w:num>
  <w:num w:numId="25">
    <w:abstractNumId w:val="4"/>
  </w:num>
  <w:num w:numId="26">
    <w:abstractNumId w:val="25"/>
  </w:num>
  <w:num w:numId="27">
    <w:abstractNumId w:val="40"/>
  </w:num>
  <w:num w:numId="28">
    <w:abstractNumId w:val="30"/>
  </w:num>
  <w:num w:numId="29">
    <w:abstractNumId w:val="38"/>
  </w:num>
  <w:num w:numId="30">
    <w:abstractNumId w:val="18"/>
  </w:num>
  <w:num w:numId="31">
    <w:abstractNumId w:val="31"/>
  </w:num>
  <w:num w:numId="32">
    <w:abstractNumId w:val="7"/>
  </w:num>
  <w:num w:numId="33">
    <w:abstractNumId w:val="22"/>
  </w:num>
  <w:num w:numId="34">
    <w:abstractNumId w:val="32"/>
  </w:num>
  <w:num w:numId="35">
    <w:abstractNumId w:val="12"/>
  </w:num>
  <w:num w:numId="36">
    <w:abstractNumId w:val="41"/>
  </w:num>
  <w:num w:numId="37">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38">
    <w:abstractNumId w:val="36"/>
  </w:num>
  <w:num w:numId="39">
    <w:abstractNumId w:val="19"/>
  </w:num>
  <w:num w:numId="40">
    <w:abstractNumId w:val="9"/>
  </w:num>
  <w:num w:numId="41">
    <w:abstractNumId w:val="26"/>
  </w:num>
  <w:num w:numId="42">
    <w:abstractNumId w:val="27"/>
  </w:num>
  <w:num w:numId="43">
    <w:abstractNumId w:val="39"/>
  </w:num>
  <w:num w:numId="44">
    <w:abstractNumId w:val="11"/>
  </w:num>
  <w:num w:numId="45">
    <w:abstractNumId w:val="21"/>
  </w:num>
  <w:num w:numId="46">
    <w:abstractNumId w:val="37"/>
  </w:num>
  <w:num w:numId="47">
    <w:abstractNumId w:val="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removePersonalInformation/>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475"/>
    <w:rsid w:val="00000BAB"/>
    <w:rsid w:val="00001216"/>
    <w:rsid w:val="0000144A"/>
    <w:rsid w:val="0000144E"/>
    <w:rsid w:val="00001684"/>
    <w:rsid w:val="00002542"/>
    <w:rsid w:val="00002795"/>
    <w:rsid w:val="000039DB"/>
    <w:rsid w:val="00003B68"/>
    <w:rsid w:val="00004E45"/>
    <w:rsid w:val="0000505D"/>
    <w:rsid w:val="00005C91"/>
    <w:rsid w:val="000060A1"/>
    <w:rsid w:val="000072F3"/>
    <w:rsid w:val="00007E67"/>
    <w:rsid w:val="00007FCB"/>
    <w:rsid w:val="00010097"/>
    <w:rsid w:val="00011C91"/>
    <w:rsid w:val="0001209C"/>
    <w:rsid w:val="0001240B"/>
    <w:rsid w:val="00012B35"/>
    <w:rsid w:val="000137AC"/>
    <w:rsid w:val="00013E76"/>
    <w:rsid w:val="000146BF"/>
    <w:rsid w:val="00014C64"/>
    <w:rsid w:val="0001634A"/>
    <w:rsid w:val="0001638D"/>
    <w:rsid w:val="00016C2D"/>
    <w:rsid w:val="00016D38"/>
    <w:rsid w:val="000171C2"/>
    <w:rsid w:val="00017628"/>
    <w:rsid w:val="0002085E"/>
    <w:rsid w:val="000209C9"/>
    <w:rsid w:val="00021297"/>
    <w:rsid w:val="00021755"/>
    <w:rsid w:val="00021FA4"/>
    <w:rsid w:val="00022D2D"/>
    <w:rsid w:val="00022E4A"/>
    <w:rsid w:val="0002317C"/>
    <w:rsid w:val="00023304"/>
    <w:rsid w:val="0002517E"/>
    <w:rsid w:val="000251B2"/>
    <w:rsid w:val="00025828"/>
    <w:rsid w:val="00025DD1"/>
    <w:rsid w:val="0002613E"/>
    <w:rsid w:val="00026624"/>
    <w:rsid w:val="00026E59"/>
    <w:rsid w:val="000276E5"/>
    <w:rsid w:val="00027973"/>
    <w:rsid w:val="000279D2"/>
    <w:rsid w:val="00027C6B"/>
    <w:rsid w:val="00031423"/>
    <w:rsid w:val="00031C79"/>
    <w:rsid w:val="00032653"/>
    <w:rsid w:val="00032981"/>
    <w:rsid w:val="000333A8"/>
    <w:rsid w:val="00033998"/>
    <w:rsid w:val="00033D3C"/>
    <w:rsid w:val="000341F6"/>
    <w:rsid w:val="0003426B"/>
    <w:rsid w:val="00034923"/>
    <w:rsid w:val="0003494D"/>
    <w:rsid w:val="00034F8A"/>
    <w:rsid w:val="000358C2"/>
    <w:rsid w:val="00035FBA"/>
    <w:rsid w:val="00036781"/>
    <w:rsid w:val="00036D9B"/>
    <w:rsid w:val="00041034"/>
    <w:rsid w:val="00041085"/>
    <w:rsid w:val="00042602"/>
    <w:rsid w:val="0004283B"/>
    <w:rsid w:val="000429FF"/>
    <w:rsid w:val="00042DD0"/>
    <w:rsid w:val="00043031"/>
    <w:rsid w:val="000434CF"/>
    <w:rsid w:val="000435CB"/>
    <w:rsid w:val="00043820"/>
    <w:rsid w:val="00043990"/>
    <w:rsid w:val="00045286"/>
    <w:rsid w:val="0004535F"/>
    <w:rsid w:val="00045B75"/>
    <w:rsid w:val="00046193"/>
    <w:rsid w:val="00046316"/>
    <w:rsid w:val="000466DA"/>
    <w:rsid w:val="0004696C"/>
    <w:rsid w:val="00046B2C"/>
    <w:rsid w:val="00047D19"/>
    <w:rsid w:val="000502F2"/>
    <w:rsid w:val="00050501"/>
    <w:rsid w:val="00050A6D"/>
    <w:rsid w:val="00051913"/>
    <w:rsid w:val="00052CC7"/>
    <w:rsid w:val="00053C0E"/>
    <w:rsid w:val="00053DBC"/>
    <w:rsid w:val="00053EB7"/>
    <w:rsid w:val="0005466B"/>
    <w:rsid w:val="00054D4E"/>
    <w:rsid w:val="000556AB"/>
    <w:rsid w:val="00056789"/>
    <w:rsid w:val="00057E1E"/>
    <w:rsid w:val="00057F60"/>
    <w:rsid w:val="00061674"/>
    <w:rsid w:val="000616F5"/>
    <w:rsid w:val="000617F2"/>
    <w:rsid w:val="00061902"/>
    <w:rsid w:val="0006197D"/>
    <w:rsid w:val="00062088"/>
    <w:rsid w:val="00062934"/>
    <w:rsid w:val="00062E4D"/>
    <w:rsid w:val="000637FC"/>
    <w:rsid w:val="000646CD"/>
    <w:rsid w:val="00064A49"/>
    <w:rsid w:val="00064F5A"/>
    <w:rsid w:val="00066551"/>
    <w:rsid w:val="00067112"/>
    <w:rsid w:val="0006742B"/>
    <w:rsid w:val="00067CC1"/>
    <w:rsid w:val="00067CEA"/>
    <w:rsid w:val="00070EBE"/>
    <w:rsid w:val="0007133A"/>
    <w:rsid w:val="00071782"/>
    <w:rsid w:val="00071E0C"/>
    <w:rsid w:val="00071E7E"/>
    <w:rsid w:val="00071F50"/>
    <w:rsid w:val="00072482"/>
    <w:rsid w:val="00072489"/>
    <w:rsid w:val="0007296F"/>
    <w:rsid w:val="0007339F"/>
    <w:rsid w:val="00075128"/>
    <w:rsid w:val="000758A5"/>
    <w:rsid w:val="00075F67"/>
    <w:rsid w:val="00076D65"/>
    <w:rsid w:val="00077746"/>
    <w:rsid w:val="0008019C"/>
    <w:rsid w:val="00080B67"/>
    <w:rsid w:val="0008245F"/>
    <w:rsid w:val="00084762"/>
    <w:rsid w:val="00084768"/>
    <w:rsid w:val="00084830"/>
    <w:rsid w:val="0008512B"/>
    <w:rsid w:val="00085800"/>
    <w:rsid w:val="000859A4"/>
    <w:rsid w:val="00086192"/>
    <w:rsid w:val="00086485"/>
    <w:rsid w:val="00087111"/>
    <w:rsid w:val="00090586"/>
    <w:rsid w:val="00090623"/>
    <w:rsid w:val="0009106B"/>
    <w:rsid w:val="000915E1"/>
    <w:rsid w:val="000916F3"/>
    <w:rsid w:val="000921FB"/>
    <w:rsid w:val="00092FA7"/>
    <w:rsid w:val="0009374C"/>
    <w:rsid w:val="00093DAE"/>
    <w:rsid w:val="00094490"/>
    <w:rsid w:val="00094840"/>
    <w:rsid w:val="00095608"/>
    <w:rsid w:val="0009580B"/>
    <w:rsid w:val="00096800"/>
    <w:rsid w:val="00096CA7"/>
    <w:rsid w:val="000970D2"/>
    <w:rsid w:val="000A04CC"/>
    <w:rsid w:val="000A0924"/>
    <w:rsid w:val="000A114C"/>
    <w:rsid w:val="000A2211"/>
    <w:rsid w:val="000A27AC"/>
    <w:rsid w:val="000A2BA4"/>
    <w:rsid w:val="000A4FD5"/>
    <w:rsid w:val="000A578F"/>
    <w:rsid w:val="000A763C"/>
    <w:rsid w:val="000A799D"/>
    <w:rsid w:val="000B163A"/>
    <w:rsid w:val="000B3BFD"/>
    <w:rsid w:val="000B4201"/>
    <w:rsid w:val="000B4229"/>
    <w:rsid w:val="000B4631"/>
    <w:rsid w:val="000B5AE5"/>
    <w:rsid w:val="000B5B58"/>
    <w:rsid w:val="000B63E7"/>
    <w:rsid w:val="000B67AA"/>
    <w:rsid w:val="000B7059"/>
    <w:rsid w:val="000B71CD"/>
    <w:rsid w:val="000B7AC3"/>
    <w:rsid w:val="000C00BC"/>
    <w:rsid w:val="000C02FD"/>
    <w:rsid w:val="000C0FCB"/>
    <w:rsid w:val="000C2021"/>
    <w:rsid w:val="000C2A92"/>
    <w:rsid w:val="000C2DF4"/>
    <w:rsid w:val="000C372D"/>
    <w:rsid w:val="000C39A0"/>
    <w:rsid w:val="000C4614"/>
    <w:rsid w:val="000C47E2"/>
    <w:rsid w:val="000C4AD7"/>
    <w:rsid w:val="000C5020"/>
    <w:rsid w:val="000C5C9F"/>
    <w:rsid w:val="000C6598"/>
    <w:rsid w:val="000C6BFC"/>
    <w:rsid w:val="000C6E8D"/>
    <w:rsid w:val="000C7189"/>
    <w:rsid w:val="000C7C43"/>
    <w:rsid w:val="000D0AA6"/>
    <w:rsid w:val="000D0D1B"/>
    <w:rsid w:val="000D0EAD"/>
    <w:rsid w:val="000D2258"/>
    <w:rsid w:val="000D2497"/>
    <w:rsid w:val="000D2743"/>
    <w:rsid w:val="000D2854"/>
    <w:rsid w:val="000D2D16"/>
    <w:rsid w:val="000D3DA8"/>
    <w:rsid w:val="000D44F7"/>
    <w:rsid w:val="000D4D67"/>
    <w:rsid w:val="000D5BA7"/>
    <w:rsid w:val="000D711B"/>
    <w:rsid w:val="000D79F2"/>
    <w:rsid w:val="000D7C11"/>
    <w:rsid w:val="000E025B"/>
    <w:rsid w:val="000E063E"/>
    <w:rsid w:val="000E0971"/>
    <w:rsid w:val="000E190A"/>
    <w:rsid w:val="000E2FE6"/>
    <w:rsid w:val="000E3C08"/>
    <w:rsid w:val="000E3EA2"/>
    <w:rsid w:val="000E4059"/>
    <w:rsid w:val="000E438A"/>
    <w:rsid w:val="000E48C1"/>
    <w:rsid w:val="000E4A7B"/>
    <w:rsid w:val="000E5012"/>
    <w:rsid w:val="000E576C"/>
    <w:rsid w:val="000E6C3D"/>
    <w:rsid w:val="000F0135"/>
    <w:rsid w:val="000F0675"/>
    <w:rsid w:val="000F2FFF"/>
    <w:rsid w:val="000F339D"/>
    <w:rsid w:val="000F411B"/>
    <w:rsid w:val="000F42A7"/>
    <w:rsid w:val="000F467F"/>
    <w:rsid w:val="000F4EC7"/>
    <w:rsid w:val="000F51F6"/>
    <w:rsid w:val="000F53AA"/>
    <w:rsid w:val="000F5DEC"/>
    <w:rsid w:val="000F6927"/>
    <w:rsid w:val="000F7C88"/>
    <w:rsid w:val="0010165D"/>
    <w:rsid w:val="001018A3"/>
    <w:rsid w:val="00101D78"/>
    <w:rsid w:val="001027A0"/>
    <w:rsid w:val="00102E7D"/>
    <w:rsid w:val="00103634"/>
    <w:rsid w:val="00103830"/>
    <w:rsid w:val="001045AF"/>
    <w:rsid w:val="00105194"/>
    <w:rsid w:val="00105F9F"/>
    <w:rsid w:val="001061F2"/>
    <w:rsid w:val="00106DA0"/>
    <w:rsid w:val="001070AA"/>
    <w:rsid w:val="001106E6"/>
    <w:rsid w:val="001110C6"/>
    <w:rsid w:val="00111BF5"/>
    <w:rsid w:val="00111CF7"/>
    <w:rsid w:val="00112115"/>
    <w:rsid w:val="001121F3"/>
    <w:rsid w:val="00112CCC"/>
    <w:rsid w:val="0011355B"/>
    <w:rsid w:val="00114BBE"/>
    <w:rsid w:val="00117EF2"/>
    <w:rsid w:val="00120A9F"/>
    <w:rsid w:val="001214D4"/>
    <w:rsid w:val="001221B6"/>
    <w:rsid w:val="00122F69"/>
    <w:rsid w:val="00124226"/>
    <w:rsid w:val="0012486D"/>
    <w:rsid w:val="001250B3"/>
    <w:rsid w:val="001251C8"/>
    <w:rsid w:val="00127755"/>
    <w:rsid w:val="00130594"/>
    <w:rsid w:val="00130BC1"/>
    <w:rsid w:val="00130C42"/>
    <w:rsid w:val="00130C47"/>
    <w:rsid w:val="00131299"/>
    <w:rsid w:val="00131DAB"/>
    <w:rsid w:val="00131DF4"/>
    <w:rsid w:val="0013385F"/>
    <w:rsid w:val="00134D49"/>
    <w:rsid w:val="00135CB5"/>
    <w:rsid w:val="00136A8A"/>
    <w:rsid w:val="00137D8D"/>
    <w:rsid w:val="00140849"/>
    <w:rsid w:val="00140924"/>
    <w:rsid w:val="00140A0A"/>
    <w:rsid w:val="00141425"/>
    <w:rsid w:val="00141456"/>
    <w:rsid w:val="001421C7"/>
    <w:rsid w:val="00142202"/>
    <w:rsid w:val="0014245C"/>
    <w:rsid w:val="00142538"/>
    <w:rsid w:val="0014254A"/>
    <w:rsid w:val="00142563"/>
    <w:rsid w:val="001425C0"/>
    <w:rsid w:val="00142FEE"/>
    <w:rsid w:val="001432FF"/>
    <w:rsid w:val="00144956"/>
    <w:rsid w:val="00144D12"/>
    <w:rsid w:val="00144D87"/>
    <w:rsid w:val="00145F6D"/>
    <w:rsid w:val="00146AF8"/>
    <w:rsid w:val="00146BD7"/>
    <w:rsid w:val="00146E53"/>
    <w:rsid w:val="00150068"/>
    <w:rsid w:val="001502F5"/>
    <w:rsid w:val="00150A4E"/>
    <w:rsid w:val="00153157"/>
    <w:rsid w:val="001538A4"/>
    <w:rsid w:val="00153CEE"/>
    <w:rsid w:val="00154B94"/>
    <w:rsid w:val="00154C5A"/>
    <w:rsid w:val="001555D7"/>
    <w:rsid w:val="00155F6D"/>
    <w:rsid w:val="00156A1A"/>
    <w:rsid w:val="00156DB3"/>
    <w:rsid w:val="001573F9"/>
    <w:rsid w:val="0015750E"/>
    <w:rsid w:val="00157560"/>
    <w:rsid w:val="001605DE"/>
    <w:rsid w:val="00160F8F"/>
    <w:rsid w:val="00161C62"/>
    <w:rsid w:val="00162F93"/>
    <w:rsid w:val="00163241"/>
    <w:rsid w:val="0016427F"/>
    <w:rsid w:val="00165CDA"/>
    <w:rsid w:val="0016697A"/>
    <w:rsid w:val="00167588"/>
    <w:rsid w:val="00167FC4"/>
    <w:rsid w:val="0017209C"/>
    <w:rsid w:val="00172CB7"/>
    <w:rsid w:val="00172F10"/>
    <w:rsid w:val="00173344"/>
    <w:rsid w:val="00173394"/>
    <w:rsid w:val="00175119"/>
    <w:rsid w:val="00175528"/>
    <w:rsid w:val="001757E5"/>
    <w:rsid w:val="00175C44"/>
    <w:rsid w:val="00176899"/>
    <w:rsid w:val="00176D07"/>
    <w:rsid w:val="00177CD7"/>
    <w:rsid w:val="0018056E"/>
    <w:rsid w:val="00183903"/>
    <w:rsid w:val="00183E20"/>
    <w:rsid w:val="00184D44"/>
    <w:rsid w:val="00184F44"/>
    <w:rsid w:val="00185AA3"/>
    <w:rsid w:val="00186027"/>
    <w:rsid w:val="001861C3"/>
    <w:rsid w:val="001862B8"/>
    <w:rsid w:val="001900D7"/>
    <w:rsid w:val="001912AE"/>
    <w:rsid w:val="00191FD3"/>
    <w:rsid w:val="00192268"/>
    <w:rsid w:val="00192FFB"/>
    <w:rsid w:val="00193DF8"/>
    <w:rsid w:val="00194A66"/>
    <w:rsid w:val="00194B39"/>
    <w:rsid w:val="00195164"/>
    <w:rsid w:val="001967D8"/>
    <w:rsid w:val="0019738E"/>
    <w:rsid w:val="001975A3"/>
    <w:rsid w:val="00197A50"/>
    <w:rsid w:val="001A030D"/>
    <w:rsid w:val="001A052B"/>
    <w:rsid w:val="001A09AB"/>
    <w:rsid w:val="001A14EA"/>
    <w:rsid w:val="001A1FBB"/>
    <w:rsid w:val="001A244E"/>
    <w:rsid w:val="001A25B0"/>
    <w:rsid w:val="001A37B9"/>
    <w:rsid w:val="001A3992"/>
    <w:rsid w:val="001A3E2D"/>
    <w:rsid w:val="001A44E0"/>
    <w:rsid w:val="001A4FA5"/>
    <w:rsid w:val="001A592D"/>
    <w:rsid w:val="001A6321"/>
    <w:rsid w:val="001A6A3B"/>
    <w:rsid w:val="001A6F32"/>
    <w:rsid w:val="001A72D6"/>
    <w:rsid w:val="001A774B"/>
    <w:rsid w:val="001A7FE2"/>
    <w:rsid w:val="001B00B5"/>
    <w:rsid w:val="001B00F7"/>
    <w:rsid w:val="001B0626"/>
    <w:rsid w:val="001B0C6C"/>
    <w:rsid w:val="001B1330"/>
    <w:rsid w:val="001B16D9"/>
    <w:rsid w:val="001B1E4F"/>
    <w:rsid w:val="001B28F8"/>
    <w:rsid w:val="001B2A95"/>
    <w:rsid w:val="001B2BB9"/>
    <w:rsid w:val="001B35D5"/>
    <w:rsid w:val="001B3873"/>
    <w:rsid w:val="001B4BAC"/>
    <w:rsid w:val="001B5FB6"/>
    <w:rsid w:val="001B6C8C"/>
    <w:rsid w:val="001B6EC3"/>
    <w:rsid w:val="001B7116"/>
    <w:rsid w:val="001B7764"/>
    <w:rsid w:val="001B7A6C"/>
    <w:rsid w:val="001C227D"/>
    <w:rsid w:val="001C319F"/>
    <w:rsid w:val="001C4139"/>
    <w:rsid w:val="001C4279"/>
    <w:rsid w:val="001C44F7"/>
    <w:rsid w:val="001C5548"/>
    <w:rsid w:val="001C56C4"/>
    <w:rsid w:val="001C67F5"/>
    <w:rsid w:val="001D14B9"/>
    <w:rsid w:val="001D1750"/>
    <w:rsid w:val="001D18C0"/>
    <w:rsid w:val="001D1C03"/>
    <w:rsid w:val="001D25F5"/>
    <w:rsid w:val="001D336B"/>
    <w:rsid w:val="001D3B68"/>
    <w:rsid w:val="001D4138"/>
    <w:rsid w:val="001D4B18"/>
    <w:rsid w:val="001D628D"/>
    <w:rsid w:val="001D7771"/>
    <w:rsid w:val="001D7A4B"/>
    <w:rsid w:val="001E22CA"/>
    <w:rsid w:val="001E238F"/>
    <w:rsid w:val="001E2917"/>
    <w:rsid w:val="001E2A1F"/>
    <w:rsid w:val="001E32EB"/>
    <w:rsid w:val="001E39EA"/>
    <w:rsid w:val="001E39EE"/>
    <w:rsid w:val="001E3A60"/>
    <w:rsid w:val="001E41F3"/>
    <w:rsid w:val="001E4B27"/>
    <w:rsid w:val="001E51FF"/>
    <w:rsid w:val="001E5EAB"/>
    <w:rsid w:val="001E63E8"/>
    <w:rsid w:val="001E64CC"/>
    <w:rsid w:val="001E6878"/>
    <w:rsid w:val="001E6F38"/>
    <w:rsid w:val="001E736E"/>
    <w:rsid w:val="001E7805"/>
    <w:rsid w:val="001E7E68"/>
    <w:rsid w:val="001E7FEA"/>
    <w:rsid w:val="001F0465"/>
    <w:rsid w:val="001F0CA8"/>
    <w:rsid w:val="001F1154"/>
    <w:rsid w:val="001F218D"/>
    <w:rsid w:val="001F2375"/>
    <w:rsid w:val="001F244B"/>
    <w:rsid w:val="001F2451"/>
    <w:rsid w:val="001F3B59"/>
    <w:rsid w:val="001F528D"/>
    <w:rsid w:val="001F56F1"/>
    <w:rsid w:val="001F5C43"/>
    <w:rsid w:val="001F63E0"/>
    <w:rsid w:val="001F67A2"/>
    <w:rsid w:val="001F7559"/>
    <w:rsid w:val="001F7C6C"/>
    <w:rsid w:val="002000A7"/>
    <w:rsid w:val="00200246"/>
    <w:rsid w:val="00200270"/>
    <w:rsid w:val="0020113E"/>
    <w:rsid w:val="0020265E"/>
    <w:rsid w:val="002030CF"/>
    <w:rsid w:val="00203ECF"/>
    <w:rsid w:val="00204404"/>
    <w:rsid w:val="00204ACF"/>
    <w:rsid w:val="00205AD4"/>
    <w:rsid w:val="00205FDF"/>
    <w:rsid w:val="002063D7"/>
    <w:rsid w:val="00206522"/>
    <w:rsid w:val="00206547"/>
    <w:rsid w:val="0020763D"/>
    <w:rsid w:val="00207A5B"/>
    <w:rsid w:val="002105D7"/>
    <w:rsid w:val="00211BC8"/>
    <w:rsid w:val="00211D8E"/>
    <w:rsid w:val="0021264F"/>
    <w:rsid w:val="00212C42"/>
    <w:rsid w:val="0021307E"/>
    <w:rsid w:val="002135F1"/>
    <w:rsid w:val="00213889"/>
    <w:rsid w:val="00213B98"/>
    <w:rsid w:val="00214431"/>
    <w:rsid w:val="0021496E"/>
    <w:rsid w:val="00215043"/>
    <w:rsid w:val="0021549E"/>
    <w:rsid w:val="00215655"/>
    <w:rsid w:val="00215C93"/>
    <w:rsid w:val="00216149"/>
    <w:rsid w:val="00216A95"/>
    <w:rsid w:val="00216F07"/>
    <w:rsid w:val="00217ED3"/>
    <w:rsid w:val="00220452"/>
    <w:rsid w:val="00220B0C"/>
    <w:rsid w:val="00220BD4"/>
    <w:rsid w:val="00220CA2"/>
    <w:rsid w:val="00220EB7"/>
    <w:rsid w:val="0022136D"/>
    <w:rsid w:val="002220BB"/>
    <w:rsid w:val="00222D02"/>
    <w:rsid w:val="00222EA6"/>
    <w:rsid w:val="00223A3D"/>
    <w:rsid w:val="002242C7"/>
    <w:rsid w:val="0022437A"/>
    <w:rsid w:val="002247BD"/>
    <w:rsid w:val="00224DE7"/>
    <w:rsid w:val="00224F22"/>
    <w:rsid w:val="002255A6"/>
    <w:rsid w:val="00225D58"/>
    <w:rsid w:val="00225E9A"/>
    <w:rsid w:val="002260C7"/>
    <w:rsid w:val="002263F3"/>
    <w:rsid w:val="00226961"/>
    <w:rsid w:val="002271E0"/>
    <w:rsid w:val="002271EA"/>
    <w:rsid w:val="00227429"/>
    <w:rsid w:val="00230872"/>
    <w:rsid w:val="002308E7"/>
    <w:rsid w:val="00233C14"/>
    <w:rsid w:val="00233C4E"/>
    <w:rsid w:val="00234605"/>
    <w:rsid w:val="00234912"/>
    <w:rsid w:val="00234B6D"/>
    <w:rsid w:val="00234E8C"/>
    <w:rsid w:val="002359CB"/>
    <w:rsid w:val="00235CC1"/>
    <w:rsid w:val="00236310"/>
    <w:rsid w:val="00241187"/>
    <w:rsid w:val="002412AD"/>
    <w:rsid w:val="002422F3"/>
    <w:rsid w:val="00242C69"/>
    <w:rsid w:val="00243F66"/>
    <w:rsid w:val="002446BD"/>
    <w:rsid w:val="0024499A"/>
    <w:rsid w:val="00244CE9"/>
    <w:rsid w:val="002458B2"/>
    <w:rsid w:val="00245C83"/>
    <w:rsid w:val="002460C7"/>
    <w:rsid w:val="00246EED"/>
    <w:rsid w:val="00250468"/>
    <w:rsid w:val="00250C5B"/>
    <w:rsid w:val="00250CCE"/>
    <w:rsid w:val="00251205"/>
    <w:rsid w:val="00251AF4"/>
    <w:rsid w:val="00251BB1"/>
    <w:rsid w:val="002526CA"/>
    <w:rsid w:val="00252D8E"/>
    <w:rsid w:val="00252DEF"/>
    <w:rsid w:val="00253172"/>
    <w:rsid w:val="00253575"/>
    <w:rsid w:val="00253581"/>
    <w:rsid w:val="00253FEF"/>
    <w:rsid w:val="0025542C"/>
    <w:rsid w:val="00257718"/>
    <w:rsid w:val="00261CC7"/>
    <w:rsid w:val="00261CE6"/>
    <w:rsid w:val="002621B5"/>
    <w:rsid w:val="002622D6"/>
    <w:rsid w:val="00262A4C"/>
    <w:rsid w:val="00263142"/>
    <w:rsid w:val="002639BF"/>
    <w:rsid w:val="0026521F"/>
    <w:rsid w:val="00265364"/>
    <w:rsid w:val="002654AF"/>
    <w:rsid w:val="00265B8E"/>
    <w:rsid w:val="002660A9"/>
    <w:rsid w:val="0026636B"/>
    <w:rsid w:val="00267043"/>
    <w:rsid w:val="00267ED8"/>
    <w:rsid w:val="00270888"/>
    <w:rsid w:val="00270C0F"/>
    <w:rsid w:val="00271063"/>
    <w:rsid w:val="00271C57"/>
    <w:rsid w:val="0027285C"/>
    <w:rsid w:val="002733ED"/>
    <w:rsid w:val="0027493D"/>
    <w:rsid w:val="00274C15"/>
    <w:rsid w:val="00274ECC"/>
    <w:rsid w:val="00275390"/>
    <w:rsid w:val="002753F9"/>
    <w:rsid w:val="00275BF8"/>
    <w:rsid w:val="00275D12"/>
    <w:rsid w:val="00275FE8"/>
    <w:rsid w:val="0027604A"/>
    <w:rsid w:val="00276D23"/>
    <w:rsid w:val="002772F6"/>
    <w:rsid w:val="00277C14"/>
    <w:rsid w:val="00277F85"/>
    <w:rsid w:val="00280589"/>
    <w:rsid w:val="002811B2"/>
    <w:rsid w:val="00282C6C"/>
    <w:rsid w:val="00282C98"/>
    <w:rsid w:val="00282E85"/>
    <w:rsid w:val="00283A85"/>
    <w:rsid w:val="0028453C"/>
    <w:rsid w:val="002846A8"/>
    <w:rsid w:val="00284707"/>
    <w:rsid w:val="00285A56"/>
    <w:rsid w:val="00286173"/>
    <w:rsid w:val="00286397"/>
    <w:rsid w:val="002866BD"/>
    <w:rsid w:val="00286805"/>
    <w:rsid w:val="00287BA1"/>
    <w:rsid w:val="00290329"/>
    <w:rsid w:val="0029172E"/>
    <w:rsid w:val="00291838"/>
    <w:rsid w:val="002923DB"/>
    <w:rsid w:val="00292BD3"/>
    <w:rsid w:val="00292D58"/>
    <w:rsid w:val="00292E4A"/>
    <w:rsid w:val="00292F1B"/>
    <w:rsid w:val="0029397A"/>
    <w:rsid w:val="00294110"/>
    <w:rsid w:val="002944D1"/>
    <w:rsid w:val="00294E37"/>
    <w:rsid w:val="0029550B"/>
    <w:rsid w:val="00295522"/>
    <w:rsid w:val="00296259"/>
    <w:rsid w:val="00296472"/>
    <w:rsid w:val="00296627"/>
    <w:rsid w:val="00296EBC"/>
    <w:rsid w:val="002971A0"/>
    <w:rsid w:val="00297B9D"/>
    <w:rsid w:val="002A246F"/>
    <w:rsid w:val="002A2497"/>
    <w:rsid w:val="002A45F5"/>
    <w:rsid w:val="002A47DA"/>
    <w:rsid w:val="002A49B1"/>
    <w:rsid w:val="002A6239"/>
    <w:rsid w:val="002A7EDA"/>
    <w:rsid w:val="002B0388"/>
    <w:rsid w:val="002B0D14"/>
    <w:rsid w:val="002B1F9F"/>
    <w:rsid w:val="002B24DC"/>
    <w:rsid w:val="002B34B2"/>
    <w:rsid w:val="002B4CB7"/>
    <w:rsid w:val="002B5097"/>
    <w:rsid w:val="002B5399"/>
    <w:rsid w:val="002B6AF2"/>
    <w:rsid w:val="002B6F66"/>
    <w:rsid w:val="002B6F8F"/>
    <w:rsid w:val="002B711A"/>
    <w:rsid w:val="002B72B3"/>
    <w:rsid w:val="002B7F31"/>
    <w:rsid w:val="002C01B6"/>
    <w:rsid w:val="002C01C2"/>
    <w:rsid w:val="002C0558"/>
    <w:rsid w:val="002C1BF4"/>
    <w:rsid w:val="002C20BD"/>
    <w:rsid w:val="002C38AE"/>
    <w:rsid w:val="002C38B9"/>
    <w:rsid w:val="002C42B7"/>
    <w:rsid w:val="002C45D8"/>
    <w:rsid w:val="002C4DDD"/>
    <w:rsid w:val="002C5DE1"/>
    <w:rsid w:val="002C5EBE"/>
    <w:rsid w:val="002C600F"/>
    <w:rsid w:val="002C6038"/>
    <w:rsid w:val="002C77B7"/>
    <w:rsid w:val="002C7A7D"/>
    <w:rsid w:val="002D0FF0"/>
    <w:rsid w:val="002D1E2C"/>
    <w:rsid w:val="002D2C83"/>
    <w:rsid w:val="002D3624"/>
    <w:rsid w:val="002D379A"/>
    <w:rsid w:val="002D37E8"/>
    <w:rsid w:val="002D4A64"/>
    <w:rsid w:val="002D6564"/>
    <w:rsid w:val="002D670A"/>
    <w:rsid w:val="002D7327"/>
    <w:rsid w:val="002D7A47"/>
    <w:rsid w:val="002D7BD2"/>
    <w:rsid w:val="002E08D7"/>
    <w:rsid w:val="002E0C65"/>
    <w:rsid w:val="002E1684"/>
    <w:rsid w:val="002E1C84"/>
    <w:rsid w:val="002E1CC9"/>
    <w:rsid w:val="002E223D"/>
    <w:rsid w:val="002E2245"/>
    <w:rsid w:val="002E225E"/>
    <w:rsid w:val="002E2581"/>
    <w:rsid w:val="002E2C75"/>
    <w:rsid w:val="002E3C1B"/>
    <w:rsid w:val="002E3C6E"/>
    <w:rsid w:val="002E4480"/>
    <w:rsid w:val="002E4C63"/>
    <w:rsid w:val="002E51FD"/>
    <w:rsid w:val="002E5248"/>
    <w:rsid w:val="002E55B3"/>
    <w:rsid w:val="002E5614"/>
    <w:rsid w:val="002E7083"/>
    <w:rsid w:val="002E72E7"/>
    <w:rsid w:val="002E7A1E"/>
    <w:rsid w:val="002F0253"/>
    <w:rsid w:val="002F0969"/>
    <w:rsid w:val="002F1281"/>
    <w:rsid w:val="002F1DE6"/>
    <w:rsid w:val="002F2F00"/>
    <w:rsid w:val="002F37DC"/>
    <w:rsid w:val="002F3D7E"/>
    <w:rsid w:val="002F3F09"/>
    <w:rsid w:val="002F449C"/>
    <w:rsid w:val="002F4917"/>
    <w:rsid w:val="002F5E12"/>
    <w:rsid w:val="002F6AF5"/>
    <w:rsid w:val="002F71C4"/>
    <w:rsid w:val="002F7598"/>
    <w:rsid w:val="002F787B"/>
    <w:rsid w:val="002F7B80"/>
    <w:rsid w:val="00302B4C"/>
    <w:rsid w:val="00302D1E"/>
    <w:rsid w:val="003030DF"/>
    <w:rsid w:val="00304023"/>
    <w:rsid w:val="00304FA9"/>
    <w:rsid w:val="0030580E"/>
    <w:rsid w:val="0030786C"/>
    <w:rsid w:val="00310108"/>
    <w:rsid w:val="00310796"/>
    <w:rsid w:val="00310CDA"/>
    <w:rsid w:val="00310E33"/>
    <w:rsid w:val="003118A6"/>
    <w:rsid w:val="00311A26"/>
    <w:rsid w:val="003120B5"/>
    <w:rsid w:val="0031313D"/>
    <w:rsid w:val="003134E9"/>
    <w:rsid w:val="003137B4"/>
    <w:rsid w:val="00313F90"/>
    <w:rsid w:val="003143AA"/>
    <w:rsid w:val="00316B20"/>
    <w:rsid w:val="003176AE"/>
    <w:rsid w:val="003206A0"/>
    <w:rsid w:val="00320FDF"/>
    <w:rsid w:val="0032189A"/>
    <w:rsid w:val="003225AD"/>
    <w:rsid w:val="00322914"/>
    <w:rsid w:val="003230BD"/>
    <w:rsid w:val="0032385F"/>
    <w:rsid w:val="00324EB9"/>
    <w:rsid w:val="0032527B"/>
    <w:rsid w:val="003259C2"/>
    <w:rsid w:val="00326181"/>
    <w:rsid w:val="00326D62"/>
    <w:rsid w:val="0032716A"/>
    <w:rsid w:val="0033104F"/>
    <w:rsid w:val="00331164"/>
    <w:rsid w:val="00331B7C"/>
    <w:rsid w:val="00331EE4"/>
    <w:rsid w:val="0033379C"/>
    <w:rsid w:val="00335082"/>
    <w:rsid w:val="00335150"/>
    <w:rsid w:val="0033524A"/>
    <w:rsid w:val="0033559B"/>
    <w:rsid w:val="00335874"/>
    <w:rsid w:val="003358FA"/>
    <w:rsid w:val="00335F83"/>
    <w:rsid w:val="003364BD"/>
    <w:rsid w:val="0034093A"/>
    <w:rsid w:val="003414D8"/>
    <w:rsid w:val="003420F3"/>
    <w:rsid w:val="003428DA"/>
    <w:rsid w:val="003432BD"/>
    <w:rsid w:val="00343389"/>
    <w:rsid w:val="00343C1C"/>
    <w:rsid w:val="0034475B"/>
    <w:rsid w:val="003452F0"/>
    <w:rsid w:val="00345585"/>
    <w:rsid w:val="003467FE"/>
    <w:rsid w:val="0034739C"/>
    <w:rsid w:val="00347774"/>
    <w:rsid w:val="00350266"/>
    <w:rsid w:val="00351105"/>
    <w:rsid w:val="00352E0B"/>
    <w:rsid w:val="00354116"/>
    <w:rsid w:val="003545DC"/>
    <w:rsid w:val="003552BF"/>
    <w:rsid w:val="00355BEA"/>
    <w:rsid w:val="003560A2"/>
    <w:rsid w:val="003568B6"/>
    <w:rsid w:val="0036039F"/>
    <w:rsid w:val="003606F5"/>
    <w:rsid w:val="00360916"/>
    <w:rsid w:val="0036262E"/>
    <w:rsid w:val="00362EE8"/>
    <w:rsid w:val="00363051"/>
    <w:rsid w:val="00363F51"/>
    <w:rsid w:val="00364219"/>
    <w:rsid w:val="00364503"/>
    <w:rsid w:val="0036455A"/>
    <w:rsid w:val="00364606"/>
    <w:rsid w:val="00364CD9"/>
    <w:rsid w:val="00365835"/>
    <w:rsid w:val="00366497"/>
    <w:rsid w:val="0036662B"/>
    <w:rsid w:val="00366793"/>
    <w:rsid w:val="00366EE7"/>
    <w:rsid w:val="003678AB"/>
    <w:rsid w:val="00370010"/>
    <w:rsid w:val="00370F7D"/>
    <w:rsid w:val="00371C01"/>
    <w:rsid w:val="00372AAE"/>
    <w:rsid w:val="00373871"/>
    <w:rsid w:val="00373A04"/>
    <w:rsid w:val="00373A13"/>
    <w:rsid w:val="00374702"/>
    <w:rsid w:val="00374E72"/>
    <w:rsid w:val="00374F27"/>
    <w:rsid w:val="0037521C"/>
    <w:rsid w:val="003752E2"/>
    <w:rsid w:val="003755A2"/>
    <w:rsid w:val="0037643B"/>
    <w:rsid w:val="00377924"/>
    <w:rsid w:val="0038025C"/>
    <w:rsid w:val="003809E6"/>
    <w:rsid w:val="00380E32"/>
    <w:rsid w:val="00382075"/>
    <w:rsid w:val="003820EB"/>
    <w:rsid w:val="0038269E"/>
    <w:rsid w:val="003826FC"/>
    <w:rsid w:val="00382FAF"/>
    <w:rsid w:val="00384810"/>
    <w:rsid w:val="00384A50"/>
    <w:rsid w:val="00384BE4"/>
    <w:rsid w:val="00385B91"/>
    <w:rsid w:val="0038629A"/>
    <w:rsid w:val="003866C0"/>
    <w:rsid w:val="00386997"/>
    <w:rsid w:val="003870FB"/>
    <w:rsid w:val="00387128"/>
    <w:rsid w:val="00390064"/>
    <w:rsid w:val="00390114"/>
    <w:rsid w:val="003907A6"/>
    <w:rsid w:val="00390967"/>
    <w:rsid w:val="00391023"/>
    <w:rsid w:val="003910EE"/>
    <w:rsid w:val="003910F4"/>
    <w:rsid w:val="0039161B"/>
    <w:rsid w:val="003924C9"/>
    <w:rsid w:val="003931A7"/>
    <w:rsid w:val="003934B3"/>
    <w:rsid w:val="00394119"/>
    <w:rsid w:val="003942B6"/>
    <w:rsid w:val="00394C15"/>
    <w:rsid w:val="00394F19"/>
    <w:rsid w:val="00395019"/>
    <w:rsid w:val="0039503F"/>
    <w:rsid w:val="00395EC9"/>
    <w:rsid w:val="003960DA"/>
    <w:rsid w:val="00396280"/>
    <w:rsid w:val="00396BF5"/>
    <w:rsid w:val="00397013"/>
    <w:rsid w:val="003978D4"/>
    <w:rsid w:val="003A17B8"/>
    <w:rsid w:val="003A1C8D"/>
    <w:rsid w:val="003A282C"/>
    <w:rsid w:val="003A4486"/>
    <w:rsid w:val="003A5126"/>
    <w:rsid w:val="003A614A"/>
    <w:rsid w:val="003A6C92"/>
    <w:rsid w:val="003A6FFF"/>
    <w:rsid w:val="003A7C3A"/>
    <w:rsid w:val="003A7D9D"/>
    <w:rsid w:val="003B064B"/>
    <w:rsid w:val="003B0A05"/>
    <w:rsid w:val="003B1169"/>
    <w:rsid w:val="003B1384"/>
    <w:rsid w:val="003B156F"/>
    <w:rsid w:val="003B1707"/>
    <w:rsid w:val="003B2044"/>
    <w:rsid w:val="003B20D8"/>
    <w:rsid w:val="003B2624"/>
    <w:rsid w:val="003B2E38"/>
    <w:rsid w:val="003B2F05"/>
    <w:rsid w:val="003B3CB3"/>
    <w:rsid w:val="003B5B2F"/>
    <w:rsid w:val="003B5B46"/>
    <w:rsid w:val="003B5DE8"/>
    <w:rsid w:val="003B63BD"/>
    <w:rsid w:val="003B6AFC"/>
    <w:rsid w:val="003B76A5"/>
    <w:rsid w:val="003C0611"/>
    <w:rsid w:val="003C08B0"/>
    <w:rsid w:val="003C0C0A"/>
    <w:rsid w:val="003C1CA3"/>
    <w:rsid w:val="003C1DED"/>
    <w:rsid w:val="003C3669"/>
    <w:rsid w:val="003C3807"/>
    <w:rsid w:val="003C3E79"/>
    <w:rsid w:val="003C50D1"/>
    <w:rsid w:val="003C5561"/>
    <w:rsid w:val="003C59AD"/>
    <w:rsid w:val="003C6246"/>
    <w:rsid w:val="003C7705"/>
    <w:rsid w:val="003D07D5"/>
    <w:rsid w:val="003D21E0"/>
    <w:rsid w:val="003D2A05"/>
    <w:rsid w:val="003D3803"/>
    <w:rsid w:val="003D38FA"/>
    <w:rsid w:val="003D391D"/>
    <w:rsid w:val="003D4543"/>
    <w:rsid w:val="003D506B"/>
    <w:rsid w:val="003D5948"/>
    <w:rsid w:val="003D5A11"/>
    <w:rsid w:val="003D63C2"/>
    <w:rsid w:val="003D6453"/>
    <w:rsid w:val="003D66AF"/>
    <w:rsid w:val="003D675F"/>
    <w:rsid w:val="003D7FA6"/>
    <w:rsid w:val="003E036F"/>
    <w:rsid w:val="003E0919"/>
    <w:rsid w:val="003E0C4A"/>
    <w:rsid w:val="003E17CA"/>
    <w:rsid w:val="003E1898"/>
    <w:rsid w:val="003E1DD2"/>
    <w:rsid w:val="003E23B0"/>
    <w:rsid w:val="003E2C17"/>
    <w:rsid w:val="003E32B2"/>
    <w:rsid w:val="003E3AD6"/>
    <w:rsid w:val="003E3F98"/>
    <w:rsid w:val="003E490D"/>
    <w:rsid w:val="003E5718"/>
    <w:rsid w:val="003E78DB"/>
    <w:rsid w:val="003F0316"/>
    <w:rsid w:val="003F0FD0"/>
    <w:rsid w:val="003F1154"/>
    <w:rsid w:val="003F19FA"/>
    <w:rsid w:val="003F1B5D"/>
    <w:rsid w:val="003F2012"/>
    <w:rsid w:val="003F2453"/>
    <w:rsid w:val="003F3A6C"/>
    <w:rsid w:val="003F4654"/>
    <w:rsid w:val="003F484A"/>
    <w:rsid w:val="003F4BB7"/>
    <w:rsid w:val="003F4C32"/>
    <w:rsid w:val="003F5AA4"/>
    <w:rsid w:val="003F69E0"/>
    <w:rsid w:val="003F7443"/>
    <w:rsid w:val="003F7489"/>
    <w:rsid w:val="003F7A92"/>
    <w:rsid w:val="00400BDC"/>
    <w:rsid w:val="004011F8"/>
    <w:rsid w:val="0040180A"/>
    <w:rsid w:val="00402229"/>
    <w:rsid w:val="004023C9"/>
    <w:rsid w:val="004027EA"/>
    <w:rsid w:val="00403E70"/>
    <w:rsid w:val="00404DA2"/>
    <w:rsid w:val="0040523B"/>
    <w:rsid w:val="004054A3"/>
    <w:rsid w:val="0040664D"/>
    <w:rsid w:val="004068FA"/>
    <w:rsid w:val="0040752E"/>
    <w:rsid w:val="00410758"/>
    <w:rsid w:val="0041103C"/>
    <w:rsid w:val="004110D2"/>
    <w:rsid w:val="004119BD"/>
    <w:rsid w:val="00411B27"/>
    <w:rsid w:val="00412269"/>
    <w:rsid w:val="00412526"/>
    <w:rsid w:val="00412E96"/>
    <w:rsid w:val="0041350F"/>
    <w:rsid w:val="0041450C"/>
    <w:rsid w:val="004157C5"/>
    <w:rsid w:val="0041766C"/>
    <w:rsid w:val="0041777A"/>
    <w:rsid w:val="00417916"/>
    <w:rsid w:val="00417E33"/>
    <w:rsid w:val="004200F7"/>
    <w:rsid w:val="004208EC"/>
    <w:rsid w:val="00420D75"/>
    <w:rsid w:val="00421356"/>
    <w:rsid w:val="0042170A"/>
    <w:rsid w:val="00421E34"/>
    <w:rsid w:val="00424C72"/>
    <w:rsid w:val="00424EC4"/>
    <w:rsid w:val="00425162"/>
    <w:rsid w:val="0042548D"/>
    <w:rsid w:val="00425DF5"/>
    <w:rsid w:val="00425EC2"/>
    <w:rsid w:val="0042609B"/>
    <w:rsid w:val="004262F6"/>
    <w:rsid w:val="00426C33"/>
    <w:rsid w:val="0042738B"/>
    <w:rsid w:val="0042773E"/>
    <w:rsid w:val="0043200D"/>
    <w:rsid w:val="0043454C"/>
    <w:rsid w:val="0043576A"/>
    <w:rsid w:val="004371D8"/>
    <w:rsid w:val="004406BC"/>
    <w:rsid w:val="004423FA"/>
    <w:rsid w:val="004435E2"/>
    <w:rsid w:val="00444939"/>
    <w:rsid w:val="00444E7E"/>
    <w:rsid w:val="00446A61"/>
    <w:rsid w:val="00446BC2"/>
    <w:rsid w:val="00447317"/>
    <w:rsid w:val="00447436"/>
    <w:rsid w:val="00451D52"/>
    <w:rsid w:val="004524C8"/>
    <w:rsid w:val="00452B50"/>
    <w:rsid w:val="00452FA4"/>
    <w:rsid w:val="0045306C"/>
    <w:rsid w:val="00453508"/>
    <w:rsid w:val="00454A01"/>
    <w:rsid w:val="00454A24"/>
    <w:rsid w:val="00454F41"/>
    <w:rsid w:val="00454F53"/>
    <w:rsid w:val="00456B60"/>
    <w:rsid w:val="0045754D"/>
    <w:rsid w:val="00460075"/>
    <w:rsid w:val="0046131B"/>
    <w:rsid w:val="004615E9"/>
    <w:rsid w:val="00462400"/>
    <w:rsid w:val="004633C5"/>
    <w:rsid w:val="004635C3"/>
    <w:rsid w:val="004636E9"/>
    <w:rsid w:val="00463BBF"/>
    <w:rsid w:val="00464A90"/>
    <w:rsid w:val="00465089"/>
    <w:rsid w:val="00465135"/>
    <w:rsid w:val="004655D7"/>
    <w:rsid w:val="004656DF"/>
    <w:rsid w:val="0046646E"/>
    <w:rsid w:val="0046682C"/>
    <w:rsid w:val="00467CFD"/>
    <w:rsid w:val="004705C0"/>
    <w:rsid w:val="0047090B"/>
    <w:rsid w:val="00470B24"/>
    <w:rsid w:val="00471DB1"/>
    <w:rsid w:val="00472C58"/>
    <w:rsid w:val="0047369A"/>
    <w:rsid w:val="0047380D"/>
    <w:rsid w:val="00473B03"/>
    <w:rsid w:val="00474D10"/>
    <w:rsid w:val="00474FAB"/>
    <w:rsid w:val="004753B6"/>
    <w:rsid w:val="0047564D"/>
    <w:rsid w:val="00475E43"/>
    <w:rsid w:val="00476338"/>
    <w:rsid w:val="00476B1B"/>
    <w:rsid w:val="00477865"/>
    <w:rsid w:val="00477A5F"/>
    <w:rsid w:val="00480034"/>
    <w:rsid w:val="0048104F"/>
    <w:rsid w:val="004818F9"/>
    <w:rsid w:val="00481F34"/>
    <w:rsid w:val="00482CAA"/>
    <w:rsid w:val="00484643"/>
    <w:rsid w:val="004850D6"/>
    <w:rsid w:val="004853AB"/>
    <w:rsid w:val="00485910"/>
    <w:rsid w:val="0048662C"/>
    <w:rsid w:val="00486ACF"/>
    <w:rsid w:val="00486DEB"/>
    <w:rsid w:val="00487CF1"/>
    <w:rsid w:val="00490991"/>
    <w:rsid w:val="004909E0"/>
    <w:rsid w:val="00490ACF"/>
    <w:rsid w:val="00490C69"/>
    <w:rsid w:val="00491E38"/>
    <w:rsid w:val="00492151"/>
    <w:rsid w:val="004929B0"/>
    <w:rsid w:val="00492CED"/>
    <w:rsid w:val="00492E8E"/>
    <w:rsid w:val="004931F7"/>
    <w:rsid w:val="004937CD"/>
    <w:rsid w:val="00494271"/>
    <w:rsid w:val="004942D1"/>
    <w:rsid w:val="004946CB"/>
    <w:rsid w:val="004954BE"/>
    <w:rsid w:val="004959CD"/>
    <w:rsid w:val="00495D0E"/>
    <w:rsid w:val="00495F8B"/>
    <w:rsid w:val="004966C7"/>
    <w:rsid w:val="00496DC9"/>
    <w:rsid w:val="00497600"/>
    <w:rsid w:val="00497DA6"/>
    <w:rsid w:val="004A0002"/>
    <w:rsid w:val="004A0A6A"/>
    <w:rsid w:val="004A0B57"/>
    <w:rsid w:val="004A194F"/>
    <w:rsid w:val="004A1EEF"/>
    <w:rsid w:val="004A3C87"/>
    <w:rsid w:val="004A4817"/>
    <w:rsid w:val="004A562B"/>
    <w:rsid w:val="004A60EB"/>
    <w:rsid w:val="004A655F"/>
    <w:rsid w:val="004A6603"/>
    <w:rsid w:val="004A7D5C"/>
    <w:rsid w:val="004A7E65"/>
    <w:rsid w:val="004B044C"/>
    <w:rsid w:val="004B1440"/>
    <w:rsid w:val="004B18BB"/>
    <w:rsid w:val="004B1DE1"/>
    <w:rsid w:val="004B253E"/>
    <w:rsid w:val="004B3131"/>
    <w:rsid w:val="004B55FC"/>
    <w:rsid w:val="004B7396"/>
    <w:rsid w:val="004B773B"/>
    <w:rsid w:val="004B7810"/>
    <w:rsid w:val="004B7BB4"/>
    <w:rsid w:val="004C08D5"/>
    <w:rsid w:val="004C1035"/>
    <w:rsid w:val="004C18D2"/>
    <w:rsid w:val="004C19F0"/>
    <w:rsid w:val="004C2583"/>
    <w:rsid w:val="004C36F7"/>
    <w:rsid w:val="004C38AE"/>
    <w:rsid w:val="004C54F1"/>
    <w:rsid w:val="004C583D"/>
    <w:rsid w:val="004C5DB0"/>
    <w:rsid w:val="004C6034"/>
    <w:rsid w:val="004D011F"/>
    <w:rsid w:val="004D0A72"/>
    <w:rsid w:val="004D2685"/>
    <w:rsid w:val="004D3139"/>
    <w:rsid w:val="004D3853"/>
    <w:rsid w:val="004D3DCD"/>
    <w:rsid w:val="004D46DE"/>
    <w:rsid w:val="004D58C4"/>
    <w:rsid w:val="004D5BB0"/>
    <w:rsid w:val="004D5CC7"/>
    <w:rsid w:val="004D69F6"/>
    <w:rsid w:val="004D6F9B"/>
    <w:rsid w:val="004D7476"/>
    <w:rsid w:val="004D750F"/>
    <w:rsid w:val="004E057F"/>
    <w:rsid w:val="004E0961"/>
    <w:rsid w:val="004E1201"/>
    <w:rsid w:val="004E18EC"/>
    <w:rsid w:val="004E23D5"/>
    <w:rsid w:val="004E2A9D"/>
    <w:rsid w:val="004E3C84"/>
    <w:rsid w:val="004E62E9"/>
    <w:rsid w:val="004F0227"/>
    <w:rsid w:val="004F0DA0"/>
    <w:rsid w:val="004F153C"/>
    <w:rsid w:val="004F191A"/>
    <w:rsid w:val="004F2380"/>
    <w:rsid w:val="004F295C"/>
    <w:rsid w:val="004F2D81"/>
    <w:rsid w:val="004F2E44"/>
    <w:rsid w:val="004F2F97"/>
    <w:rsid w:val="004F33C1"/>
    <w:rsid w:val="004F378A"/>
    <w:rsid w:val="004F3D86"/>
    <w:rsid w:val="004F4209"/>
    <w:rsid w:val="004F4F98"/>
    <w:rsid w:val="004F51B3"/>
    <w:rsid w:val="004F5818"/>
    <w:rsid w:val="004F6BAC"/>
    <w:rsid w:val="004F6EE4"/>
    <w:rsid w:val="004F72EF"/>
    <w:rsid w:val="005016B7"/>
    <w:rsid w:val="005019FA"/>
    <w:rsid w:val="00501A72"/>
    <w:rsid w:val="00501FBB"/>
    <w:rsid w:val="0050316F"/>
    <w:rsid w:val="00503219"/>
    <w:rsid w:val="005032E6"/>
    <w:rsid w:val="0050338F"/>
    <w:rsid w:val="00503519"/>
    <w:rsid w:val="005036A4"/>
    <w:rsid w:val="00503842"/>
    <w:rsid w:val="005038A9"/>
    <w:rsid w:val="00504603"/>
    <w:rsid w:val="00504B56"/>
    <w:rsid w:val="00504C6E"/>
    <w:rsid w:val="00505F59"/>
    <w:rsid w:val="0050629F"/>
    <w:rsid w:val="00506A6F"/>
    <w:rsid w:val="00506AE6"/>
    <w:rsid w:val="0050770F"/>
    <w:rsid w:val="00507EA3"/>
    <w:rsid w:val="005115C9"/>
    <w:rsid w:val="0051246D"/>
    <w:rsid w:val="00513269"/>
    <w:rsid w:val="00513D6A"/>
    <w:rsid w:val="005163AB"/>
    <w:rsid w:val="00516D02"/>
    <w:rsid w:val="0051793B"/>
    <w:rsid w:val="005204A5"/>
    <w:rsid w:val="00520A35"/>
    <w:rsid w:val="0052117A"/>
    <w:rsid w:val="00522A57"/>
    <w:rsid w:val="00522D90"/>
    <w:rsid w:val="00522DFE"/>
    <w:rsid w:val="0052307E"/>
    <w:rsid w:val="005231CE"/>
    <w:rsid w:val="00523349"/>
    <w:rsid w:val="00523689"/>
    <w:rsid w:val="00523D3A"/>
    <w:rsid w:val="00524BB1"/>
    <w:rsid w:val="00524FB6"/>
    <w:rsid w:val="00525774"/>
    <w:rsid w:val="0052583C"/>
    <w:rsid w:val="005261F7"/>
    <w:rsid w:val="00526204"/>
    <w:rsid w:val="00526A21"/>
    <w:rsid w:val="00526B67"/>
    <w:rsid w:val="00526EDE"/>
    <w:rsid w:val="0052760B"/>
    <w:rsid w:val="00530191"/>
    <w:rsid w:val="00530958"/>
    <w:rsid w:val="0053175B"/>
    <w:rsid w:val="005319C0"/>
    <w:rsid w:val="00531D94"/>
    <w:rsid w:val="00532F6E"/>
    <w:rsid w:val="00533164"/>
    <w:rsid w:val="0053349D"/>
    <w:rsid w:val="005339E3"/>
    <w:rsid w:val="00533C63"/>
    <w:rsid w:val="005342A0"/>
    <w:rsid w:val="00534359"/>
    <w:rsid w:val="00535891"/>
    <w:rsid w:val="00535960"/>
    <w:rsid w:val="00537CEF"/>
    <w:rsid w:val="0054099C"/>
    <w:rsid w:val="00540F93"/>
    <w:rsid w:val="0054171E"/>
    <w:rsid w:val="005418DB"/>
    <w:rsid w:val="00541C57"/>
    <w:rsid w:val="00542904"/>
    <w:rsid w:val="00542A72"/>
    <w:rsid w:val="0054336B"/>
    <w:rsid w:val="00543D4E"/>
    <w:rsid w:val="00547241"/>
    <w:rsid w:val="00547CFA"/>
    <w:rsid w:val="00550B2B"/>
    <w:rsid w:val="005515B3"/>
    <w:rsid w:val="00551D89"/>
    <w:rsid w:val="00552733"/>
    <w:rsid w:val="00552971"/>
    <w:rsid w:val="0055339B"/>
    <w:rsid w:val="005536D5"/>
    <w:rsid w:val="005542AF"/>
    <w:rsid w:val="0055542D"/>
    <w:rsid w:val="00555AEC"/>
    <w:rsid w:val="00556292"/>
    <w:rsid w:val="00556F42"/>
    <w:rsid w:val="00556FD6"/>
    <w:rsid w:val="005572D1"/>
    <w:rsid w:val="0055791D"/>
    <w:rsid w:val="00560743"/>
    <w:rsid w:val="005611A0"/>
    <w:rsid w:val="00561978"/>
    <w:rsid w:val="00561ACD"/>
    <w:rsid w:val="00561C80"/>
    <w:rsid w:val="005624C9"/>
    <w:rsid w:val="005629F7"/>
    <w:rsid w:val="00562CAE"/>
    <w:rsid w:val="0056367A"/>
    <w:rsid w:val="005645E3"/>
    <w:rsid w:val="00564F79"/>
    <w:rsid w:val="00565420"/>
    <w:rsid w:val="005654FC"/>
    <w:rsid w:val="005656C2"/>
    <w:rsid w:val="005658C7"/>
    <w:rsid w:val="005667C5"/>
    <w:rsid w:val="005675BE"/>
    <w:rsid w:val="00567A15"/>
    <w:rsid w:val="00567E3E"/>
    <w:rsid w:val="00571C87"/>
    <w:rsid w:val="00571DB2"/>
    <w:rsid w:val="00572575"/>
    <w:rsid w:val="0057378B"/>
    <w:rsid w:val="00574290"/>
    <w:rsid w:val="005743C1"/>
    <w:rsid w:val="00574A20"/>
    <w:rsid w:val="00574BC2"/>
    <w:rsid w:val="00574C3F"/>
    <w:rsid w:val="00575C52"/>
    <w:rsid w:val="00576C0B"/>
    <w:rsid w:val="0057744F"/>
    <w:rsid w:val="005776EB"/>
    <w:rsid w:val="00577E45"/>
    <w:rsid w:val="00580516"/>
    <w:rsid w:val="00580A23"/>
    <w:rsid w:val="00580C0B"/>
    <w:rsid w:val="00580DF2"/>
    <w:rsid w:val="00581BD0"/>
    <w:rsid w:val="00581F91"/>
    <w:rsid w:val="005820C6"/>
    <w:rsid w:val="0058222E"/>
    <w:rsid w:val="00582602"/>
    <w:rsid w:val="00585466"/>
    <w:rsid w:val="00585B5B"/>
    <w:rsid w:val="00586D15"/>
    <w:rsid w:val="0058709D"/>
    <w:rsid w:val="0058753E"/>
    <w:rsid w:val="0058798D"/>
    <w:rsid w:val="00590308"/>
    <w:rsid w:val="00590516"/>
    <w:rsid w:val="00590EC7"/>
    <w:rsid w:val="00591027"/>
    <w:rsid w:val="005917D3"/>
    <w:rsid w:val="005919D0"/>
    <w:rsid w:val="00591DF4"/>
    <w:rsid w:val="00592130"/>
    <w:rsid w:val="00592589"/>
    <w:rsid w:val="00592961"/>
    <w:rsid w:val="00592C84"/>
    <w:rsid w:val="005932EB"/>
    <w:rsid w:val="00595051"/>
    <w:rsid w:val="005950A4"/>
    <w:rsid w:val="005952EC"/>
    <w:rsid w:val="00595C2C"/>
    <w:rsid w:val="00595E3D"/>
    <w:rsid w:val="0059688F"/>
    <w:rsid w:val="0059735F"/>
    <w:rsid w:val="00597666"/>
    <w:rsid w:val="00597EF1"/>
    <w:rsid w:val="005A0009"/>
    <w:rsid w:val="005A01B7"/>
    <w:rsid w:val="005A05F9"/>
    <w:rsid w:val="005A068B"/>
    <w:rsid w:val="005A0737"/>
    <w:rsid w:val="005A0A18"/>
    <w:rsid w:val="005A0FA9"/>
    <w:rsid w:val="005A1E9C"/>
    <w:rsid w:val="005A2C51"/>
    <w:rsid w:val="005A316E"/>
    <w:rsid w:val="005A34ED"/>
    <w:rsid w:val="005A352A"/>
    <w:rsid w:val="005A448F"/>
    <w:rsid w:val="005A497F"/>
    <w:rsid w:val="005A4A8D"/>
    <w:rsid w:val="005A5944"/>
    <w:rsid w:val="005A5CA8"/>
    <w:rsid w:val="005A5DE3"/>
    <w:rsid w:val="005A6086"/>
    <w:rsid w:val="005A60D5"/>
    <w:rsid w:val="005A6BCC"/>
    <w:rsid w:val="005A6F84"/>
    <w:rsid w:val="005A7CC6"/>
    <w:rsid w:val="005B002B"/>
    <w:rsid w:val="005B0101"/>
    <w:rsid w:val="005B0297"/>
    <w:rsid w:val="005B04EE"/>
    <w:rsid w:val="005B06A7"/>
    <w:rsid w:val="005B0B0B"/>
    <w:rsid w:val="005B0DA5"/>
    <w:rsid w:val="005B22F2"/>
    <w:rsid w:val="005B29D5"/>
    <w:rsid w:val="005B3348"/>
    <w:rsid w:val="005B4013"/>
    <w:rsid w:val="005B460E"/>
    <w:rsid w:val="005B56ED"/>
    <w:rsid w:val="005B577A"/>
    <w:rsid w:val="005B58B9"/>
    <w:rsid w:val="005B6C54"/>
    <w:rsid w:val="005B72F3"/>
    <w:rsid w:val="005C088D"/>
    <w:rsid w:val="005C08C6"/>
    <w:rsid w:val="005C0A93"/>
    <w:rsid w:val="005C0C68"/>
    <w:rsid w:val="005C1058"/>
    <w:rsid w:val="005C1F63"/>
    <w:rsid w:val="005C243C"/>
    <w:rsid w:val="005C2494"/>
    <w:rsid w:val="005C2A3A"/>
    <w:rsid w:val="005C2BE5"/>
    <w:rsid w:val="005C33A5"/>
    <w:rsid w:val="005C3BA3"/>
    <w:rsid w:val="005C3CFA"/>
    <w:rsid w:val="005C4361"/>
    <w:rsid w:val="005C4B7A"/>
    <w:rsid w:val="005C4EC7"/>
    <w:rsid w:val="005C5936"/>
    <w:rsid w:val="005C5A20"/>
    <w:rsid w:val="005C5AE6"/>
    <w:rsid w:val="005C627E"/>
    <w:rsid w:val="005D0201"/>
    <w:rsid w:val="005D198D"/>
    <w:rsid w:val="005D1B4A"/>
    <w:rsid w:val="005D2554"/>
    <w:rsid w:val="005D2D64"/>
    <w:rsid w:val="005D34F2"/>
    <w:rsid w:val="005D44EA"/>
    <w:rsid w:val="005D46BF"/>
    <w:rsid w:val="005D4A61"/>
    <w:rsid w:val="005D51B3"/>
    <w:rsid w:val="005D5661"/>
    <w:rsid w:val="005D59A9"/>
    <w:rsid w:val="005D5B02"/>
    <w:rsid w:val="005D6E8C"/>
    <w:rsid w:val="005E03F2"/>
    <w:rsid w:val="005E21C1"/>
    <w:rsid w:val="005E25C6"/>
    <w:rsid w:val="005E2B30"/>
    <w:rsid w:val="005E2C44"/>
    <w:rsid w:val="005E2E00"/>
    <w:rsid w:val="005E2E97"/>
    <w:rsid w:val="005E3827"/>
    <w:rsid w:val="005E3BCE"/>
    <w:rsid w:val="005E3DEB"/>
    <w:rsid w:val="005E4072"/>
    <w:rsid w:val="005E4B01"/>
    <w:rsid w:val="005E4DBE"/>
    <w:rsid w:val="005E554F"/>
    <w:rsid w:val="005E70F4"/>
    <w:rsid w:val="005F0898"/>
    <w:rsid w:val="005F0B6C"/>
    <w:rsid w:val="005F1A24"/>
    <w:rsid w:val="005F1CB7"/>
    <w:rsid w:val="005F22FF"/>
    <w:rsid w:val="005F366B"/>
    <w:rsid w:val="005F49D8"/>
    <w:rsid w:val="005F4A0C"/>
    <w:rsid w:val="005F64F6"/>
    <w:rsid w:val="005F6BD3"/>
    <w:rsid w:val="005F6DED"/>
    <w:rsid w:val="005F6E25"/>
    <w:rsid w:val="005F759F"/>
    <w:rsid w:val="005F7D19"/>
    <w:rsid w:val="00600497"/>
    <w:rsid w:val="00600515"/>
    <w:rsid w:val="00600610"/>
    <w:rsid w:val="00600F12"/>
    <w:rsid w:val="00600F4B"/>
    <w:rsid w:val="00602312"/>
    <w:rsid w:val="006025F1"/>
    <w:rsid w:val="00602C21"/>
    <w:rsid w:val="00602D51"/>
    <w:rsid w:val="00603574"/>
    <w:rsid w:val="0060471B"/>
    <w:rsid w:val="00604DE2"/>
    <w:rsid w:val="00607945"/>
    <w:rsid w:val="00607D32"/>
    <w:rsid w:val="00610151"/>
    <w:rsid w:val="0061073A"/>
    <w:rsid w:val="00610CCB"/>
    <w:rsid w:val="00610E88"/>
    <w:rsid w:val="006118D8"/>
    <w:rsid w:val="00612485"/>
    <w:rsid w:val="0061330A"/>
    <w:rsid w:val="0061378A"/>
    <w:rsid w:val="006138DE"/>
    <w:rsid w:val="00613F3C"/>
    <w:rsid w:val="006144FA"/>
    <w:rsid w:val="006174BE"/>
    <w:rsid w:val="006202B1"/>
    <w:rsid w:val="006210F8"/>
    <w:rsid w:val="006214DC"/>
    <w:rsid w:val="006215FC"/>
    <w:rsid w:val="00622951"/>
    <w:rsid w:val="006232F8"/>
    <w:rsid w:val="00623BE2"/>
    <w:rsid w:val="00623C49"/>
    <w:rsid w:val="0062404D"/>
    <w:rsid w:val="0062426A"/>
    <w:rsid w:val="00625303"/>
    <w:rsid w:val="0062538B"/>
    <w:rsid w:val="00625E06"/>
    <w:rsid w:val="006261C5"/>
    <w:rsid w:val="00626F5E"/>
    <w:rsid w:val="006270CE"/>
    <w:rsid w:val="00627875"/>
    <w:rsid w:val="006301E5"/>
    <w:rsid w:val="006305E9"/>
    <w:rsid w:val="00632D98"/>
    <w:rsid w:val="006334EF"/>
    <w:rsid w:val="006336AD"/>
    <w:rsid w:val="00634F71"/>
    <w:rsid w:val="006350C7"/>
    <w:rsid w:val="00635288"/>
    <w:rsid w:val="00635CA2"/>
    <w:rsid w:val="00635E19"/>
    <w:rsid w:val="006363F7"/>
    <w:rsid w:val="00636659"/>
    <w:rsid w:val="00636953"/>
    <w:rsid w:val="00636D53"/>
    <w:rsid w:val="0064005F"/>
    <w:rsid w:val="00640217"/>
    <w:rsid w:val="00641D44"/>
    <w:rsid w:val="00642D01"/>
    <w:rsid w:val="00642EB1"/>
    <w:rsid w:val="00643212"/>
    <w:rsid w:val="006435BF"/>
    <w:rsid w:val="00644959"/>
    <w:rsid w:val="00644F40"/>
    <w:rsid w:val="0064513E"/>
    <w:rsid w:val="006463B2"/>
    <w:rsid w:val="00647302"/>
    <w:rsid w:val="00647DE4"/>
    <w:rsid w:val="00650802"/>
    <w:rsid w:val="006522D8"/>
    <w:rsid w:val="006534F3"/>
    <w:rsid w:val="0065373D"/>
    <w:rsid w:val="00653807"/>
    <w:rsid w:val="00653FE3"/>
    <w:rsid w:val="00654F30"/>
    <w:rsid w:val="00655ABB"/>
    <w:rsid w:val="00655D95"/>
    <w:rsid w:val="006574EF"/>
    <w:rsid w:val="0065777C"/>
    <w:rsid w:val="00657A1C"/>
    <w:rsid w:val="00657D82"/>
    <w:rsid w:val="00660AE9"/>
    <w:rsid w:val="00661084"/>
    <w:rsid w:val="00661721"/>
    <w:rsid w:val="00662440"/>
    <w:rsid w:val="00662ED6"/>
    <w:rsid w:val="0066329A"/>
    <w:rsid w:val="00663ADF"/>
    <w:rsid w:val="006642D9"/>
    <w:rsid w:val="006647D0"/>
    <w:rsid w:val="00666381"/>
    <w:rsid w:val="00666DC3"/>
    <w:rsid w:val="00670442"/>
    <w:rsid w:val="00670DE7"/>
    <w:rsid w:val="00670EDD"/>
    <w:rsid w:val="00671B57"/>
    <w:rsid w:val="006725E5"/>
    <w:rsid w:val="00672976"/>
    <w:rsid w:val="006753B2"/>
    <w:rsid w:val="006759D4"/>
    <w:rsid w:val="00675EEA"/>
    <w:rsid w:val="006772CF"/>
    <w:rsid w:val="0067731B"/>
    <w:rsid w:val="00677457"/>
    <w:rsid w:val="00680B1E"/>
    <w:rsid w:val="00680B5C"/>
    <w:rsid w:val="00681A7C"/>
    <w:rsid w:val="006823D5"/>
    <w:rsid w:val="00684096"/>
    <w:rsid w:val="0068436F"/>
    <w:rsid w:val="00684866"/>
    <w:rsid w:val="00684F33"/>
    <w:rsid w:val="00685318"/>
    <w:rsid w:val="0068531F"/>
    <w:rsid w:val="00685EF9"/>
    <w:rsid w:val="00686208"/>
    <w:rsid w:val="00687324"/>
    <w:rsid w:val="0068797A"/>
    <w:rsid w:val="00687FD6"/>
    <w:rsid w:val="00690277"/>
    <w:rsid w:val="0069085C"/>
    <w:rsid w:val="0069212D"/>
    <w:rsid w:val="00692DD0"/>
    <w:rsid w:val="00692FF1"/>
    <w:rsid w:val="0069388E"/>
    <w:rsid w:val="006939BD"/>
    <w:rsid w:val="00693C62"/>
    <w:rsid w:val="006940E2"/>
    <w:rsid w:val="0069451C"/>
    <w:rsid w:val="00694581"/>
    <w:rsid w:val="00697A91"/>
    <w:rsid w:val="006A06B6"/>
    <w:rsid w:val="006A0910"/>
    <w:rsid w:val="006A0EB1"/>
    <w:rsid w:val="006A12BA"/>
    <w:rsid w:val="006A198E"/>
    <w:rsid w:val="006A1ECB"/>
    <w:rsid w:val="006A3485"/>
    <w:rsid w:val="006A3C33"/>
    <w:rsid w:val="006A40C9"/>
    <w:rsid w:val="006A4121"/>
    <w:rsid w:val="006A4EF0"/>
    <w:rsid w:val="006A542D"/>
    <w:rsid w:val="006A549B"/>
    <w:rsid w:val="006A5914"/>
    <w:rsid w:val="006A5C27"/>
    <w:rsid w:val="006A6633"/>
    <w:rsid w:val="006A6FFB"/>
    <w:rsid w:val="006A741B"/>
    <w:rsid w:val="006A7B9A"/>
    <w:rsid w:val="006B0279"/>
    <w:rsid w:val="006B0749"/>
    <w:rsid w:val="006B0778"/>
    <w:rsid w:val="006B0F4F"/>
    <w:rsid w:val="006B19ED"/>
    <w:rsid w:val="006B3F88"/>
    <w:rsid w:val="006B722D"/>
    <w:rsid w:val="006B792B"/>
    <w:rsid w:val="006C05FB"/>
    <w:rsid w:val="006C0CDF"/>
    <w:rsid w:val="006C16C2"/>
    <w:rsid w:val="006C180E"/>
    <w:rsid w:val="006C2278"/>
    <w:rsid w:val="006C295D"/>
    <w:rsid w:val="006C2CEA"/>
    <w:rsid w:val="006C2F1F"/>
    <w:rsid w:val="006C34DC"/>
    <w:rsid w:val="006C386B"/>
    <w:rsid w:val="006C396C"/>
    <w:rsid w:val="006C3EDD"/>
    <w:rsid w:val="006C58B0"/>
    <w:rsid w:val="006C689B"/>
    <w:rsid w:val="006C6B47"/>
    <w:rsid w:val="006C7705"/>
    <w:rsid w:val="006C7A05"/>
    <w:rsid w:val="006C7B09"/>
    <w:rsid w:val="006D01A3"/>
    <w:rsid w:val="006D030F"/>
    <w:rsid w:val="006D051E"/>
    <w:rsid w:val="006D07B0"/>
    <w:rsid w:val="006D087C"/>
    <w:rsid w:val="006D0BDE"/>
    <w:rsid w:val="006D1707"/>
    <w:rsid w:val="006D1AAA"/>
    <w:rsid w:val="006D2E78"/>
    <w:rsid w:val="006D33C5"/>
    <w:rsid w:val="006D3600"/>
    <w:rsid w:val="006D39E8"/>
    <w:rsid w:val="006D6D5F"/>
    <w:rsid w:val="006D7581"/>
    <w:rsid w:val="006D7776"/>
    <w:rsid w:val="006E16BE"/>
    <w:rsid w:val="006E21FB"/>
    <w:rsid w:val="006E2738"/>
    <w:rsid w:val="006E2D77"/>
    <w:rsid w:val="006E3061"/>
    <w:rsid w:val="006E5B4B"/>
    <w:rsid w:val="006E6435"/>
    <w:rsid w:val="006E6BE0"/>
    <w:rsid w:val="006F0D69"/>
    <w:rsid w:val="006F1027"/>
    <w:rsid w:val="006F108F"/>
    <w:rsid w:val="006F298B"/>
    <w:rsid w:val="006F2CDF"/>
    <w:rsid w:val="006F5FBC"/>
    <w:rsid w:val="006F6FE3"/>
    <w:rsid w:val="006F72CB"/>
    <w:rsid w:val="006F7480"/>
    <w:rsid w:val="0070003C"/>
    <w:rsid w:val="00701BF5"/>
    <w:rsid w:val="00702293"/>
    <w:rsid w:val="007039DE"/>
    <w:rsid w:val="00703A87"/>
    <w:rsid w:val="00703DB1"/>
    <w:rsid w:val="00705077"/>
    <w:rsid w:val="00705523"/>
    <w:rsid w:val="007065DB"/>
    <w:rsid w:val="0070678D"/>
    <w:rsid w:val="00706B66"/>
    <w:rsid w:val="0070743B"/>
    <w:rsid w:val="007075B1"/>
    <w:rsid w:val="00707E49"/>
    <w:rsid w:val="007104DF"/>
    <w:rsid w:val="00710AF0"/>
    <w:rsid w:val="007119D5"/>
    <w:rsid w:val="007119FC"/>
    <w:rsid w:val="00711BE5"/>
    <w:rsid w:val="00712C22"/>
    <w:rsid w:val="00713025"/>
    <w:rsid w:val="0071328C"/>
    <w:rsid w:val="00713901"/>
    <w:rsid w:val="00713A04"/>
    <w:rsid w:val="00714095"/>
    <w:rsid w:val="00714484"/>
    <w:rsid w:val="00714A76"/>
    <w:rsid w:val="00716E97"/>
    <w:rsid w:val="00717F78"/>
    <w:rsid w:val="0072058C"/>
    <w:rsid w:val="00720A84"/>
    <w:rsid w:val="00720C8A"/>
    <w:rsid w:val="00721B24"/>
    <w:rsid w:val="00722D00"/>
    <w:rsid w:val="00722D3E"/>
    <w:rsid w:val="0072352E"/>
    <w:rsid w:val="00723B33"/>
    <w:rsid w:val="00724307"/>
    <w:rsid w:val="007249C3"/>
    <w:rsid w:val="007260CB"/>
    <w:rsid w:val="007265C7"/>
    <w:rsid w:val="0072694A"/>
    <w:rsid w:val="00726E72"/>
    <w:rsid w:val="00726FEB"/>
    <w:rsid w:val="007276DD"/>
    <w:rsid w:val="007279E7"/>
    <w:rsid w:val="00727E92"/>
    <w:rsid w:val="00727EF6"/>
    <w:rsid w:val="00731B43"/>
    <w:rsid w:val="00732474"/>
    <w:rsid w:val="00732E3A"/>
    <w:rsid w:val="0073340C"/>
    <w:rsid w:val="0073358E"/>
    <w:rsid w:val="00734013"/>
    <w:rsid w:val="007345F4"/>
    <w:rsid w:val="00734733"/>
    <w:rsid w:val="0073519E"/>
    <w:rsid w:val="00735271"/>
    <w:rsid w:val="00735A77"/>
    <w:rsid w:val="00735F59"/>
    <w:rsid w:val="00735FBD"/>
    <w:rsid w:val="0073608B"/>
    <w:rsid w:val="00736607"/>
    <w:rsid w:val="0073720D"/>
    <w:rsid w:val="00737232"/>
    <w:rsid w:val="0073763E"/>
    <w:rsid w:val="0073787B"/>
    <w:rsid w:val="00737A47"/>
    <w:rsid w:val="0074002C"/>
    <w:rsid w:val="007409C8"/>
    <w:rsid w:val="00740A89"/>
    <w:rsid w:val="00741425"/>
    <w:rsid w:val="00741C03"/>
    <w:rsid w:val="007421B2"/>
    <w:rsid w:val="0074258F"/>
    <w:rsid w:val="00742BF6"/>
    <w:rsid w:val="00743674"/>
    <w:rsid w:val="00744BF8"/>
    <w:rsid w:val="00745D78"/>
    <w:rsid w:val="0074620D"/>
    <w:rsid w:val="00746C25"/>
    <w:rsid w:val="00750949"/>
    <w:rsid w:val="007515FC"/>
    <w:rsid w:val="00751ECA"/>
    <w:rsid w:val="00753406"/>
    <w:rsid w:val="00753622"/>
    <w:rsid w:val="00753EF0"/>
    <w:rsid w:val="0075461B"/>
    <w:rsid w:val="00756033"/>
    <w:rsid w:val="0075613A"/>
    <w:rsid w:val="00757057"/>
    <w:rsid w:val="0075711F"/>
    <w:rsid w:val="007577A6"/>
    <w:rsid w:val="00760095"/>
    <w:rsid w:val="007608F9"/>
    <w:rsid w:val="007610AC"/>
    <w:rsid w:val="00761846"/>
    <w:rsid w:val="00761CC9"/>
    <w:rsid w:val="007622F5"/>
    <w:rsid w:val="00762374"/>
    <w:rsid w:val="0076274E"/>
    <w:rsid w:val="007630C2"/>
    <w:rsid w:val="007649C9"/>
    <w:rsid w:val="007649D5"/>
    <w:rsid w:val="00765A0B"/>
    <w:rsid w:val="00765F08"/>
    <w:rsid w:val="00766C48"/>
    <w:rsid w:val="00767088"/>
    <w:rsid w:val="0077029E"/>
    <w:rsid w:val="00770463"/>
    <w:rsid w:val="007709E5"/>
    <w:rsid w:val="00771324"/>
    <w:rsid w:val="007740D2"/>
    <w:rsid w:val="00775ACC"/>
    <w:rsid w:val="007766CD"/>
    <w:rsid w:val="0077704F"/>
    <w:rsid w:val="007772FA"/>
    <w:rsid w:val="00781029"/>
    <w:rsid w:val="00781AAF"/>
    <w:rsid w:val="00781B92"/>
    <w:rsid w:val="007839BB"/>
    <w:rsid w:val="00783A9D"/>
    <w:rsid w:val="00783EE7"/>
    <w:rsid w:val="0078444D"/>
    <w:rsid w:val="00784535"/>
    <w:rsid w:val="00784759"/>
    <w:rsid w:val="00784BA7"/>
    <w:rsid w:val="00785D5A"/>
    <w:rsid w:val="007861E2"/>
    <w:rsid w:val="00786A26"/>
    <w:rsid w:val="00786C26"/>
    <w:rsid w:val="00787674"/>
    <w:rsid w:val="00787756"/>
    <w:rsid w:val="00790647"/>
    <w:rsid w:val="0079142E"/>
    <w:rsid w:val="007917A1"/>
    <w:rsid w:val="00791C0F"/>
    <w:rsid w:val="007922C4"/>
    <w:rsid w:val="007938BF"/>
    <w:rsid w:val="00793D14"/>
    <w:rsid w:val="00793EA6"/>
    <w:rsid w:val="00793ECD"/>
    <w:rsid w:val="00794674"/>
    <w:rsid w:val="00794E45"/>
    <w:rsid w:val="007951D5"/>
    <w:rsid w:val="007954E7"/>
    <w:rsid w:val="0079575C"/>
    <w:rsid w:val="007972AC"/>
    <w:rsid w:val="00797469"/>
    <w:rsid w:val="00797CE0"/>
    <w:rsid w:val="007A017F"/>
    <w:rsid w:val="007A04B9"/>
    <w:rsid w:val="007A0E8E"/>
    <w:rsid w:val="007A182F"/>
    <w:rsid w:val="007A1A3C"/>
    <w:rsid w:val="007A2029"/>
    <w:rsid w:val="007A205B"/>
    <w:rsid w:val="007A2327"/>
    <w:rsid w:val="007A252E"/>
    <w:rsid w:val="007A432C"/>
    <w:rsid w:val="007A535B"/>
    <w:rsid w:val="007A609C"/>
    <w:rsid w:val="007A725E"/>
    <w:rsid w:val="007B0E19"/>
    <w:rsid w:val="007B177D"/>
    <w:rsid w:val="007B18B8"/>
    <w:rsid w:val="007B2308"/>
    <w:rsid w:val="007B2FFF"/>
    <w:rsid w:val="007B3A67"/>
    <w:rsid w:val="007B3C2D"/>
    <w:rsid w:val="007B512A"/>
    <w:rsid w:val="007B591A"/>
    <w:rsid w:val="007B611E"/>
    <w:rsid w:val="007B6B43"/>
    <w:rsid w:val="007B7A5E"/>
    <w:rsid w:val="007B7D45"/>
    <w:rsid w:val="007B7D93"/>
    <w:rsid w:val="007C04E6"/>
    <w:rsid w:val="007C066F"/>
    <w:rsid w:val="007C069F"/>
    <w:rsid w:val="007C0BB0"/>
    <w:rsid w:val="007C0BC6"/>
    <w:rsid w:val="007C2097"/>
    <w:rsid w:val="007C2A7C"/>
    <w:rsid w:val="007C4404"/>
    <w:rsid w:val="007C4DC9"/>
    <w:rsid w:val="007C4FE0"/>
    <w:rsid w:val="007C534C"/>
    <w:rsid w:val="007C53FE"/>
    <w:rsid w:val="007C54EA"/>
    <w:rsid w:val="007C592A"/>
    <w:rsid w:val="007C6427"/>
    <w:rsid w:val="007C6977"/>
    <w:rsid w:val="007C6B1E"/>
    <w:rsid w:val="007C70F8"/>
    <w:rsid w:val="007C7143"/>
    <w:rsid w:val="007C7363"/>
    <w:rsid w:val="007C7CBA"/>
    <w:rsid w:val="007D03DD"/>
    <w:rsid w:val="007D1985"/>
    <w:rsid w:val="007D1FBF"/>
    <w:rsid w:val="007D229F"/>
    <w:rsid w:val="007D2A11"/>
    <w:rsid w:val="007D3719"/>
    <w:rsid w:val="007D3E21"/>
    <w:rsid w:val="007D4511"/>
    <w:rsid w:val="007D4DA5"/>
    <w:rsid w:val="007D6118"/>
    <w:rsid w:val="007D63AD"/>
    <w:rsid w:val="007D6839"/>
    <w:rsid w:val="007D6A07"/>
    <w:rsid w:val="007D7103"/>
    <w:rsid w:val="007D74E2"/>
    <w:rsid w:val="007D7D3F"/>
    <w:rsid w:val="007E0D3B"/>
    <w:rsid w:val="007E1048"/>
    <w:rsid w:val="007E12F1"/>
    <w:rsid w:val="007E2365"/>
    <w:rsid w:val="007E293A"/>
    <w:rsid w:val="007E313B"/>
    <w:rsid w:val="007E3F84"/>
    <w:rsid w:val="007E485E"/>
    <w:rsid w:val="007E4B30"/>
    <w:rsid w:val="007E4DFA"/>
    <w:rsid w:val="007E5E44"/>
    <w:rsid w:val="007E64EC"/>
    <w:rsid w:val="007E70BB"/>
    <w:rsid w:val="007F055B"/>
    <w:rsid w:val="007F05CD"/>
    <w:rsid w:val="007F086E"/>
    <w:rsid w:val="007F12B1"/>
    <w:rsid w:val="007F13BF"/>
    <w:rsid w:val="007F14F4"/>
    <w:rsid w:val="007F1A7C"/>
    <w:rsid w:val="007F1BC1"/>
    <w:rsid w:val="007F1D34"/>
    <w:rsid w:val="007F3BA0"/>
    <w:rsid w:val="007F3C39"/>
    <w:rsid w:val="007F41DC"/>
    <w:rsid w:val="007F64F4"/>
    <w:rsid w:val="007F6B7F"/>
    <w:rsid w:val="007F7D6A"/>
    <w:rsid w:val="007F7EBF"/>
    <w:rsid w:val="00800157"/>
    <w:rsid w:val="0080041B"/>
    <w:rsid w:val="00800E12"/>
    <w:rsid w:val="00801F18"/>
    <w:rsid w:val="008021C0"/>
    <w:rsid w:val="00802381"/>
    <w:rsid w:val="0080279C"/>
    <w:rsid w:val="00803767"/>
    <w:rsid w:val="00803779"/>
    <w:rsid w:val="008042EC"/>
    <w:rsid w:val="00804680"/>
    <w:rsid w:val="00805120"/>
    <w:rsid w:val="00805C69"/>
    <w:rsid w:val="00806504"/>
    <w:rsid w:val="008071BE"/>
    <w:rsid w:val="00807B99"/>
    <w:rsid w:val="00810031"/>
    <w:rsid w:val="008101C9"/>
    <w:rsid w:val="00811EC6"/>
    <w:rsid w:val="008135C8"/>
    <w:rsid w:val="00813D6A"/>
    <w:rsid w:val="00813E00"/>
    <w:rsid w:val="00814BD5"/>
    <w:rsid w:val="008151B9"/>
    <w:rsid w:val="008151D9"/>
    <w:rsid w:val="00815868"/>
    <w:rsid w:val="00815D8B"/>
    <w:rsid w:val="0081611F"/>
    <w:rsid w:val="00816E07"/>
    <w:rsid w:val="00816F8E"/>
    <w:rsid w:val="008179B8"/>
    <w:rsid w:val="00820FC9"/>
    <w:rsid w:val="00821246"/>
    <w:rsid w:val="0082192A"/>
    <w:rsid w:val="00821C0C"/>
    <w:rsid w:val="00822C21"/>
    <w:rsid w:val="0082387D"/>
    <w:rsid w:val="0082478C"/>
    <w:rsid w:val="00824962"/>
    <w:rsid w:val="00824971"/>
    <w:rsid w:val="00824B3E"/>
    <w:rsid w:val="00824C9C"/>
    <w:rsid w:val="00825EFC"/>
    <w:rsid w:val="008265E8"/>
    <w:rsid w:val="00827B95"/>
    <w:rsid w:val="00827E4A"/>
    <w:rsid w:val="00830A2A"/>
    <w:rsid w:val="00830A62"/>
    <w:rsid w:val="00831885"/>
    <w:rsid w:val="00831DCB"/>
    <w:rsid w:val="00832334"/>
    <w:rsid w:val="00832B43"/>
    <w:rsid w:val="00834051"/>
    <w:rsid w:val="008340F2"/>
    <w:rsid w:val="0083488F"/>
    <w:rsid w:val="00835E45"/>
    <w:rsid w:val="00835F90"/>
    <w:rsid w:val="00836255"/>
    <w:rsid w:val="008368E1"/>
    <w:rsid w:val="00836FAC"/>
    <w:rsid w:val="0083730C"/>
    <w:rsid w:val="00837A4B"/>
    <w:rsid w:val="00840378"/>
    <w:rsid w:val="00842B3E"/>
    <w:rsid w:val="00842B67"/>
    <w:rsid w:val="00842E62"/>
    <w:rsid w:val="008430F3"/>
    <w:rsid w:val="0084368B"/>
    <w:rsid w:val="00843DE4"/>
    <w:rsid w:val="00844353"/>
    <w:rsid w:val="00844B7D"/>
    <w:rsid w:val="00845171"/>
    <w:rsid w:val="00846310"/>
    <w:rsid w:val="008463C6"/>
    <w:rsid w:val="00846EA1"/>
    <w:rsid w:val="008471BC"/>
    <w:rsid w:val="00850929"/>
    <w:rsid w:val="00850994"/>
    <w:rsid w:val="0085190B"/>
    <w:rsid w:val="00851AC8"/>
    <w:rsid w:val="00851DC2"/>
    <w:rsid w:val="00851DFA"/>
    <w:rsid w:val="00851EA0"/>
    <w:rsid w:val="00853F14"/>
    <w:rsid w:val="00855509"/>
    <w:rsid w:val="00856516"/>
    <w:rsid w:val="00857C37"/>
    <w:rsid w:val="00857D74"/>
    <w:rsid w:val="008600E8"/>
    <w:rsid w:val="008617DE"/>
    <w:rsid w:val="00861C41"/>
    <w:rsid w:val="008626E7"/>
    <w:rsid w:val="00863E2B"/>
    <w:rsid w:val="00864A89"/>
    <w:rsid w:val="00864B5D"/>
    <w:rsid w:val="00864C6C"/>
    <w:rsid w:val="00864CBB"/>
    <w:rsid w:val="008653D7"/>
    <w:rsid w:val="008660F4"/>
    <w:rsid w:val="00866426"/>
    <w:rsid w:val="00867084"/>
    <w:rsid w:val="00870EE7"/>
    <w:rsid w:val="00870FF4"/>
    <w:rsid w:val="008711B2"/>
    <w:rsid w:val="00871813"/>
    <w:rsid w:val="00871D44"/>
    <w:rsid w:val="008725AA"/>
    <w:rsid w:val="00873064"/>
    <w:rsid w:val="0087343D"/>
    <w:rsid w:val="00873C71"/>
    <w:rsid w:val="00874924"/>
    <w:rsid w:val="00876ADF"/>
    <w:rsid w:val="00876D6B"/>
    <w:rsid w:val="00876FE4"/>
    <w:rsid w:val="00877AD5"/>
    <w:rsid w:val="00877C8B"/>
    <w:rsid w:val="00881726"/>
    <w:rsid w:val="008832C0"/>
    <w:rsid w:val="0088373C"/>
    <w:rsid w:val="00883960"/>
    <w:rsid w:val="008846BF"/>
    <w:rsid w:val="00884B03"/>
    <w:rsid w:val="00884B22"/>
    <w:rsid w:val="008866C3"/>
    <w:rsid w:val="0088700B"/>
    <w:rsid w:val="008874DF"/>
    <w:rsid w:val="0088766D"/>
    <w:rsid w:val="00887CEB"/>
    <w:rsid w:val="0089067E"/>
    <w:rsid w:val="0089084A"/>
    <w:rsid w:val="008909CA"/>
    <w:rsid w:val="00890A08"/>
    <w:rsid w:val="00890ED6"/>
    <w:rsid w:val="00891B43"/>
    <w:rsid w:val="00892D8B"/>
    <w:rsid w:val="008933F4"/>
    <w:rsid w:val="00893C0E"/>
    <w:rsid w:val="00894AA3"/>
    <w:rsid w:val="00895721"/>
    <w:rsid w:val="0089591A"/>
    <w:rsid w:val="00895E1E"/>
    <w:rsid w:val="00897448"/>
    <w:rsid w:val="008A05B8"/>
    <w:rsid w:val="008A08EA"/>
    <w:rsid w:val="008A2393"/>
    <w:rsid w:val="008A24C7"/>
    <w:rsid w:val="008A27A5"/>
    <w:rsid w:val="008A2876"/>
    <w:rsid w:val="008A2DB8"/>
    <w:rsid w:val="008A3280"/>
    <w:rsid w:val="008A3731"/>
    <w:rsid w:val="008A3DB4"/>
    <w:rsid w:val="008A5A2F"/>
    <w:rsid w:val="008A698F"/>
    <w:rsid w:val="008B0BDE"/>
    <w:rsid w:val="008B12BF"/>
    <w:rsid w:val="008B1F8F"/>
    <w:rsid w:val="008B230D"/>
    <w:rsid w:val="008B2D1B"/>
    <w:rsid w:val="008B3222"/>
    <w:rsid w:val="008B45BB"/>
    <w:rsid w:val="008B4FBF"/>
    <w:rsid w:val="008B5B4B"/>
    <w:rsid w:val="008B64ED"/>
    <w:rsid w:val="008B650F"/>
    <w:rsid w:val="008B66D4"/>
    <w:rsid w:val="008B74D5"/>
    <w:rsid w:val="008B7542"/>
    <w:rsid w:val="008C078E"/>
    <w:rsid w:val="008C16B1"/>
    <w:rsid w:val="008C1F54"/>
    <w:rsid w:val="008C3008"/>
    <w:rsid w:val="008C3624"/>
    <w:rsid w:val="008C3C9A"/>
    <w:rsid w:val="008C4224"/>
    <w:rsid w:val="008C4346"/>
    <w:rsid w:val="008C4876"/>
    <w:rsid w:val="008C49E5"/>
    <w:rsid w:val="008C4E21"/>
    <w:rsid w:val="008C5228"/>
    <w:rsid w:val="008C52BD"/>
    <w:rsid w:val="008C54F2"/>
    <w:rsid w:val="008C604E"/>
    <w:rsid w:val="008C6DBD"/>
    <w:rsid w:val="008D090D"/>
    <w:rsid w:val="008D1114"/>
    <w:rsid w:val="008D158A"/>
    <w:rsid w:val="008D189E"/>
    <w:rsid w:val="008D2451"/>
    <w:rsid w:val="008D28B9"/>
    <w:rsid w:val="008D2DD1"/>
    <w:rsid w:val="008D3788"/>
    <w:rsid w:val="008D487B"/>
    <w:rsid w:val="008D4AE0"/>
    <w:rsid w:val="008D4C93"/>
    <w:rsid w:val="008D517B"/>
    <w:rsid w:val="008D57D9"/>
    <w:rsid w:val="008D5FDA"/>
    <w:rsid w:val="008D62E8"/>
    <w:rsid w:val="008D6389"/>
    <w:rsid w:val="008D6EBA"/>
    <w:rsid w:val="008D78EA"/>
    <w:rsid w:val="008D78FF"/>
    <w:rsid w:val="008E0148"/>
    <w:rsid w:val="008E0371"/>
    <w:rsid w:val="008E0A17"/>
    <w:rsid w:val="008E1BC8"/>
    <w:rsid w:val="008E2265"/>
    <w:rsid w:val="008E296D"/>
    <w:rsid w:val="008E3E4A"/>
    <w:rsid w:val="008E475F"/>
    <w:rsid w:val="008E477C"/>
    <w:rsid w:val="008E55D7"/>
    <w:rsid w:val="008E67E4"/>
    <w:rsid w:val="008E722D"/>
    <w:rsid w:val="008E7AAC"/>
    <w:rsid w:val="008F0233"/>
    <w:rsid w:val="008F0466"/>
    <w:rsid w:val="008F0DF3"/>
    <w:rsid w:val="008F0F9D"/>
    <w:rsid w:val="008F187D"/>
    <w:rsid w:val="008F2C95"/>
    <w:rsid w:val="008F3185"/>
    <w:rsid w:val="008F3877"/>
    <w:rsid w:val="008F43C6"/>
    <w:rsid w:val="008F5322"/>
    <w:rsid w:val="008F5558"/>
    <w:rsid w:val="008F64CF"/>
    <w:rsid w:val="008F669E"/>
    <w:rsid w:val="008F686C"/>
    <w:rsid w:val="008F6F70"/>
    <w:rsid w:val="008F75A8"/>
    <w:rsid w:val="008F778B"/>
    <w:rsid w:val="009004DF"/>
    <w:rsid w:val="00900614"/>
    <w:rsid w:val="00900877"/>
    <w:rsid w:val="009008B0"/>
    <w:rsid w:val="00900B4C"/>
    <w:rsid w:val="009011BD"/>
    <w:rsid w:val="00901AA5"/>
    <w:rsid w:val="009034E6"/>
    <w:rsid w:val="0090421A"/>
    <w:rsid w:val="00905360"/>
    <w:rsid w:val="00905612"/>
    <w:rsid w:val="00905D3F"/>
    <w:rsid w:val="00905DFC"/>
    <w:rsid w:val="00906875"/>
    <w:rsid w:val="00906C63"/>
    <w:rsid w:val="00907408"/>
    <w:rsid w:val="00907B09"/>
    <w:rsid w:val="00907E20"/>
    <w:rsid w:val="0091149F"/>
    <w:rsid w:val="00911C75"/>
    <w:rsid w:val="00912551"/>
    <w:rsid w:val="009129C5"/>
    <w:rsid w:val="009138D3"/>
    <w:rsid w:val="00913ED2"/>
    <w:rsid w:val="00914673"/>
    <w:rsid w:val="00914934"/>
    <w:rsid w:val="00914E34"/>
    <w:rsid w:val="00915494"/>
    <w:rsid w:val="00917018"/>
    <w:rsid w:val="00917F86"/>
    <w:rsid w:val="0092057E"/>
    <w:rsid w:val="00920616"/>
    <w:rsid w:val="00920665"/>
    <w:rsid w:val="0092211C"/>
    <w:rsid w:val="00922CC5"/>
    <w:rsid w:val="00924747"/>
    <w:rsid w:val="00924A32"/>
    <w:rsid w:val="00924B25"/>
    <w:rsid w:val="009253FF"/>
    <w:rsid w:val="009302F1"/>
    <w:rsid w:val="009305E9"/>
    <w:rsid w:val="009313D0"/>
    <w:rsid w:val="009313FD"/>
    <w:rsid w:val="00931509"/>
    <w:rsid w:val="00931EDD"/>
    <w:rsid w:val="00932F8B"/>
    <w:rsid w:val="00933091"/>
    <w:rsid w:val="00933140"/>
    <w:rsid w:val="00933E40"/>
    <w:rsid w:val="00934550"/>
    <w:rsid w:val="00934C87"/>
    <w:rsid w:val="00935DCB"/>
    <w:rsid w:val="009364A6"/>
    <w:rsid w:val="00937253"/>
    <w:rsid w:val="00940228"/>
    <w:rsid w:val="0094028F"/>
    <w:rsid w:val="0094120A"/>
    <w:rsid w:val="00941428"/>
    <w:rsid w:val="00941704"/>
    <w:rsid w:val="00941D27"/>
    <w:rsid w:val="00941EB7"/>
    <w:rsid w:val="00942745"/>
    <w:rsid w:val="00943A3B"/>
    <w:rsid w:val="00943E29"/>
    <w:rsid w:val="00944915"/>
    <w:rsid w:val="00945015"/>
    <w:rsid w:val="00945B8C"/>
    <w:rsid w:val="00946004"/>
    <w:rsid w:val="00946650"/>
    <w:rsid w:val="00946F6D"/>
    <w:rsid w:val="00946FF3"/>
    <w:rsid w:val="009552BD"/>
    <w:rsid w:val="00955380"/>
    <w:rsid w:val="00955696"/>
    <w:rsid w:val="0095570A"/>
    <w:rsid w:val="0095602D"/>
    <w:rsid w:val="0095621F"/>
    <w:rsid w:val="0095682D"/>
    <w:rsid w:val="00957B6F"/>
    <w:rsid w:val="00957CB7"/>
    <w:rsid w:val="00957CD3"/>
    <w:rsid w:val="00961AE7"/>
    <w:rsid w:val="00961D51"/>
    <w:rsid w:val="009639D8"/>
    <w:rsid w:val="00963AFD"/>
    <w:rsid w:val="0096412E"/>
    <w:rsid w:val="00965221"/>
    <w:rsid w:val="0096581A"/>
    <w:rsid w:val="00965C04"/>
    <w:rsid w:val="009661CE"/>
    <w:rsid w:val="00966C79"/>
    <w:rsid w:val="00967478"/>
    <w:rsid w:val="00967AC9"/>
    <w:rsid w:val="00970A15"/>
    <w:rsid w:val="00971F40"/>
    <w:rsid w:val="009729E8"/>
    <w:rsid w:val="00972E3C"/>
    <w:rsid w:val="00973412"/>
    <w:rsid w:val="00973BDA"/>
    <w:rsid w:val="009742E9"/>
    <w:rsid w:val="009742FD"/>
    <w:rsid w:val="00974BCE"/>
    <w:rsid w:val="00975E33"/>
    <w:rsid w:val="00977282"/>
    <w:rsid w:val="009777D9"/>
    <w:rsid w:val="00977AA1"/>
    <w:rsid w:val="00977AF4"/>
    <w:rsid w:val="00977F7C"/>
    <w:rsid w:val="0098038B"/>
    <w:rsid w:val="0098040A"/>
    <w:rsid w:val="00981460"/>
    <w:rsid w:val="00981877"/>
    <w:rsid w:val="00982345"/>
    <w:rsid w:val="009827B6"/>
    <w:rsid w:val="0098318E"/>
    <w:rsid w:val="00983234"/>
    <w:rsid w:val="00983C79"/>
    <w:rsid w:val="0098498B"/>
    <w:rsid w:val="00985537"/>
    <w:rsid w:val="009857CC"/>
    <w:rsid w:val="00985C05"/>
    <w:rsid w:val="00986859"/>
    <w:rsid w:val="0098749A"/>
    <w:rsid w:val="009876D2"/>
    <w:rsid w:val="00987BCA"/>
    <w:rsid w:val="009908B4"/>
    <w:rsid w:val="00990C74"/>
    <w:rsid w:val="00990DE7"/>
    <w:rsid w:val="00991748"/>
    <w:rsid w:val="009917B4"/>
    <w:rsid w:val="00991B88"/>
    <w:rsid w:val="00992F4A"/>
    <w:rsid w:val="009931B9"/>
    <w:rsid w:val="009936E6"/>
    <w:rsid w:val="009938F4"/>
    <w:rsid w:val="00993C42"/>
    <w:rsid w:val="00993C90"/>
    <w:rsid w:val="00993F1B"/>
    <w:rsid w:val="0099441F"/>
    <w:rsid w:val="0099449B"/>
    <w:rsid w:val="00994F5F"/>
    <w:rsid w:val="009958A2"/>
    <w:rsid w:val="00995C36"/>
    <w:rsid w:val="009967E8"/>
    <w:rsid w:val="00996AC7"/>
    <w:rsid w:val="00996FAA"/>
    <w:rsid w:val="00997D49"/>
    <w:rsid w:val="009A0026"/>
    <w:rsid w:val="009A023C"/>
    <w:rsid w:val="009A02FB"/>
    <w:rsid w:val="009A05BC"/>
    <w:rsid w:val="009A102E"/>
    <w:rsid w:val="009A172A"/>
    <w:rsid w:val="009A17AF"/>
    <w:rsid w:val="009A1B0F"/>
    <w:rsid w:val="009A1B88"/>
    <w:rsid w:val="009A30D1"/>
    <w:rsid w:val="009A32B0"/>
    <w:rsid w:val="009A3E50"/>
    <w:rsid w:val="009A6AD5"/>
    <w:rsid w:val="009A6FFA"/>
    <w:rsid w:val="009A7265"/>
    <w:rsid w:val="009A7BDB"/>
    <w:rsid w:val="009A7CCE"/>
    <w:rsid w:val="009B1A6A"/>
    <w:rsid w:val="009B1DD0"/>
    <w:rsid w:val="009B29B4"/>
    <w:rsid w:val="009B2A45"/>
    <w:rsid w:val="009B2B59"/>
    <w:rsid w:val="009B3D08"/>
    <w:rsid w:val="009B4044"/>
    <w:rsid w:val="009B430A"/>
    <w:rsid w:val="009B4B03"/>
    <w:rsid w:val="009B4D0A"/>
    <w:rsid w:val="009B5EB0"/>
    <w:rsid w:val="009B6AA9"/>
    <w:rsid w:val="009B6ECF"/>
    <w:rsid w:val="009B71D6"/>
    <w:rsid w:val="009C0630"/>
    <w:rsid w:val="009C101A"/>
    <w:rsid w:val="009C106F"/>
    <w:rsid w:val="009C11B6"/>
    <w:rsid w:val="009C129F"/>
    <w:rsid w:val="009C2047"/>
    <w:rsid w:val="009C3D94"/>
    <w:rsid w:val="009C3E13"/>
    <w:rsid w:val="009C415C"/>
    <w:rsid w:val="009C4603"/>
    <w:rsid w:val="009C4B8E"/>
    <w:rsid w:val="009C5867"/>
    <w:rsid w:val="009C59D4"/>
    <w:rsid w:val="009C705B"/>
    <w:rsid w:val="009C73A0"/>
    <w:rsid w:val="009C753E"/>
    <w:rsid w:val="009C76B5"/>
    <w:rsid w:val="009D0959"/>
    <w:rsid w:val="009D1E16"/>
    <w:rsid w:val="009D3A23"/>
    <w:rsid w:val="009D3E26"/>
    <w:rsid w:val="009D4B94"/>
    <w:rsid w:val="009D5061"/>
    <w:rsid w:val="009D5235"/>
    <w:rsid w:val="009D5252"/>
    <w:rsid w:val="009D5A35"/>
    <w:rsid w:val="009D6A02"/>
    <w:rsid w:val="009D739B"/>
    <w:rsid w:val="009D7FE4"/>
    <w:rsid w:val="009E0B8D"/>
    <w:rsid w:val="009E1B32"/>
    <w:rsid w:val="009E2478"/>
    <w:rsid w:val="009E2AE1"/>
    <w:rsid w:val="009E3297"/>
    <w:rsid w:val="009E33A6"/>
    <w:rsid w:val="009E36B0"/>
    <w:rsid w:val="009E3CDD"/>
    <w:rsid w:val="009E6660"/>
    <w:rsid w:val="009F0767"/>
    <w:rsid w:val="009F09A7"/>
    <w:rsid w:val="009F22C4"/>
    <w:rsid w:val="009F29C8"/>
    <w:rsid w:val="009F2EA4"/>
    <w:rsid w:val="009F556A"/>
    <w:rsid w:val="009F636F"/>
    <w:rsid w:val="009F701B"/>
    <w:rsid w:val="009F7C7C"/>
    <w:rsid w:val="009F7DEB"/>
    <w:rsid w:val="00A005AA"/>
    <w:rsid w:val="00A00A37"/>
    <w:rsid w:val="00A01760"/>
    <w:rsid w:val="00A01FBD"/>
    <w:rsid w:val="00A024CC"/>
    <w:rsid w:val="00A04298"/>
    <w:rsid w:val="00A0504A"/>
    <w:rsid w:val="00A051DE"/>
    <w:rsid w:val="00A05A51"/>
    <w:rsid w:val="00A0669C"/>
    <w:rsid w:val="00A07159"/>
    <w:rsid w:val="00A07568"/>
    <w:rsid w:val="00A1045B"/>
    <w:rsid w:val="00A106B6"/>
    <w:rsid w:val="00A10F52"/>
    <w:rsid w:val="00A1117B"/>
    <w:rsid w:val="00A115D5"/>
    <w:rsid w:val="00A12660"/>
    <w:rsid w:val="00A12960"/>
    <w:rsid w:val="00A1334B"/>
    <w:rsid w:val="00A13777"/>
    <w:rsid w:val="00A14F55"/>
    <w:rsid w:val="00A1550B"/>
    <w:rsid w:val="00A1587B"/>
    <w:rsid w:val="00A161E6"/>
    <w:rsid w:val="00A1661A"/>
    <w:rsid w:val="00A170DE"/>
    <w:rsid w:val="00A17520"/>
    <w:rsid w:val="00A20258"/>
    <w:rsid w:val="00A207F9"/>
    <w:rsid w:val="00A20AF7"/>
    <w:rsid w:val="00A20CCD"/>
    <w:rsid w:val="00A20EDF"/>
    <w:rsid w:val="00A21903"/>
    <w:rsid w:val="00A22C0B"/>
    <w:rsid w:val="00A22CF2"/>
    <w:rsid w:val="00A23430"/>
    <w:rsid w:val="00A23AAB"/>
    <w:rsid w:val="00A23E78"/>
    <w:rsid w:val="00A25053"/>
    <w:rsid w:val="00A2514E"/>
    <w:rsid w:val="00A256C8"/>
    <w:rsid w:val="00A2580B"/>
    <w:rsid w:val="00A26ACD"/>
    <w:rsid w:val="00A27B4C"/>
    <w:rsid w:val="00A27E0E"/>
    <w:rsid w:val="00A27FF8"/>
    <w:rsid w:val="00A3075D"/>
    <w:rsid w:val="00A31C23"/>
    <w:rsid w:val="00A31D94"/>
    <w:rsid w:val="00A31F3F"/>
    <w:rsid w:val="00A32F5D"/>
    <w:rsid w:val="00A3325B"/>
    <w:rsid w:val="00A33E3F"/>
    <w:rsid w:val="00A34B0F"/>
    <w:rsid w:val="00A36356"/>
    <w:rsid w:val="00A36690"/>
    <w:rsid w:val="00A36CBB"/>
    <w:rsid w:val="00A36E95"/>
    <w:rsid w:val="00A37A83"/>
    <w:rsid w:val="00A37AD8"/>
    <w:rsid w:val="00A40BA1"/>
    <w:rsid w:val="00A40DA0"/>
    <w:rsid w:val="00A41C32"/>
    <w:rsid w:val="00A41E7C"/>
    <w:rsid w:val="00A458A9"/>
    <w:rsid w:val="00A47B29"/>
    <w:rsid w:val="00A47E70"/>
    <w:rsid w:val="00A505FA"/>
    <w:rsid w:val="00A50CFB"/>
    <w:rsid w:val="00A519F5"/>
    <w:rsid w:val="00A51A11"/>
    <w:rsid w:val="00A53BBC"/>
    <w:rsid w:val="00A53C05"/>
    <w:rsid w:val="00A53D28"/>
    <w:rsid w:val="00A53EF7"/>
    <w:rsid w:val="00A540C6"/>
    <w:rsid w:val="00A547B7"/>
    <w:rsid w:val="00A54BED"/>
    <w:rsid w:val="00A55B59"/>
    <w:rsid w:val="00A562C3"/>
    <w:rsid w:val="00A5639D"/>
    <w:rsid w:val="00A57674"/>
    <w:rsid w:val="00A579E8"/>
    <w:rsid w:val="00A60976"/>
    <w:rsid w:val="00A6194C"/>
    <w:rsid w:val="00A62C58"/>
    <w:rsid w:val="00A62DF6"/>
    <w:rsid w:val="00A63E45"/>
    <w:rsid w:val="00A6530D"/>
    <w:rsid w:val="00A65522"/>
    <w:rsid w:val="00A6596D"/>
    <w:rsid w:val="00A65C34"/>
    <w:rsid w:val="00A66CCF"/>
    <w:rsid w:val="00A675CB"/>
    <w:rsid w:val="00A67722"/>
    <w:rsid w:val="00A67C1C"/>
    <w:rsid w:val="00A7006D"/>
    <w:rsid w:val="00A71E38"/>
    <w:rsid w:val="00A722B8"/>
    <w:rsid w:val="00A731D9"/>
    <w:rsid w:val="00A73E46"/>
    <w:rsid w:val="00A7433D"/>
    <w:rsid w:val="00A74CC9"/>
    <w:rsid w:val="00A75132"/>
    <w:rsid w:val="00A7720A"/>
    <w:rsid w:val="00A77659"/>
    <w:rsid w:val="00A77684"/>
    <w:rsid w:val="00A8005D"/>
    <w:rsid w:val="00A801A4"/>
    <w:rsid w:val="00A80D16"/>
    <w:rsid w:val="00A81A24"/>
    <w:rsid w:val="00A81E4F"/>
    <w:rsid w:val="00A84041"/>
    <w:rsid w:val="00A84365"/>
    <w:rsid w:val="00A84A2A"/>
    <w:rsid w:val="00A877CF"/>
    <w:rsid w:val="00A90726"/>
    <w:rsid w:val="00A9073E"/>
    <w:rsid w:val="00A90A2A"/>
    <w:rsid w:val="00A90AFC"/>
    <w:rsid w:val="00A92401"/>
    <w:rsid w:val="00A936CB"/>
    <w:rsid w:val="00A93A24"/>
    <w:rsid w:val="00A95728"/>
    <w:rsid w:val="00A963A4"/>
    <w:rsid w:val="00A9641D"/>
    <w:rsid w:val="00A96F4B"/>
    <w:rsid w:val="00A979AD"/>
    <w:rsid w:val="00A97E46"/>
    <w:rsid w:val="00A97F47"/>
    <w:rsid w:val="00AA0425"/>
    <w:rsid w:val="00AA0722"/>
    <w:rsid w:val="00AA0C8B"/>
    <w:rsid w:val="00AA1373"/>
    <w:rsid w:val="00AA1886"/>
    <w:rsid w:val="00AA2718"/>
    <w:rsid w:val="00AA2C51"/>
    <w:rsid w:val="00AA35EF"/>
    <w:rsid w:val="00AA3AF9"/>
    <w:rsid w:val="00AA56D1"/>
    <w:rsid w:val="00AA63C5"/>
    <w:rsid w:val="00AA652E"/>
    <w:rsid w:val="00AA671B"/>
    <w:rsid w:val="00AA7016"/>
    <w:rsid w:val="00AA7AD3"/>
    <w:rsid w:val="00AB0654"/>
    <w:rsid w:val="00AB0CE3"/>
    <w:rsid w:val="00AB1A31"/>
    <w:rsid w:val="00AB2621"/>
    <w:rsid w:val="00AB275C"/>
    <w:rsid w:val="00AB2A66"/>
    <w:rsid w:val="00AB30A2"/>
    <w:rsid w:val="00AB3F02"/>
    <w:rsid w:val="00AB4312"/>
    <w:rsid w:val="00AB5514"/>
    <w:rsid w:val="00AB5AF0"/>
    <w:rsid w:val="00AB5C79"/>
    <w:rsid w:val="00AB5E52"/>
    <w:rsid w:val="00AB6698"/>
    <w:rsid w:val="00AB6E0B"/>
    <w:rsid w:val="00AB7751"/>
    <w:rsid w:val="00AB7827"/>
    <w:rsid w:val="00AC11FB"/>
    <w:rsid w:val="00AC21E3"/>
    <w:rsid w:val="00AC2CD7"/>
    <w:rsid w:val="00AC3007"/>
    <w:rsid w:val="00AC3513"/>
    <w:rsid w:val="00AC3F5B"/>
    <w:rsid w:val="00AC43FD"/>
    <w:rsid w:val="00AC4452"/>
    <w:rsid w:val="00AC49B0"/>
    <w:rsid w:val="00AC5F48"/>
    <w:rsid w:val="00AC7EFD"/>
    <w:rsid w:val="00AD0208"/>
    <w:rsid w:val="00AD29A3"/>
    <w:rsid w:val="00AD2E7A"/>
    <w:rsid w:val="00AD30A8"/>
    <w:rsid w:val="00AD3318"/>
    <w:rsid w:val="00AD33BA"/>
    <w:rsid w:val="00AD36D5"/>
    <w:rsid w:val="00AD39D6"/>
    <w:rsid w:val="00AD5311"/>
    <w:rsid w:val="00AD575A"/>
    <w:rsid w:val="00AD5F48"/>
    <w:rsid w:val="00AD66E5"/>
    <w:rsid w:val="00AD6892"/>
    <w:rsid w:val="00AD6A49"/>
    <w:rsid w:val="00AD770C"/>
    <w:rsid w:val="00AE0ABA"/>
    <w:rsid w:val="00AE0D18"/>
    <w:rsid w:val="00AE1FFD"/>
    <w:rsid w:val="00AE21D8"/>
    <w:rsid w:val="00AE43E2"/>
    <w:rsid w:val="00AE4939"/>
    <w:rsid w:val="00AE4BB5"/>
    <w:rsid w:val="00AE4C6E"/>
    <w:rsid w:val="00AE4CE9"/>
    <w:rsid w:val="00AE4EA2"/>
    <w:rsid w:val="00AE4F4F"/>
    <w:rsid w:val="00AE52C8"/>
    <w:rsid w:val="00AE5870"/>
    <w:rsid w:val="00AE6275"/>
    <w:rsid w:val="00AE629D"/>
    <w:rsid w:val="00AE6388"/>
    <w:rsid w:val="00AE72DE"/>
    <w:rsid w:val="00AE7311"/>
    <w:rsid w:val="00AE78AD"/>
    <w:rsid w:val="00AF07DE"/>
    <w:rsid w:val="00AF135B"/>
    <w:rsid w:val="00AF1FAF"/>
    <w:rsid w:val="00AF4E16"/>
    <w:rsid w:val="00AF4FEA"/>
    <w:rsid w:val="00AF564E"/>
    <w:rsid w:val="00AF5E54"/>
    <w:rsid w:val="00AF6A14"/>
    <w:rsid w:val="00B01093"/>
    <w:rsid w:val="00B01312"/>
    <w:rsid w:val="00B01672"/>
    <w:rsid w:val="00B019A1"/>
    <w:rsid w:val="00B01FF6"/>
    <w:rsid w:val="00B02FDE"/>
    <w:rsid w:val="00B02FF0"/>
    <w:rsid w:val="00B0300A"/>
    <w:rsid w:val="00B03B48"/>
    <w:rsid w:val="00B03F36"/>
    <w:rsid w:val="00B03FD5"/>
    <w:rsid w:val="00B04494"/>
    <w:rsid w:val="00B0477D"/>
    <w:rsid w:val="00B05DFD"/>
    <w:rsid w:val="00B0727E"/>
    <w:rsid w:val="00B073DF"/>
    <w:rsid w:val="00B07C86"/>
    <w:rsid w:val="00B07D2D"/>
    <w:rsid w:val="00B07F45"/>
    <w:rsid w:val="00B07F67"/>
    <w:rsid w:val="00B105EB"/>
    <w:rsid w:val="00B1165E"/>
    <w:rsid w:val="00B1186D"/>
    <w:rsid w:val="00B124B0"/>
    <w:rsid w:val="00B125A0"/>
    <w:rsid w:val="00B13859"/>
    <w:rsid w:val="00B13BFD"/>
    <w:rsid w:val="00B15317"/>
    <w:rsid w:val="00B20234"/>
    <w:rsid w:val="00B207BC"/>
    <w:rsid w:val="00B2109A"/>
    <w:rsid w:val="00B2175E"/>
    <w:rsid w:val="00B21B56"/>
    <w:rsid w:val="00B21BAA"/>
    <w:rsid w:val="00B21F8C"/>
    <w:rsid w:val="00B237DC"/>
    <w:rsid w:val="00B2389C"/>
    <w:rsid w:val="00B23BE2"/>
    <w:rsid w:val="00B23EDD"/>
    <w:rsid w:val="00B23EEB"/>
    <w:rsid w:val="00B244E4"/>
    <w:rsid w:val="00B24CF7"/>
    <w:rsid w:val="00B24E6A"/>
    <w:rsid w:val="00B2513E"/>
    <w:rsid w:val="00B258BB"/>
    <w:rsid w:val="00B26402"/>
    <w:rsid w:val="00B26521"/>
    <w:rsid w:val="00B266FB"/>
    <w:rsid w:val="00B26F92"/>
    <w:rsid w:val="00B279C1"/>
    <w:rsid w:val="00B301AD"/>
    <w:rsid w:val="00B30222"/>
    <w:rsid w:val="00B30787"/>
    <w:rsid w:val="00B30E1E"/>
    <w:rsid w:val="00B323CC"/>
    <w:rsid w:val="00B32438"/>
    <w:rsid w:val="00B32FFD"/>
    <w:rsid w:val="00B336EB"/>
    <w:rsid w:val="00B33A56"/>
    <w:rsid w:val="00B33ADA"/>
    <w:rsid w:val="00B33EFD"/>
    <w:rsid w:val="00B33F1D"/>
    <w:rsid w:val="00B3414D"/>
    <w:rsid w:val="00B342DA"/>
    <w:rsid w:val="00B34A42"/>
    <w:rsid w:val="00B35334"/>
    <w:rsid w:val="00B35CD0"/>
    <w:rsid w:val="00B36C7C"/>
    <w:rsid w:val="00B37488"/>
    <w:rsid w:val="00B40474"/>
    <w:rsid w:val="00B40C58"/>
    <w:rsid w:val="00B41F4E"/>
    <w:rsid w:val="00B43B2A"/>
    <w:rsid w:val="00B43CE5"/>
    <w:rsid w:val="00B44B20"/>
    <w:rsid w:val="00B44EA5"/>
    <w:rsid w:val="00B455AD"/>
    <w:rsid w:val="00B456D9"/>
    <w:rsid w:val="00B45A40"/>
    <w:rsid w:val="00B45B5D"/>
    <w:rsid w:val="00B4690B"/>
    <w:rsid w:val="00B46AF7"/>
    <w:rsid w:val="00B47ADA"/>
    <w:rsid w:val="00B51155"/>
    <w:rsid w:val="00B517BF"/>
    <w:rsid w:val="00B517E9"/>
    <w:rsid w:val="00B51D38"/>
    <w:rsid w:val="00B52BE4"/>
    <w:rsid w:val="00B5310C"/>
    <w:rsid w:val="00B531C1"/>
    <w:rsid w:val="00B5348B"/>
    <w:rsid w:val="00B542B2"/>
    <w:rsid w:val="00B54573"/>
    <w:rsid w:val="00B54894"/>
    <w:rsid w:val="00B55238"/>
    <w:rsid w:val="00B557E9"/>
    <w:rsid w:val="00B56486"/>
    <w:rsid w:val="00B568DE"/>
    <w:rsid w:val="00B575FD"/>
    <w:rsid w:val="00B60630"/>
    <w:rsid w:val="00B611CD"/>
    <w:rsid w:val="00B6150C"/>
    <w:rsid w:val="00B61654"/>
    <w:rsid w:val="00B6231A"/>
    <w:rsid w:val="00B62725"/>
    <w:rsid w:val="00B63156"/>
    <w:rsid w:val="00B63655"/>
    <w:rsid w:val="00B640A0"/>
    <w:rsid w:val="00B64545"/>
    <w:rsid w:val="00B64799"/>
    <w:rsid w:val="00B64995"/>
    <w:rsid w:val="00B6759E"/>
    <w:rsid w:val="00B67776"/>
    <w:rsid w:val="00B67A26"/>
    <w:rsid w:val="00B702B5"/>
    <w:rsid w:val="00B70B8E"/>
    <w:rsid w:val="00B720A7"/>
    <w:rsid w:val="00B73271"/>
    <w:rsid w:val="00B7336C"/>
    <w:rsid w:val="00B7554E"/>
    <w:rsid w:val="00B75C5E"/>
    <w:rsid w:val="00B76647"/>
    <w:rsid w:val="00B76907"/>
    <w:rsid w:val="00B769AB"/>
    <w:rsid w:val="00B77285"/>
    <w:rsid w:val="00B772FE"/>
    <w:rsid w:val="00B77827"/>
    <w:rsid w:val="00B8042E"/>
    <w:rsid w:val="00B805CB"/>
    <w:rsid w:val="00B80972"/>
    <w:rsid w:val="00B81D26"/>
    <w:rsid w:val="00B82348"/>
    <w:rsid w:val="00B84247"/>
    <w:rsid w:val="00B848FF"/>
    <w:rsid w:val="00B85082"/>
    <w:rsid w:val="00B8634C"/>
    <w:rsid w:val="00B86AFA"/>
    <w:rsid w:val="00B86DC0"/>
    <w:rsid w:val="00B902E7"/>
    <w:rsid w:val="00B90900"/>
    <w:rsid w:val="00B90A51"/>
    <w:rsid w:val="00B913AA"/>
    <w:rsid w:val="00B91F9B"/>
    <w:rsid w:val="00B92780"/>
    <w:rsid w:val="00B92E54"/>
    <w:rsid w:val="00B93513"/>
    <w:rsid w:val="00B936F8"/>
    <w:rsid w:val="00B93B94"/>
    <w:rsid w:val="00B93BE4"/>
    <w:rsid w:val="00B94288"/>
    <w:rsid w:val="00B94DDE"/>
    <w:rsid w:val="00B9627E"/>
    <w:rsid w:val="00B9677A"/>
    <w:rsid w:val="00B97DCB"/>
    <w:rsid w:val="00BA0956"/>
    <w:rsid w:val="00BA1425"/>
    <w:rsid w:val="00BA1452"/>
    <w:rsid w:val="00BA23DF"/>
    <w:rsid w:val="00BA2C0B"/>
    <w:rsid w:val="00BA2D88"/>
    <w:rsid w:val="00BA335C"/>
    <w:rsid w:val="00BA5850"/>
    <w:rsid w:val="00BA690A"/>
    <w:rsid w:val="00BA716D"/>
    <w:rsid w:val="00BB0372"/>
    <w:rsid w:val="00BB1A1E"/>
    <w:rsid w:val="00BB20CB"/>
    <w:rsid w:val="00BB2958"/>
    <w:rsid w:val="00BB2FC2"/>
    <w:rsid w:val="00BB317F"/>
    <w:rsid w:val="00BB3288"/>
    <w:rsid w:val="00BB39DE"/>
    <w:rsid w:val="00BB5BAB"/>
    <w:rsid w:val="00BB5DFC"/>
    <w:rsid w:val="00BB64E5"/>
    <w:rsid w:val="00BB67A9"/>
    <w:rsid w:val="00BB7663"/>
    <w:rsid w:val="00BB7DB0"/>
    <w:rsid w:val="00BC0127"/>
    <w:rsid w:val="00BC1AC4"/>
    <w:rsid w:val="00BC2611"/>
    <w:rsid w:val="00BC28D5"/>
    <w:rsid w:val="00BC3B2E"/>
    <w:rsid w:val="00BC4A2A"/>
    <w:rsid w:val="00BC4C67"/>
    <w:rsid w:val="00BC4E74"/>
    <w:rsid w:val="00BC519C"/>
    <w:rsid w:val="00BC5A29"/>
    <w:rsid w:val="00BC5F9D"/>
    <w:rsid w:val="00BC6DC0"/>
    <w:rsid w:val="00BC6E27"/>
    <w:rsid w:val="00BC700C"/>
    <w:rsid w:val="00BC7775"/>
    <w:rsid w:val="00BC792D"/>
    <w:rsid w:val="00BD02CF"/>
    <w:rsid w:val="00BD03E1"/>
    <w:rsid w:val="00BD0B73"/>
    <w:rsid w:val="00BD0BC1"/>
    <w:rsid w:val="00BD1574"/>
    <w:rsid w:val="00BD200E"/>
    <w:rsid w:val="00BD2617"/>
    <w:rsid w:val="00BD279D"/>
    <w:rsid w:val="00BD2C7B"/>
    <w:rsid w:val="00BD2D85"/>
    <w:rsid w:val="00BD38B0"/>
    <w:rsid w:val="00BD3AB1"/>
    <w:rsid w:val="00BD403B"/>
    <w:rsid w:val="00BD4D95"/>
    <w:rsid w:val="00BD5C11"/>
    <w:rsid w:val="00BD5D39"/>
    <w:rsid w:val="00BD6AFA"/>
    <w:rsid w:val="00BD7403"/>
    <w:rsid w:val="00BD7520"/>
    <w:rsid w:val="00BD7BB4"/>
    <w:rsid w:val="00BE0D15"/>
    <w:rsid w:val="00BE1692"/>
    <w:rsid w:val="00BE1E98"/>
    <w:rsid w:val="00BE2E42"/>
    <w:rsid w:val="00BE30A3"/>
    <w:rsid w:val="00BE3A48"/>
    <w:rsid w:val="00BE3B24"/>
    <w:rsid w:val="00BE3D5A"/>
    <w:rsid w:val="00BE4279"/>
    <w:rsid w:val="00BE466B"/>
    <w:rsid w:val="00BE55E2"/>
    <w:rsid w:val="00BE590D"/>
    <w:rsid w:val="00BE5C95"/>
    <w:rsid w:val="00BE5F70"/>
    <w:rsid w:val="00BE6A46"/>
    <w:rsid w:val="00BE6AE3"/>
    <w:rsid w:val="00BE6BA2"/>
    <w:rsid w:val="00BE6CFA"/>
    <w:rsid w:val="00BE71FA"/>
    <w:rsid w:val="00BE7200"/>
    <w:rsid w:val="00BE76A2"/>
    <w:rsid w:val="00BE7995"/>
    <w:rsid w:val="00BE7A63"/>
    <w:rsid w:val="00BE7ACB"/>
    <w:rsid w:val="00BE7E58"/>
    <w:rsid w:val="00BF08A6"/>
    <w:rsid w:val="00BF1355"/>
    <w:rsid w:val="00BF28A1"/>
    <w:rsid w:val="00BF2D8E"/>
    <w:rsid w:val="00BF3422"/>
    <w:rsid w:val="00BF3DC1"/>
    <w:rsid w:val="00BF40FE"/>
    <w:rsid w:val="00BF5A9B"/>
    <w:rsid w:val="00BF5BE2"/>
    <w:rsid w:val="00BF5DCE"/>
    <w:rsid w:val="00BF730E"/>
    <w:rsid w:val="00BF7D32"/>
    <w:rsid w:val="00C0113F"/>
    <w:rsid w:val="00C01664"/>
    <w:rsid w:val="00C0169C"/>
    <w:rsid w:val="00C01A29"/>
    <w:rsid w:val="00C02C18"/>
    <w:rsid w:val="00C032CC"/>
    <w:rsid w:val="00C03785"/>
    <w:rsid w:val="00C0387C"/>
    <w:rsid w:val="00C04E08"/>
    <w:rsid w:val="00C1017A"/>
    <w:rsid w:val="00C119DD"/>
    <w:rsid w:val="00C123CD"/>
    <w:rsid w:val="00C13FA5"/>
    <w:rsid w:val="00C14477"/>
    <w:rsid w:val="00C14E5A"/>
    <w:rsid w:val="00C1511D"/>
    <w:rsid w:val="00C151BB"/>
    <w:rsid w:val="00C15240"/>
    <w:rsid w:val="00C156B3"/>
    <w:rsid w:val="00C15CFB"/>
    <w:rsid w:val="00C16E18"/>
    <w:rsid w:val="00C201A5"/>
    <w:rsid w:val="00C20383"/>
    <w:rsid w:val="00C2068A"/>
    <w:rsid w:val="00C215F4"/>
    <w:rsid w:val="00C21DEF"/>
    <w:rsid w:val="00C22FA8"/>
    <w:rsid w:val="00C23190"/>
    <w:rsid w:val="00C237E6"/>
    <w:rsid w:val="00C23976"/>
    <w:rsid w:val="00C24266"/>
    <w:rsid w:val="00C2428F"/>
    <w:rsid w:val="00C24F55"/>
    <w:rsid w:val="00C251A0"/>
    <w:rsid w:val="00C2680C"/>
    <w:rsid w:val="00C3077F"/>
    <w:rsid w:val="00C3078F"/>
    <w:rsid w:val="00C312A8"/>
    <w:rsid w:val="00C31C0F"/>
    <w:rsid w:val="00C31EC5"/>
    <w:rsid w:val="00C32002"/>
    <w:rsid w:val="00C32836"/>
    <w:rsid w:val="00C32993"/>
    <w:rsid w:val="00C32CBD"/>
    <w:rsid w:val="00C32DBB"/>
    <w:rsid w:val="00C33A5E"/>
    <w:rsid w:val="00C3438B"/>
    <w:rsid w:val="00C35BED"/>
    <w:rsid w:val="00C35F4A"/>
    <w:rsid w:val="00C35F5A"/>
    <w:rsid w:val="00C365A0"/>
    <w:rsid w:val="00C36C75"/>
    <w:rsid w:val="00C37106"/>
    <w:rsid w:val="00C37E2F"/>
    <w:rsid w:val="00C400A2"/>
    <w:rsid w:val="00C40937"/>
    <w:rsid w:val="00C40B06"/>
    <w:rsid w:val="00C40D00"/>
    <w:rsid w:val="00C40F99"/>
    <w:rsid w:val="00C41E47"/>
    <w:rsid w:val="00C420A0"/>
    <w:rsid w:val="00C42277"/>
    <w:rsid w:val="00C422DB"/>
    <w:rsid w:val="00C42F96"/>
    <w:rsid w:val="00C4323B"/>
    <w:rsid w:val="00C43DF4"/>
    <w:rsid w:val="00C45843"/>
    <w:rsid w:val="00C46070"/>
    <w:rsid w:val="00C465A1"/>
    <w:rsid w:val="00C47180"/>
    <w:rsid w:val="00C476E7"/>
    <w:rsid w:val="00C510C3"/>
    <w:rsid w:val="00C51C46"/>
    <w:rsid w:val="00C51DD1"/>
    <w:rsid w:val="00C51F11"/>
    <w:rsid w:val="00C51F73"/>
    <w:rsid w:val="00C52358"/>
    <w:rsid w:val="00C52F22"/>
    <w:rsid w:val="00C53B3F"/>
    <w:rsid w:val="00C53F2D"/>
    <w:rsid w:val="00C5492B"/>
    <w:rsid w:val="00C5545F"/>
    <w:rsid w:val="00C56527"/>
    <w:rsid w:val="00C5652B"/>
    <w:rsid w:val="00C57D14"/>
    <w:rsid w:val="00C606A4"/>
    <w:rsid w:val="00C607C3"/>
    <w:rsid w:val="00C60CF7"/>
    <w:rsid w:val="00C611AB"/>
    <w:rsid w:val="00C61501"/>
    <w:rsid w:val="00C61A48"/>
    <w:rsid w:val="00C62410"/>
    <w:rsid w:val="00C62881"/>
    <w:rsid w:val="00C63D22"/>
    <w:rsid w:val="00C63E75"/>
    <w:rsid w:val="00C67024"/>
    <w:rsid w:val="00C678FA"/>
    <w:rsid w:val="00C6799C"/>
    <w:rsid w:val="00C7071C"/>
    <w:rsid w:val="00C707DC"/>
    <w:rsid w:val="00C70F3A"/>
    <w:rsid w:val="00C72DF3"/>
    <w:rsid w:val="00C73C9E"/>
    <w:rsid w:val="00C7409D"/>
    <w:rsid w:val="00C7490C"/>
    <w:rsid w:val="00C74A70"/>
    <w:rsid w:val="00C74B95"/>
    <w:rsid w:val="00C74D52"/>
    <w:rsid w:val="00C7506F"/>
    <w:rsid w:val="00C75BBE"/>
    <w:rsid w:val="00C762B4"/>
    <w:rsid w:val="00C76352"/>
    <w:rsid w:val="00C76676"/>
    <w:rsid w:val="00C771ED"/>
    <w:rsid w:val="00C77464"/>
    <w:rsid w:val="00C80496"/>
    <w:rsid w:val="00C807E7"/>
    <w:rsid w:val="00C813D9"/>
    <w:rsid w:val="00C81812"/>
    <w:rsid w:val="00C823EC"/>
    <w:rsid w:val="00C82F81"/>
    <w:rsid w:val="00C84B83"/>
    <w:rsid w:val="00C8506F"/>
    <w:rsid w:val="00C85F05"/>
    <w:rsid w:val="00C867CF"/>
    <w:rsid w:val="00C86B9A"/>
    <w:rsid w:val="00C8796E"/>
    <w:rsid w:val="00C91825"/>
    <w:rsid w:val="00C93162"/>
    <w:rsid w:val="00C93769"/>
    <w:rsid w:val="00C93A3D"/>
    <w:rsid w:val="00C93EDB"/>
    <w:rsid w:val="00C941E8"/>
    <w:rsid w:val="00C94A8C"/>
    <w:rsid w:val="00C94B39"/>
    <w:rsid w:val="00C95985"/>
    <w:rsid w:val="00C95D6E"/>
    <w:rsid w:val="00C96643"/>
    <w:rsid w:val="00C96708"/>
    <w:rsid w:val="00C971BF"/>
    <w:rsid w:val="00C9757A"/>
    <w:rsid w:val="00C97978"/>
    <w:rsid w:val="00C97996"/>
    <w:rsid w:val="00C97A46"/>
    <w:rsid w:val="00C97B14"/>
    <w:rsid w:val="00CA0415"/>
    <w:rsid w:val="00CA06E5"/>
    <w:rsid w:val="00CA08D0"/>
    <w:rsid w:val="00CA1AB9"/>
    <w:rsid w:val="00CA1E1A"/>
    <w:rsid w:val="00CA236B"/>
    <w:rsid w:val="00CA2EA4"/>
    <w:rsid w:val="00CA2F11"/>
    <w:rsid w:val="00CA36CF"/>
    <w:rsid w:val="00CA4383"/>
    <w:rsid w:val="00CA47C2"/>
    <w:rsid w:val="00CA4A6B"/>
    <w:rsid w:val="00CB0400"/>
    <w:rsid w:val="00CB0416"/>
    <w:rsid w:val="00CB0877"/>
    <w:rsid w:val="00CB1943"/>
    <w:rsid w:val="00CB20E9"/>
    <w:rsid w:val="00CB21AA"/>
    <w:rsid w:val="00CB25EF"/>
    <w:rsid w:val="00CB2981"/>
    <w:rsid w:val="00CB2D8A"/>
    <w:rsid w:val="00CB356B"/>
    <w:rsid w:val="00CB36C6"/>
    <w:rsid w:val="00CB3906"/>
    <w:rsid w:val="00CB66DF"/>
    <w:rsid w:val="00CB7FAE"/>
    <w:rsid w:val="00CC1549"/>
    <w:rsid w:val="00CC3365"/>
    <w:rsid w:val="00CC3A2D"/>
    <w:rsid w:val="00CC41CE"/>
    <w:rsid w:val="00CC422A"/>
    <w:rsid w:val="00CC49E7"/>
    <w:rsid w:val="00CC5026"/>
    <w:rsid w:val="00CC729F"/>
    <w:rsid w:val="00CC7C84"/>
    <w:rsid w:val="00CC7EA1"/>
    <w:rsid w:val="00CD11C0"/>
    <w:rsid w:val="00CD1510"/>
    <w:rsid w:val="00CD182F"/>
    <w:rsid w:val="00CD1E45"/>
    <w:rsid w:val="00CD242A"/>
    <w:rsid w:val="00CD2658"/>
    <w:rsid w:val="00CD54BF"/>
    <w:rsid w:val="00CD5BB5"/>
    <w:rsid w:val="00CD5D14"/>
    <w:rsid w:val="00CD5E10"/>
    <w:rsid w:val="00CD6564"/>
    <w:rsid w:val="00CD7B28"/>
    <w:rsid w:val="00CE0305"/>
    <w:rsid w:val="00CE3CCD"/>
    <w:rsid w:val="00CE3F38"/>
    <w:rsid w:val="00CE43D6"/>
    <w:rsid w:val="00CE4F9C"/>
    <w:rsid w:val="00CE51F1"/>
    <w:rsid w:val="00CE561D"/>
    <w:rsid w:val="00CE5A3A"/>
    <w:rsid w:val="00CE5E7B"/>
    <w:rsid w:val="00CE6215"/>
    <w:rsid w:val="00CE6487"/>
    <w:rsid w:val="00CE659A"/>
    <w:rsid w:val="00CE664C"/>
    <w:rsid w:val="00CE6C96"/>
    <w:rsid w:val="00CE7A37"/>
    <w:rsid w:val="00CE7F7D"/>
    <w:rsid w:val="00CF053F"/>
    <w:rsid w:val="00CF0DFB"/>
    <w:rsid w:val="00CF16FE"/>
    <w:rsid w:val="00CF246E"/>
    <w:rsid w:val="00CF2ADD"/>
    <w:rsid w:val="00CF2FB4"/>
    <w:rsid w:val="00CF3028"/>
    <w:rsid w:val="00CF30EA"/>
    <w:rsid w:val="00CF3D99"/>
    <w:rsid w:val="00CF4D66"/>
    <w:rsid w:val="00CF6236"/>
    <w:rsid w:val="00CF6815"/>
    <w:rsid w:val="00CF7771"/>
    <w:rsid w:val="00CF7BB4"/>
    <w:rsid w:val="00D008B6"/>
    <w:rsid w:val="00D00C83"/>
    <w:rsid w:val="00D01458"/>
    <w:rsid w:val="00D0261A"/>
    <w:rsid w:val="00D03340"/>
    <w:rsid w:val="00D034EF"/>
    <w:rsid w:val="00D03506"/>
    <w:rsid w:val="00D03AE1"/>
    <w:rsid w:val="00D04405"/>
    <w:rsid w:val="00D049D6"/>
    <w:rsid w:val="00D0536B"/>
    <w:rsid w:val="00D060F4"/>
    <w:rsid w:val="00D0654D"/>
    <w:rsid w:val="00D06867"/>
    <w:rsid w:val="00D077F9"/>
    <w:rsid w:val="00D07D8D"/>
    <w:rsid w:val="00D07E7A"/>
    <w:rsid w:val="00D10992"/>
    <w:rsid w:val="00D11264"/>
    <w:rsid w:val="00D112C4"/>
    <w:rsid w:val="00D114E0"/>
    <w:rsid w:val="00D1177B"/>
    <w:rsid w:val="00D11B2A"/>
    <w:rsid w:val="00D11D7C"/>
    <w:rsid w:val="00D12B87"/>
    <w:rsid w:val="00D15012"/>
    <w:rsid w:val="00D15861"/>
    <w:rsid w:val="00D16AEB"/>
    <w:rsid w:val="00D16D25"/>
    <w:rsid w:val="00D172A6"/>
    <w:rsid w:val="00D20271"/>
    <w:rsid w:val="00D2027D"/>
    <w:rsid w:val="00D20E22"/>
    <w:rsid w:val="00D2100D"/>
    <w:rsid w:val="00D21B4C"/>
    <w:rsid w:val="00D22937"/>
    <w:rsid w:val="00D22A6E"/>
    <w:rsid w:val="00D237F5"/>
    <w:rsid w:val="00D239E4"/>
    <w:rsid w:val="00D23E40"/>
    <w:rsid w:val="00D24270"/>
    <w:rsid w:val="00D2593B"/>
    <w:rsid w:val="00D25DEF"/>
    <w:rsid w:val="00D2652A"/>
    <w:rsid w:val="00D26571"/>
    <w:rsid w:val="00D27477"/>
    <w:rsid w:val="00D27486"/>
    <w:rsid w:val="00D279A1"/>
    <w:rsid w:val="00D30410"/>
    <w:rsid w:val="00D30C52"/>
    <w:rsid w:val="00D31362"/>
    <w:rsid w:val="00D3136A"/>
    <w:rsid w:val="00D32AE4"/>
    <w:rsid w:val="00D334E5"/>
    <w:rsid w:val="00D337E6"/>
    <w:rsid w:val="00D33FC4"/>
    <w:rsid w:val="00D34881"/>
    <w:rsid w:val="00D35E17"/>
    <w:rsid w:val="00D366A2"/>
    <w:rsid w:val="00D3671E"/>
    <w:rsid w:val="00D368AF"/>
    <w:rsid w:val="00D36D3B"/>
    <w:rsid w:val="00D37DEE"/>
    <w:rsid w:val="00D401AF"/>
    <w:rsid w:val="00D403D8"/>
    <w:rsid w:val="00D4051A"/>
    <w:rsid w:val="00D4096D"/>
    <w:rsid w:val="00D4098D"/>
    <w:rsid w:val="00D40E63"/>
    <w:rsid w:val="00D41284"/>
    <w:rsid w:val="00D427CE"/>
    <w:rsid w:val="00D449E8"/>
    <w:rsid w:val="00D44B6C"/>
    <w:rsid w:val="00D44BB1"/>
    <w:rsid w:val="00D458F3"/>
    <w:rsid w:val="00D45992"/>
    <w:rsid w:val="00D45DFC"/>
    <w:rsid w:val="00D467E9"/>
    <w:rsid w:val="00D47213"/>
    <w:rsid w:val="00D477DF"/>
    <w:rsid w:val="00D47E86"/>
    <w:rsid w:val="00D50009"/>
    <w:rsid w:val="00D50252"/>
    <w:rsid w:val="00D50345"/>
    <w:rsid w:val="00D51C09"/>
    <w:rsid w:val="00D5284F"/>
    <w:rsid w:val="00D52DC7"/>
    <w:rsid w:val="00D52F08"/>
    <w:rsid w:val="00D53374"/>
    <w:rsid w:val="00D53447"/>
    <w:rsid w:val="00D534FA"/>
    <w:rsid w:val="00D539EF"/>
    <w:rsid w:val="00D53D21"/>
    <w:rsid w:val="00D54983"/>
    <w:rsid w:val="00D54EFA"/>
    <w:rsid w:val="00D55576"/>
    <w:rsid w:val="00D556C5"/>
    <w:rsid w:val="00D55863"/>
    <w:rsid w:val="00D56B23"/>
    <w:rsid w:val="00D5749C"/>
    <w:rsid w:val="00D575AA"/>
    <w:rsid w:val="00D57770"/>
    <w:rsid w:val="00D57B9B"/>
    <w:rsid w:val="00D61906"/>
    <w:rsid w:val="00D61F3A"/>
    <w:rsid w:val="00D61FFE"/>
    <w:rsid w:val="00D62611"/>
    <w:rsid w:val="00D62AE6"/>
    <w:rsid w:val="00D62EBA"/>
    <w:rsid w:val="00D633E9"/>
    <w:rsid w:val="00D63E76"/>
    <w:rsid w:val="00D6404E"/>
    <w:rsid w:val="00D65ABD"/>
    <w:rsid w:val="00D67049"/>
    <w:rsid w:val="00D67096"/>
    <w:rsid w:val="00D67267"/>
    <w:rsid w:val="00D67829"/>
    <w:rsid w:val="00D6792A"/>
    <w:rsid w:val="00D67992"/>
    <w:rsid w:val="00D67F32"/>
    <w:rsid w:val="00D7053B"/>
    <w:rsid w:val="00D712EA"/>
    <w:rsid w:val="00D71477"/>
    <w:rsid w:val="00D714F5"/>
    <w:rsid w:val="00D716B9"/>
    <w:rsid w:val="00D73503"/>
    <w:rsid w:val="00D740E0"/>
    <w:rsid w:val="00D74285"/>
    <w:rsid w:val="00D749F0"/>
    <w:rsid w:val="00D76386"/>
    <w:rsid w:val="00D76C85"/>
    <w:rsid w:val="00D77F6A"/>
    <w:rsid w:val="00D8019D"/>
    <w:rsid w:val="00D80638"/>
    <w:rsid w:val="00D80F15"/>
    <w:rsid w:val="00D810CC"/>
    <w:rsid w:val="00D815C7"/>
    <w:rsid w:val="00D83562"/>
    <w:rsid w:val="00D838EF"/>
    <w:rsid w:val="00D845F3"/>
    <w:rsid w:val="00D84A2B"/>
    <w:rsid w:val="00D84A6C"/>
    <w:rsid w:val="00D86515"/>
    <w:rsid w:val="00D86D0E"/>
    <w:rsid w:val="00D87131"/>
    <w:rsid w:val="00D872C4"/>
    <w:rsid w:val="00D8737F"/>
    <w:rsid w:val="00D875C5"/>
    <w:rsid w:val="00D90252"/>
    <w:rsid w:val="00D90E21"/>
    <w:rsid w:val="00D9216F"/>
    <w:rsid w:val="00D921CC"/>
    <w:rsid w:val="00D925AC"/>
    <w:rsid w:val="00D92700"/>
    <w:rsid w:val="00D928B3"/>
    <w:rsid w:val="00D929BD"/>
    <w:rsid w:val="00D939A6"/>
    <w:rsid w:val="00D94305"/>
    <w:rsid w:val="00D945A7"/>
    <w:rsid w:val="00D955E8"/>
    <w:rsid w:val="00D95894"/>
    <w:rsid w:val="00D95B55"/>
    <w:rsid w:val="00D96900"/>
    <w:rsid w:val="00D96BF4"/>
    <w:rsid w:val="00D9722C"/>
    <w:rsid w:val="00D978D3"/>
    <w:rsid w:val="00D97C03"/>
    <w:rsid w:val="00D97EAE"/>
    <w:rsid w:val="00DA031C"/>
    <w:rsid w:val="00DA0F41"/>
    <w:rsid w:val="00DA149A"/>
    <w:rsid w:val="00DA17AE"/>
    <w:rsid w:val="00DA1E43"/>
    <w:rsid w:val="00DA1E68"/>
    <w:rsid w:val="00DA243B"/>
    <w:rsid w:val="00DA2483"/>
    <w:rsid w:val="00DA3044"/>
    <w:rsid w:val="00DA3561"/>
    <w:rsid w:val="00DA39B0"/>
    <w:rsid w:val="00DA45E6"/>
    <w:rsid w:val="00DA4BF0"/>
    <w:rsid w:val="00DA5488"/>
    <w:rsid w:val="00DA5B72"/>
    <w:rsid w:val="00DA6051"/>
    <w:rsid w:val="00DA60FF"/>
    <w:rsid w:val="00DB0A12"/>
    <w:rsid w:val="00DB101D"/>
    <w:rsid w:val="00DB1614"/>
    <w:rsid w:val="00DB1E5C"/>
    <w:rsid w:val="00DB2449"/>
    <w:rsid w:val="00DB27FC"/>
    <w:rsid w:val="00DB3E23"/>
    <w:rsid w:val="00DB4104"/>
    <w:rsid w:val="00DB4ACD"/>
    <w:rsid w:val="00DB4C0A"/>
    <w:rsid w:val="00DB57F8"/>
    <w:rsid w:val="00DB5988"/>
    <w:rsid w:val="00DB65CC"/>
    <w:rsid w:val="00DB68CD"/>
    <w:rsid w:val="00DB6C68"/>
    <w:rsid w:val="00DB7113"/>
    <w:rsid w:val="00DB75CA"/>
    <w:rsid w:val="00DB7B76"/>
    <w:rsid w:val="00DC00A6"/>
    <w:rsid w:val="00DC1F20"/>
    <w:rsid w:val="00DC215A"/>
    <w:rsid w:val="00DC2A0B"/>
    <w:rsid w:val="00DC2AD5"/>
    <w:rsid w:val="00DC610F"/>
    <w:rsid w:val="00DC6780"/>
    <w:rsid w:val="00DC7F44"/>
    <w:rsid w:val="00DD07AA"/>
    <w:rsid w:val="00DD0BC9"/>
    <w:rsid w:val="00DD34F6"/>
    <w:rsid w:val="00DD3AD7"/>
    <w:rsid w:val="00DD4947"/>
    <w:rsid w:val="00DD4EF1"/>
    <w:rsid w:val="00DD541C"/>
    <w:rsid w:val="00DD5FC2"/>
    <w:rsid w:val="00DD6FE3"/>
    <w:rsid w:val="00DE0794"/>
    <w:rsid w:val="00DE099B"/>
    <w:rsid w:val="00DE132E"/>
    <w:rsid w:val="00DE1CC9"/>
    <w:rsid w:val="00DE234B"/>
    <w:rsid w:val="00DE28E0"/>
    <w:rsid w:val="00DE2BAC"/>
    <w:rsid w:val="00DE2F70"/>
    <w:rsid w:val="00DE3D29"/>
    <w:rsid w:val="00DE432F"/>
    <w:rsid w:val="00DE4BE0"/>
    <w:rsid w:val="00DE4D46"/>
    <w:rsid w:val="00DE5125"/>
    <w:rsid w:val="00DE5419"/>
    <w:rsid w:val="00DE5446"/>
    <w:rsid w:val="00DE5698"/>
    <w:rsid w:val="00DE5EA8"/>
    <w:rsid w:val="00DE6B96"/>
    <w:rsid w:val="00DF0241"/>
    <w:rsid w:val="00DF128A"/>
    <w:rsid w:val="00DF1644"/>
    <w:rsid w:val="00DF1704"/>
    <w:rsid w:val="00DF1AFC"/>
    <w:rsid w:val="00DF221B"/>
    <w:rsid w:val="00DF2306"/>
    <w:rsid w:val="00DF2DF8"/>
    <w:rsid w:val="00DF4C50"/>
    <w:rsid w:val="00DF57FE"/>
    <w:rsid w:val="00DF706F"/>
    <w:rsid w:val="00DF7125"/>
    <w:rsid w:val="00E001DF"/>
    <w:rsid w:val="00E00F3A"/>
    <w:rsid w:val="00E013A4"/>
    <w:rsid w:val="00E015DC"/>
    <w:rsid w:val="00E017C8"/>
    <w:rsid w:val="00E02924"/>
    <w:rsid w:val="00E02D29"/>
    <w:rsid w:val="00E030D0"/>
    <w:rsid w:val="00E032E7"/>
    <w:rsid w:val="00E034F1"/>
    <w:rsid w:val="00E035DD"/>
    <w:rsid w:val="00E04430"/>
    <w:rsid w:val="00E0454C"/>
    <w:rsid w:val="00E047B2"/>
    <w:rsid w:val="00E058A6"/>
    <w:rsid w:val="00E06148"/>
    <w:rsid w:val="00E06808"/>
    <w:rsid w:val="00E0690E"/>
    <w:rsid w:val="00E07AF5"/>
    <w:rsid w:val="00E104A4"/>
    <w:rsid w:val="00E1053F"/>
    <w:rsid w:val="00E1058D"/>
    <w:rsid w:val="00E1082E"/>
    <w:rsid w:val="00E116B2"/>
    <w:rsid w:val="00E121CF"/>
    <w:rsid w:val="00E12F69"/>
    <w:rsid w:val="00E1330F"/>
    <w:rsid w:val="00E13C4D"/>
    <w:rsid w:val="00E14A55"/>
    <w:rsid w:val="00E14B24"/>
    <w:rsid w:val="00E14CFF"/>
    <w:rsid w:val="00E14D50"/>
    <w:rsid w:val="00E15471"/>
    <w:rsid w:val="00E15965"/>
    <w:rsid w:val="00E17983"/>
    <w:rsid w:val="00E17A83"/>
    <w:rsid w:val="00E20139"/>
    <w:rsid w:val="00E2022E"/>
    <w:rsid w:val="00E20448"/>
    <w:rsid w:val="00E22A7F"/>
    <w:rsid w:val="00E22C82"/>
    <w:rsid w:val="00E23964"/>
    <w:rsid w:val="00E2475A"/>
    <w:rsid w:val="00E24D9C"/>
    <w:rsid w:val="00E263CA"/>
    <w:rsid w:val="00E264CD"/>
    <w:rsid w:val="00E2694E"/>
    <w:rsid w:val="00E2742F"/>
    <w:rsid w:val="00E2776C"/>
    <w:rsid w:val="00E2794B"/>
    <w:rsid w:val="00E30ADA"/>
    <w:rsid w:val="00E30DCB"/>
    <w:rsid w:val="00E3108E"/>
    <w:rsid w:val="00E32003"/>
    <w:rsid w:val="00E3230A"/>
    <w:rsid w:val="00E33396"/>
    <w:rsid w:val="00E33898"/>
    <w:rsid w:val="00E34D0D"/>
    <w:rsid w:val="00E35512"/>
    <w:rsid w:val="00E35601"/>
    <w:rsid w:val="00E41548"/>
    <w:rsid w:val="00E41EC3"/>
    <w:rsid w:val="00E42331"/>
    <w:rsid w:val="00E4269D"/>
    <w:rsid w:val="00E42827"/>
    <w:rsid w:val="00E43382"/>
    <w:rsid w:val="00E434DF"/>
    <w:rsid w:val="00E435C5"/>
    <w:rsid w:val="00E4364B"/>
    <w:rsid w:val="00E440A3"/>
    <w:rsid w:val="00E441BA"/>
    <w:rsid w:val="00E44291"/>
    <w:rsid w:val="00E45179"/>
    <w:rsid w:val="00E4644B"/>
    <w:rsid w:val="00E4654B"/>
    <w:rsid w:val="00E46D36"/>
    <w:rsid w:val="00E46F92"/>
    <w:rsid w:val="00E47319"/>
    <w:rsid w:val="00E47F29"/>
    <w:rsid w:val="00E5024E"/>
    <w:rsid w:val="00E50B75"/>
    <w:rsid w:val="00E51287"/>
    <w:rsid w:val="00E5213C"/>
    <w:rsid w:val="00E536E1"/>
    <w:rsid w:val="00E5399B"/>
    <w:rsid w:val="00E53D1B"/>
    <w:rsid w:val="00E53F2A"/>
    <w:rsid w:val="00E54D8A"/>
    <w:rsid w:val="00E55B23"/>
    <w:rsid w:val="00E55F30"/>
    <w:rsid w:val="00E560E1"/>
    <w:rsid w:val="00E56131"/>
    <w:rsid w:val="00E567A7"/>
    <w:rsid w:val="00E56F6F"/>
    <w:rsid w:val="00E57343"/>
    <w:rsid w:val="00E57988"/>
    <w:rsid w:val="00E6005E"/>
    <w:rsid w:val="00E60837"/>
    <w:rsid w:val="00E62B5A"/>
    <w:rsid w:val="00E62C08"/>
    <w:rsid w:val="00E62DA0"/>
    <w:rsid w:val="00E63487"/>
    <w:rsid w:val="00E6368C"/>
    <w:rsid w:val="00E6425B"/>
    <w:rsid w:val="00E64533"/>
    <w:rsid w:val="00E64ABD"/>
    <w:rsid w:val="00E654E5"/>
    <w:rsid w:val="00E65670"/>
    <w:rsid w:val="00E658D6"/>
    <w:rsid w:val="00E6677A"/>
    <w:rsid w:val="00E66862"/>
    <w:rsid w:val="00E67455"/>
    <w:rsid w:val="00E67D10"/>
    <w:rsid w:val="00E70249"/>
    <w:rsid w:val="00E71251"/>
    <w:rsid w:val="00E7153E"/>
    <w:rsid w:val="00E71C72"/>
    <w:rsid w:val="00E728CC"/>
    <w:rsid w:val="00E7450E"/>
    <w:rsid w:val="00E77131"/>
    <w:rsid w:val="00E81521"/>
    <w:rsid w:val="00E81E17"/>
    <w:rsid w:val="00E81EE9"/>
    <w:rsid w:val="00E82C18"/>
    <w:rsid w:val="00E82EBA"/>
    <w:rsid w:val="00E82F81"/>
    <w:rsid w:val="00E83D01"/>
    <w:rsid w:val="00E83DB4"/>
    <w:rsid w:val="00E85CF7"/>
    <w:rsid w:val="00E8612D"/>
    <w:rsid w:val="00E87526"/>
    <w:rsid w:val="00E879BA"/>
    <w:rsid w:val="00E87B16"/>
    <w:rsid w:val="00E9039C"/>
    <w:rsid w:val="00E90D4D"/>
    <w:rsid w:val="00E91619"/>
    <w:rsid w:val="00E92758"/>
    <w:rsid w:val="00E940BC"/>
    <w:rsid w:val="00E94EE3"/>
    <w:rsid w:val="00E95501"/>
    <w:rsid w:val="00E96CD1"/>
    <w:rsid w:val="00E96E05"/>
    <w:rsid w:val="00E9799C"/>
    <w:rsid w:val="00EA0DAE"/>
    <w:rsid w:val="00EA1399"/>
    <w:rsid w:val="00EA1B31"/>
    <w:rsid w:val="00EA2056"/>
    <w:rsid w:val="00EA2277"/>
    <w:rsid w:val="00EA3EF0"/>
    <w:rsid w:val="00EA3F66"/>
    <w:rsid w:val="00EA3FB3"/>
    <w:rsid w:val="00EA6C22"/>
    <w:rsid w:val="00EA6FAE"/>
    <w:rsid w:val="00EA7763"/>
    <w:rsid w:val="00EA7981"/>
    <w:rsid w:val="00EB01D0"/>
    <w:rsid w:val="00EB05A1"/>
    <w:rsid w:val="00EB178F"/>
    <w:rsid w:val="00EB18C6"/>
    <w:rsid w:val="00EB2156"/>
    <w:rsid w:val="00EB21FE"/>
    <w:rsid w:val="00EB2957"/>
    <w:rsid w:val="00EB2961"/>
    <w:rsid w:val="00EB2F84"/>
    <w:rsid w:val="00EB3535"/>
    <w:rsid w:val="00EB353F"/>
    <w:rsid w:val="00EB3674"/>
    <w:rsid w:val="00EB3D1F"/>
    <w:rsid w:val="00EB49FD"/>
    <w:rsid w:val="00EB51C7"/>
    <w:rsid w:val="00EB52B6"/>
    <w:rsid w:val="00EB5723"/>
    <w:rsid w:val="00EB581C"/>
    <w:rsid w:val="00EB6DC1"/>
    <w:rsid w:val="00EB7B97"/>
    <w:rsid w:val="00EC0402"/>
    <w:rsid w:val="00EC047A"/>
    <w:rsid w:val="00EC0CEE"/>
    <w:rsid w:val="00EC13E3"/>
    <w:rsid w:val="00EC1487"/>
    <w:rsid w:val="00EC1EEB"/>
    <w:rsid w:val="00EC2466"/>
    <w:rsid w:val="00EC48EC"/>
    <w:rsid w:val="00EC4F4D"/>
    <w:rsid w:val="00EC54AF"/>
    <w:rsid w:val="00EC5AC6"/>
    <w:rsid w:val="00EC7250"/>
    <w:rsid w:val="00EC7630"/>
    <w:rsid w:val="00ED1879"/>
    <w:rsid w:val="00ED1A94"/>
    <w:rsid w:val="00ED2220"/>
    <w:rsid w:val="00ED31FF"/>
    <w:rsid w:val="00ED363C"/>
    <w:rsid w:val="00ED4850"/>
    <w:rsid w:val="00ED4B61"/>
    <w:rsid w:val="00ED5420"/>
    <w:rsid w:val="00ED626A"/>
    <w:rsid w:val="00ED68A8"/>
    <w:rsid w:val="00ED6E97"/>
    <w:rsid w:val="00ED770C"/>
    <w:rsid w:val="00ED7EC8"/>
    <w:rsid w:val="00EE059C"/>
    <w:rsid w:val="00EE0BEF"/>
    <w:rsid w:val="00EE0F19"/>
    <w:rsid w:val="00EE1061"/>
    <w:rsid w:val="00EE27CF"/>
    <w:rsid w:val="00EE4B57"/>
    <w:rsid w:val="00EE5265"/>
    <w:rsid w:val="00EE63CB"/>
    <w:rsid w:val="00EE6529"/>
    <w:rsid w:val="00EE6EAD"/>
    <w:rsid w:val="00EE7322"/>
    <w:rsid w:val="00EE75F8"/>
    <w:rsid w:val="00EE7C7C"/>
    <w:rsid w:val="00EE7CB4"/>
    <w:rsid w:val="00EE7D7C"/>
    <w:rsid w:val="00EF0146"/>
    <w:rsid w:val="00EF02EE"/>
    <w:rsid w:val="00EF08DB"/>
    <w:rsid w:val="00EF0A64"/>
    <w:rsid w:val="00EF0F0A"/>
    <w:rsid w:val="00EF10B3"/>
    <w:rsid w:val="00EF13E2"/>
    <w:rsid w:val="00EF16C4"/>
    <w:rsid w:val="00EF1B06"/>
    <w:rsid w:val="00EF20EF"/>
    <w:rsid w:val="00EF22C6"/>
    <w:rsid w:val="00EF3E0D"/>
    <w:rsid w:val="00EF4901"/>
    <w:rsid w:val="00EF4E51"/>
    <w:rsid w:val="00EF5A99"/>
    <w:rsid w:val="00EF622C"/>
    <w:rsid w:val="00EF6241"/>
    <w:rsid w:val="00EF6D7A"/>
    <w:rsid w:val="00EF791E"/>
    <w:rsid w:val="00EF7CB7"/>
    <w:rsid w:val="00F0049D"/>
    <w:rsid w:val="00F016D4"/>
    <w:rsid w:val="00F01F38"/>
    <w:rsid w:val="00F02E30"/>
    <w:rsid w:val="00F0300A"/>
    <w:rsid w:val="00F04D76"/>
    <w:rsid w:val="00F050D6"/>
    <w:rsid w:val="00F0537D"/>
    <w:rsid w:val="00F05A89"/>
    <w:rsid w:val="00F0697B"/>
    <w:rsid w:val="00F06D8F"/>
    <w:rsid w:val="00F1012A"/>
    <w:rsid w:val="00F10D31"/>
    <w:rsid w:val="00F11140"/>
    <w:rsid w:val="00F11475"/>
    <w:rsid w:val="00F1149E"/>
    <w:rsid w:val="00F132F5"/>
    <w:rsid w:val="00F13C7F"/>
    <w:rsid w:val="00F14B55"/>
    <w:rsid w:val="00F151D3"/>
    <w:rsid w:val="00F15327"/>
    <w:rsid w:val="00F15AA4"/>
    <w:rsid w:val="00F15CF9"/>
    <w:rsid w:val="00F15F74"/>
    <w:rsid w:val="00F167A3"/>
    <w:rsid w:val="00F1714B"/>
    <w:rsid w:val="00F1717C"/>
    <w:rsid w:val="00F176A6"/>
    <w:rsid w:val="00F17CCD"/>
    <w:rsid w:val="00F17E00"/>
    <w:rsid w:val="00F205C9"/>
    <w:rsid w:val="00F2089E"/>
    <w:rsid w:val="00F236E6"/>
    <w:rsid w:val="00F24283"/>
    <w:rsid w:val="00F2478B"/>
    <w:rsid w:val="00F25D98"/>
    <w:rsid w:val="00F25EFB"/>
    <w:rsid w:val="00F2635D"/>
    <w:rsid w:val="00F263FF"/>
    <w:rsid w:val="00F2650A"/>
    <w:rsid w:val="00F26756"/>
    <w:rsid w:val="00F26CF2"/>
    <w:rsid w:val="00F26F8E"/>
    <w:rsid w:val="00F27768"/>
    <w:rsid w:val="00F27AF4"/>
    <w:rsid w:val="00F27E86"/>
    <w:rsid w:val="00F300FB"/>
    <w:rsid w:val="00F30B59"/>
    <w:rsid w:val="00F31EF1"/>
    <w:rsid w:val="00F32195"/>
    <w:rsid w:val="00F340CF"/>
    <w:rsid w:val="00F34766"/>
    <w:rsid w:val="00F34C02"/>
    <w:rsid w:val="00F34F6C"/>
    <w:rsid w:val="00F34FA5"/>
    <w:rsid w:val="00F35402"/>
    <w:rsid w:val="00F35B37"/>
    <w:rsid w:val="00F35C06"/>
    <w:rsid w:val="00F35F53"/>
    <w:rsid w:val="00F37603"/>
    <w:rsid w:val="00F37DDE"/>
    <w:rsid w:val="00F402DD"/>
    <w:rsid w:val="00F40314"/>
    <w:rsid w:val="00F4046F"/>
    <w:rsid w:val="00F41421"/>
    <w:rsid w:val="00F41744"/>
    <w:rsid w:val="00F41D3F"/>
    <w:rsid w:val="00F42EB6"/>
    <w:rsid w:val="00F42FB7"/>
    <w:rsid w:val="00F4311D"/>
    <w:rsid w:val="00F44DCD"/>
    <w:rsid w:val="00F471F3"/>
    <w:rsid w:val="00F475F5"/>
    <w:rsid w:val="00F50199"/>
    <w:rsid w:val="00F505FE"/>
    <w:rsid w:val="00F51D5F"/>
    <w:rsid w:val="00F52478"/>
    <w:rsid w:val="00F52B90"/>
    <w:rsid w:val="00F530D7"/>
    <w:rsid w:val="00F54037"/>
    <w:rsid w:val="00F5465B"/>
    <w:rsid w:val="00F54927"/>
    <w:rsid w:val="00F55AB9"/>
    <w:rsid w:val="00F55E10"/>
    <w:rsid w:val="00F56438"/>
    <w:rsid w:val="00F56C60"/>
    <w:rsid w:val="00F6065E"/>
    <w:rsid w:val="00F618B8"/>
    <w:rsid w:val="00F61FB5"/>
    <w:rsid w:val="00F6215E"/>
    <w:rsid w:val="00F633D5"/>
    <w:rsid w:val="00F634C8"/>
    <w:rsid w:val="00F63D06"/>
    <w:rsid w:val="00F64324"/>
    <w:rsid w:val="00F65734"/>
    <w:rsid w:val="00F657C9"/>
    <w:rsid w:val="00F65EB1"/>
    <w:rsid w:val="00F664FF"/>
    <w:rsid w:val="00F67420"/>
    <w:rsid w:val="00F67D84"/>
    <w:rsid w:val="00F67F6D"/>
    <w:rsid w:val="00F70E51"/>
    <w:rsid w:val="00F7161B"/>
    <w:rsid w:val="00F7168B"/>
    <w:rsid w:val="00F71FD4"/>
    <w:rsid w:val="00F728CB"/>
    <w:rsid w:val="00F72B7F"/>
    <w:rsid w:val="00F746D7"/>
    <w:rsid w:val="00F7597C"/>
    <w:rsid w:val="00F75AC0"/>
    <w:rsid w:val="00F76A56"/>
    <w:rsid w:val="00F80687"/>
    <w:rsid w:val="00F81268"/>
    <w:rsid w:val="00F815E3"/>
    <w:rsid w:val="00F81DED"/>
    <w:rsid w:val="00F81F1D"/>
    <w:rsid w:val="00F8255C"/>
    <w:rsid w:val="00F830FB"/>
    <w:rsid w:val="00F8323F"/>
    <w:rsid w:val="00F8373D"/>
    <w:rsid w:val="00F83C67"/>
    <w:rsid w:val="00F845F1"/>
    <w:rsid w:val="00F84838"/>
    <w:rsid w:val="00F84E35"/>
    <w:rsid w:val="00F84EF7"/>
    <w:rsid w:val="00F850E8"/>
    <w:rsid w:val="00F85DA6"/>
    <w:rsid w:val="00F86441"/>
    <w:rsid w:val="00F86A11"/>
    <w:rsid w:val="00F86A58"/>
    <w:rsid w:val="00F86B91"/>
    <w:rsid w:val="00F8702F"/>
    <w:rsid w:val="00F87696"/>
    <w:rsid w:val="00F877CB"/>
    <w:rsid w:val="00F87B67"/>
    <w:rsid w:val="00F87B7D"/>
    <w:rsid w:val="00F90087"/>
    <w:rsid w:val="00F9034F"/>
    <w:rsid w:val="00F90391"/>
    <w:rsid w:val="00F905DA"/>
    <w:rsid w:val="00F9074A"/>
    <w:rsid w:val="00F90A0D"/>
    <w:rsid w:val="00F915EB"/>
    <w:rsid w:val="00F93917"/>
    <w:rsid w:val="00F944F1"/>
    <w:rsid w:val="00F9457B"/>
    <w:rsid w:val="00F94BD8"/>
    <w:rsid w:val="00F96980"/>
    <w:rsid w:val="00F973A1"/>
    <w:rsid w:val="00F97BF3"/>
    <w:rsid w:val="00F97C1E"/>
    <w:rsid w:val="00FA1F18"/>
    <w:rsid w:val="00FA213D"/>
    <w:rsid w:val="00FA2B35"/>
    <w:rsid w:val="00FA317A"/>
    <w:rsid w:val="00FA3F03"/>
    <w:rsid w:val="00FA46D7"/>
    <w:rsid w:val="00FA4D33"/>
    <w:rsid w:val="00FA502E"/>
    <w:rsid w:val="00FA529A"/>
    <w:rsid w:val="00FA5758"/>
    <w:rsid w:val="00FA6372"/>
    <w:rsid w:val="00FA65AB"/>
    <w:rsid w:val="00FA65E0"/>
    <w:rsid w:val="00FA6DD2"/>
    <w:rsid w:val="00FA790A"/>
    <w:rsid w:val="00FA7B6C"/>
    <w:rsid w:val="00FB02D0"/>
    <w:rsid w:val="00FB0503"/>
    <w:rsid w:val="00FB054B"/>
    <w:rsid w:val="00FB0B33"/>
    <w:rsid w:val="00FB220C"/>
    <w:rsid w:val="00FB2B19"/>
    <w:rsid w:val="00FB33DC"/>
    <w:rsid w:val="00FB34C0"/>
    <w:rsid w:val="00FB35D1"/>
    <w:rsid w:val="00FB3980"/>
    <w:rsid w:val="00FB40A0"/>
    <w:rsid w:val="00FB4F43"/>
    <w:rsid w:val="00FB53EF"/>
    <w:rsid w:val="00FB581A"/>
    <w:rsid w:val="00FB5B06"/>
    <w:rsid w:val="00FB5ED4"/>
    <w:rsid w:val="00FB6386"/>
    <w:rsid w:val="00FB663D"/>
    <w:rsid w:val="00FB6F7F"/>
    <w:rsid w:val="00FB7924"/>
    <w:rsid w:val="00FB794B"/>
    <w:rsid w:val="00FC0A04"/>
    <w:rsid w:val="00FC0BF3"/>
    <w:rsid w:val="00FC0FA4"/>
    <w:rsid w:val="00FC1230"/>
    <w:rsid w:val="00FC154A"/>
    <w:rsid w:val="00FC39C2"/>
    <w:rsid w:val="00FC39E2"/>
    <w:rsid w:val="00FC3B57"/>
    <w:rsid w:val="00FC44AB"/>
    <w:rsid w:val="00FC4836"/>
    <w:rsid w:val="00FC4B13"/>
    <w:rsid w:val="00FC4B17"/>
    <w:rsid w:val="00FC4B95"/>
    <w:rsid w:val="00FC4CB2"/>
    <w:rsid w:val="00FC4FB9"/>
    <w:rsid w:val="00FC52BF"/>
    <w:rsid w:val="00FC5A1C"/>
    <w:rsid w:val="00FC6927"/>
    <w:rsid w:val="00FC6AE2"/>
    <w:rsid w:val="00FC701C"/>
    <w:rsid w:val="00FC72E6"/>
    <w:rsid w:val="00FC7938"/>
    <w:rsid w:val="00FC7B18"/>
    <w:rsid w:val="00FD1DB9"/>
    <w:rsid w:val="00FD25C7"/>
    <w:rsid w:val="00FD2825"/>
    <w:rsid w:val="00FD2838"/>
    <w:rsid w:val="00FD2CF1"/>
    <w:rsid w:val="00FD3082"/>
    <w:rsid w:val="00FD322F"/>
    <w:rsid w:val="00FD5002"/>
    <w:rsid w:val="00FD527B"/>
    <w:rsid w:val="00FD5316"/>
    <w:rsid w:val="00FD567F"/>
    <w:rsid w:val="00FE1078"/>
    <w:rsid w:val="00FE2FF9"/>
    <w:rsid w:val="00FE3225"/>
    <w:rsid w:val="00FE39CC"/>
    <w:rsid w:val="00FE458F"/>
    <w:rsid w:val="00FE49EC"/>
    <w:rsid w:val="00FE4D4F"/>
    <w:rsid w:val="00FE681B"/>
    <w:rsid w:val="00FE6A68"/>
    <w:rsid w:val="00FE7C27"/>
    <w:rsid w:val="00FF15A1"/>
    <w:rsid w:val="00FF1987"/>
    <w:rsid w:val="00FF2239"/>
    <w:rsid w:val="00FF2394"/>
    <w:rsid w:val="00FF2AFA"/>
    <w:rsid w:val="00FF2FA1"/>
    <w:rsid w:val="00FF384F"/>
    <w:rsid w:val="00FF3AF6"/>
    <w:rsid w:val="00FF47A3"/>
    <w:rsid w:val="00FF4C0D"/>
    <w:rsid w:val="00FF4D6C"/>
    <w:rsid w:val="00FF538A"/>
    <w:rsid w:val="00FF5714"/>
    <w:rsid w:val="00FF64A3"/>
    <w:rsid w:val="00FF6B12"/>
    <w:rsid w:val="00FF6DA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v:textbox inset="5.85pt,.7pt,5.85pt,.7pt"/>
    </o:shapedefaults>
    <o:shapelayout v:ext="edit">
      <o:idmap v:ext="edit" data="1"/>
    </o:shapelayout>
  </w:shapeDefaults>
  <w:decimalSymbol w:val="."/>
  <w:listSeparator w:val=","/>
  <w14:docId w14:val="1D5B0F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0743B"/>
    <w:pPr>
      <w:spacing w:after="180"/>
    </w:pPr>
    <w:rPr>
      <w:rFonts w:ascii="Times New Roman" w:hAnsi="Times New Roman"/>
      <w:lang w:val="en-GB" w:eastAsia="en-US"/>
    </w:rPr>
  </w:style>
  <w:style w:type="paragraph" w:styleId="Heading1">
    <w:name w:val="heading 1"/>
    <w:next w:val="Normal"/>
    <w:qFormat/>
    <w:rsid w:val="0070743B"/>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70743B"/>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rsid w:val="0070743B"/>
    <w:pPr>
      <w:spacing w:before="120"/>
      <w:outlineLvl w:val="2"/>
    </w:pPr>
    <w:rPr>
      <w:sz w:val="28"/>
      <w:lang w:val="en-US"/>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70743B"/>
    <w:pPr>
      <w:ind w:left="1418" w:hanging="1418"/>
      <w:outlineLvl w:val="3"/>
    </w:pPr>
    <w:rPr>
      <w:sz w:val="24"/>
    </w:rPr>
  </w:style>
  <w:style w:type="paragraph" w:styleId="Heading5">
    <w:name w:val="heading 5"/>
    <w:basedOn w:val="Heading4"/>
    <w:next w:val="Normal"/>
    <w:qFormat/>
    <w:rsid w:val="0070743B"/>
    <w:pPr>
      <w:ind w:left="1701" w:hanging="1701"/>
      <w:outlineLvl w:val="4"/>
    </w:pPr>
    <w:rPr>
      <w:sz w:val="22"/>
      <w:lang w:val="en-GB"/>
    </w:rPr>
  </w:style>
  <w:style w:type="paragraph" w:styleId="Heading6">
    <w:name w:val="heading 6"/>
    <w:basedOn w:val="H6"/>
    <w:next w:val="Normal"/>
    <w:qFormat/>
    <w:rsid w:val="0070743B"/>
    <w:pPr>
      <w:outlineLvl w:val="5"/>
    </w:pPr>
  </w:style>
  <w:style w:type="paragraph" w:styleId="Heading7">
    <w:name w:val="heading 7"/>
    <w:basedOn w:val="H6"/>
    <w:next w:val="Normal"/>
    <w:qFormat/>
    <w:rsid w:val="0070743B"/>
    <w:pPr>
      <w:outlineLvl w:val="6"/>
    </w:pPr>
  </w:style>
  <w:style w:type="paragraph" w:styleId="Heading8">
    <w:name w:val="heading 8"/>
    <w:basedOn w:val="Heading1"/>
    <w:next w:val="Normal"/>
    <w:qFormat/>
    <w:rsid w:val="0070743B"/>
    <w:pPr>
      <w:ind w:left="0" w:firstLine="0"/>
      <w:outlineLvl w:val="7"/>
    </w:pPr>
  </w:style>
  <w:style w:type="paragraph" w:styleId="Heading9">
    <w:name w:val="heading 9"/>
    <w:basedOn w:val="Heading8"/>
    <w:next w:val="Normal"/>
    <w:link w:val="Heading9Char"/>
    <w:qFormat/>
    <w:rsid w:val="0070743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FA6DD2"/>
    <w:pPr>
      <w:spacing w:before="180"/>
      <w:ind w:left="2693" w:hanging="2693"/>
    </w:pPr>
    <w:rPr>
      <w:b/>
    </w:rPr>
  </w:style>
  <w:style w:type="paragraph" w:styleId="TOC1">
    <w:name w:val="toc 1"/>
    <w:uiPriority w:val="39"/>
    <w:rsid w:val="00FA6DD2"/>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FA6DD2"/>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FA6DD2"/>
    <w:pPr>
      <w:ind w:left="1701" w:hanging="1701"/>
    </w:pPr>
  </w:style>
  <w:style w:type="paragraph" w:styleId="TOC4">
    <w:name w:val="toc 4"/>
    <w:basedOn w:val="TOC3"/>
    <w:uiPriority w:val="39"/>
    <w:rsid w:val="00FA6DD2"/>
    <w:pPr>
      <w:ind w:left="1418" w:hanging="1418"/>
    </w:pPr>
  </w:style>
  <w:style w:type="paragraph" w:styleId="TOC3">
    <w:name w:val="toc 3"/>
    <w:basedOn w:val="TOC2"/>
    <w:uiPriority w:val="39"/>
    <w:rsid w:val="00FA6DD2"/>
    <w:pPr>
      <w:ind w:left="1134" w:hanging="1134"/>
    </w:pPr>
  </w:style>
  <w:style w:type="paragraph" w:styleId="TOC2">
    <w:name w:val="toc 2"/>
    <w:basedOn w:val="TOC1"/>
    <w:uiPriority w:val="39"/>
    <w:rsid w:val="00FA6DD2"/>
    <w:pPr>
      <w:keepNext w:val="0"/>
      <w:spacing w:before="0"/>
      <w:ind w:left="851" w:hanging="851"/>
    </w:pPr>
    <w:rPr>
      <w:sz w:val="20"/>
    </w:rPr>
  </w:style>
  <w:style w:type="paragraph" w:styleId="Index2">
    <w:name w:val="index 2"/>
    <w:basedOn w:val="Index1"/>
    <w:semiHidden/>
    <w:rsid w:val="00FA6DD2"/>
    <w:pPr>
      <w:ind w:left="284"/>
    </w:pPr>
  </w:style>
  <w:style w:type="paragraph" w:styleId="Index1">
    <w:name w:val="index 1"/>
    <w:basedOn w:val="Normal"/>
    <w:semiHidden/>
    <w:rsid w:val="00FA6DD2"/>
    <w:pPr>
      <w:keepLines/>
      <w:spacing w:after="0"/>
    </w:pPr>
  </w:style>
  <w:style w:type="paragraph" w:customStyle="1" w:styleId="ZH">
    <w:name w:val="ZH"/>
    <w:rsid w:val="00FA6DD2"/>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FA6DD2"/>
    <w:pPr>
      <w:outlineLvl w:val="9"/>
    </w:pPr>
  </w:style>
  <w:style w:type="paragraph" w:styleId="ListNumber2">
    <w:name w:val="List Number 2"/>
    <w:basedOn w:val="ListNumber"/>
    <w:rsid w:val="00FA6DD2"/>
    <w:pPr>
      <w:ind w:left="851"/>
    </w:pPr>
  </w:style>
  <w:style w:type="paragraph" w:styleId="Header">
    <w:name w:val="header"/>
    <w:aliases w:val="header odd"/>
    <w:link w:val="HeaderChar"/>
    <w:rsid w:val="00FA6DD2"/>
    <w:pPr>
      <w:widowControl w:val="0"/>
    </w:pPr>
    <w:rPr>
      <w:rFonts w:ascii="Arial" w:hAnsi="Arial"/>
      <w:b/>
      <w:noProof/>
      <w:sz w:val="18"/>
      <w:lang w:val="en-GB" w:eastAsia="en-US"/>
    </w:rPr>
  </w:style>
  <w:style w:type="character" w:styleId="FootnoteReference">
    <w:name w:val="footnote reference"/>
    <w:semiHidden/>
    <w:rsid w:val="00FA6DD2"/>
    <w:rPr>
      <w:b/>
      <w:position w:val="6"/>
      <w:sz w:val="16"/>
    </w:rPr>
  </w:style>
  <w:style w:type="paragraph" w:styleId="FootnoteText">
    <w:name w:val="footnote text"/>
    <w:basedOn w:val="Normal"/>
    <w:semiHidden/>
    <w:rsid w:val="00FA6DD2"/>
    <w:pPr>
      <w:keepLines/>
      <w:spacing w:after="0"/>
      <w:ind w:left="454" w:hanging="454"/>
    </w:pPr>
    <w:rPr>
      <w:sz w:val="16"/>
    </w:rPr>
  </w:style>
  <w:style w:type="paragraph" w:customStyle="1" w:styleId="TAH">
    <w:name w:val="TAH"/>
    <w:basedOn w:val="TAC"/>
    <w:link w:val="TAHCar"/>
    <w:rsid w:val="00FA6DD2"/>
    <w:rPr>
      <w:b/>
    </w:rPr>
  </w:style>
  <w:style w:type="paragraph" w:customStyle="1" w:styleId="TAC">
    <w:name w:val="TAC"/>
    <w:basedOn w:val="TAL"/>
    <w:rsid w:val="00FA6DD2"/>
    <w:pPr>
      <w:jc w:val="center"/>
    </w:pPr>
  </w:style>
  <w:style w:type="paragraph" w:customStyle="1" w:styleId="TF">
    <w:name w:val="TF"/>
    <w:basedOn w:val="TH"/>
    <w:link w:val="TFChar"/>
    <w:rsid w:val="00FA6DD2"/>
    <w:pPr>
      <w:keepNext w:val="0"/>
      <w:spacing w:before="0" w:after="240"/>
    </w:pPr>
  </w:style>
  <w:style w:type="paragraph" w:customStyle="1" w:styleId="NO">
    <w:name w:val="NO"/>
    <w:basedOn w:val="Normal"/>
    <w:link w:val="NOChar"/>
    <w:rsid w:val="00FA6DD2"/>
    <w:pPr>
      <w:keepLines/>
      <w:ind w:left="1135" w:hanging="851"/>
    </w:pPr>
  </w:style>
  <w:style w:type="paragraph" w:styleId="TOC9">
    <w:name w:val="toc 9"/>
    <w:basedOn w:val="TOC8"/>
    <w:uiPriority w:val="39"/>
    <w:rsid w:val="00FA6DD2"/>
    <w:pPr>
      <w:ind w:left="1418" w:hanging="1418"/>
    </w:pPr>
  </w:style>
  <w:style w:type="paragraph" w:customStyle="1" w:styleId="EX">
    <w:name w:val="EX"/>
    <w:basedOn w:val="Normal"/>
    <w:rsid w:val="00FA6DD2"/>
    <w:pPr>
      <w:keepLines/>
      <w:ind w:left="1702" w:hanging="1418"/>
    </w:pPr>
  </w:style>
  <w:style w:type="paragraph" w:customStyle="1" w:styleId="FP">
    <w:name w:val="FP"/>
    <w:basedOn w:val="Normal"/>
    <w:rsid w:val="00FA6DD2"/>
    <w:pPr>
      <w:spacing w:after="0"/>
    </w:pPr>
  </w:style>
  <w:style w:type="paragraph" w:customStyle="1" w:styleId="LD">
    <w:name w:val="LD"/>
    <w:rsid w:val="00FA6DD2"/>
    <w:pPr>
      <w:keepNext/>
      <w:keepLines/>
      <w:spacing w:line="180" w:lineRule="exact"/>
    </w:pPr>
    <w:rPr>
      <w:rFonts w:ascii="MS LineDraw" w:hAnsi="MS LineDraw"/>
      <w:noProof/>
      <w:lang w:val="en-GB" w:eastAsia="en-US"/>
    </w:rPr>
  </w:style>
  <w:style w:type="paragraph" w:customStyle="1" w:styleId="NW">
    <w:name w:val="NW"/>
    <w:basedOn w:val="NO"/>
    <w:rsid w:val="00FA6DD2"/>
    <w:pPr>
      <w:spacing w:after="0"/>
    </w:pPr>
  </w:style>
  <w:style w:type="paragraph" w:customStyle="1" w:styleId="EW">
    <w:name w:val="EW"/>
    <w:basedOn w:val="EX"/>
    <w:rsid w:val="00FA6DD2"/>
    <w:pPr>
      <w:spacing w:after="0"/>
    </w:pPr>
  </w:style>
  <w:style w:type="paragraph" w:styleId="TOC6">
    <w:name w:val="toc 6"/>
    <w:basedOn w:val="TOC5"/>
    <w:next w:val="Normal"/>
    <w:uiPriority w:val="39"/>
    <w:rsid w:val="00FA6DD2"/>
    <w:pPr>
      <w:ind w:left="1985" w:hanging="1985"/>
    </w:pPr>
  </w:style>
  <w:style w:type="paragraph" w:styleId="TOC7">
    <w:name w:val="toc 7"/>
    <w:basedOn w:val="TOC6"/>
    <w:next w:val="Normal"/>
    <w:uiPriority w:val="39"/>
    <w:rsid w:val="00FA6DD2"/>
    <w:pPr>
      <w:ind w:left="2268" w:hanging="2268"/>
    </w:pPr>
  </w:style>
  <w:style w:type="paragraph" w:styleId="ListBullet2">
    <w:name w:val="List Bullet 2"/>
    <w:basedOn w:val="ListBullet"/>
    <w:rsid w:val="00FA6DD2"/>
    <w:pPr>
      <w:ind w:left="851"/>
    </w:pPr>
  </w:style>
  <w:style w:type="paragraph" w:styleId="ListBullet3">
    <w:name w:val="List Bullet 3"/>
    <w:basedOn w:val="ListBullet2"/>
    <w:rsid w:val="00FA6DD2"/>
    <w:pPr>
      <w:ind w:left="1135"/>
    </w:pPr>
  </w:style>
  <w:style w:type="paragraph" w:styleId="ListNumber">
    <w:name w:val="List Number"/>
    <w:basedOn w:val="List"/>
    <w:rsid w:val="00FA6DD2"/>
  </w:style>
  <w:style w:type="paragraph" w:customStyle="1" w:styleId="EQ">
    <w:name w:val="EQ"/>
    <w:basedOn w:val="Normal"/>
    <w:next w:val="Normal"/>
    <w:rsid w:val="00FA6DD2"/>
    <w:pPr>
      <w:keepLines/>
      <w:tabs>
        <w:tab w:val="center" w:pos="4536"/>
        <w:tab w:val="right" w:pos="9072"/>
      </w:tabs>
    </w:pPr>
    <w:rPr>
      <w:noProof/>
    </w:rPr>
  </w:style>
  <w:style w:type="paragraph" w:customStyle="1" w:styleId="TH">
    <w:name w:val="TH"/>
    <w:basedOn w:val="Normal"/>
    <w:link w:val="THChar"/>
    <w:rsid w:val="00FA6DD2"/>
    <w:pPr>
      <w:keepNext/>
      <w:keepLines/>
      <w:spacing w:before="60"/>
      <w:jc w:val="center"/>
    </w:pPr>
    <w:rPr>
      <w:rFonts w:ascii="Arial" w:hAnsi="Arial"/>
      <w:b/>
    </w:rPr>
  </w:style>
  <w:style w:type="paragraph" w:customStyle="1" w:styleId="NF">
    <w:name w:val="NF"/>
    <w:basedOn w:val="NO"/>
    <w:rsid w:val="00FA6DD2"/>
    <w:pPr>
      <w:keepNext/>
      <w:spacing w:after="0"/>
    </w:pPr>
    <w:rPr>
      <w:rFonts w:ascii="Arial" w:hAnsi="Arial"/>
      <w:sz w:val="18"/>
    </w:rPr>
  </w:style>
  <w:style w:type="paragraph" w:customStyle="1" w:styleId="PL">
    <w:name w:val="PL"/>
    <w:link w:val="PLChar"/>
    <w:rsid w:val="00FA6D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FA6DD2"/>
    <w:pPr>
      <w:jc w:val="right"/>
    </w:pPr>
  </w:style>
  <w:style w:type="paragraph" w:customStyle="1" w:styleId="H6">
    <w:name w:val="H6"/>
    <w:basedOn w:val="Heading5"/>
    <w:next w:val="Normal"/>
    <w:rsid w:val="00FA6DD2"/>
    <w:pPr>
      <w:ind w:left="1985" w:hanging="1985"/>
      <w:outlineLvl w:val="9"/>
    </w:pPr>
    <w:rPr>
      <w:sz w:val="20"/>
    </w:rPr>
  </w:style>
  <w:style w:type="paragraph" w:customStyle="1" w:styleId="TAN">
    <w:name w:val="TAN"/>
    <w:basedOn w:val="TAL"/>
    <w:rsid w:val="00FA6DD2"/>
    <w:pPr>
      <w:ind w:left="851" w:hanging="851"/>
    </w:pPr>
  </w:style>
  <w:style w:type="paragraph" w:customStyle="1" w:styleId="TAL">
    <w:name w:val="TAL"/>
    <w:basedOn w:val="Normal"/>
    <w:link w:val="TALCar"/>
    <w:rsid w:val="00FA6DD2"/>
    <w:pPr>
      <w:keepNext/>
      <w:keepLines/>
      <w:spacing w:after="0"/>
    </w:pPr>
    <w:rPr>
      <w:rFonts w:ascii="Arial" w:hAnsi="Arial"/>
      <w:sz w:val="18"/>
    </w:rPr>
  </w:style>
  <w:style w:type="paragraph" w:customStyle="1" w:styleId="ZA">
    <w:name w:val="ZA"/>
    <w:rsid w:val="00FA6DD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FA6DD2"/>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FA6DD2"/>
    <w:pPr>
      <w:framePr w:wrap="notBeside" w:vAnchor="page" w:hAnchor="margin" w:y="15764"/>
      <w:widowControl w:val="0"/>
    </w:pPr>
    <w:rPr>
      <w:rFonts w:ascii="Arial" w:hAnsi="Arial"/>
      <w:noProof/>
      <w:sz w:val="32"/>
      <w:lang w:val="en-GB" w:eastAsia="en-US"/>
    </w:rPr>
  </w:style>
  <w:style w:type="paragraph" w:customStyle="1" w:styleId="ZU">
    <w:name w:val="ZU"/>
    <w:rsid w:val="00FA6DD2"/>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FA6DD2"/>
    <w:pPr>
      <w:framePr w:wrap="notBeside" w:y="16161"/>
    </w:pPr>
  </w:style>
  <w:style w:type="character" w:customStyle="1" w:styleId="ZGSM">
    <w:name w:val="ZGSM"/>
    <w:rsid w:val="00FA6DD2"/>
  </w:style>
  <w:style w:type="paragraph" w:styleId="List2">
    <w:name w:val="List 2"/>
    <w:basedOn w:val="List"/>
    <w:rsid w:val="00FA6DD2"/>
    <w:pPr>
      <w:ind w:left="851"/>
    </w:pPr>
  </w:style>
  <w:style w:type="paragraph" w:customStyle="1" w:styleId="ZG">
    <w:name w:val="ZG"/>
    <w:rsid w:val="00FA6DD2"/>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FA6DD2"/>
    <w:pPr>
      <w:ind w:left="1135"/>
    </w:pPr>
  </w:style>
  <w:style w:type="paragraph" w:styleId="List4">
    <w:name w:val="List 4"/>
    <w:basedOn w:val="List3"/>
    <w:rsid w:val="00FA6DD2"/>
    <w:pPr>
      <w:ind w:left="1418"/>
    </w:pPr>
  </w:style>
  <w:style w:type="paragraph" w:styleId="List5">
    <w:name w:val="List 5"/>
    <w:basedOn w:val="List4"/>
    <w:rsid w:val="00FA6DD2"/>
    <w:pPr>
      <w:ind w:left="1702"/>
    </w:pPr>
  </w:style>
  <w:style w:type="paragraph" w:customStyle="1" w:styleId="EditorsNote">
    <w:name w:val="Editor's Note"/>
    <w:aliases w:val="EN"/>
    <w:basedOn w:val="NO"/>
    <w:link w:val="EditorsNoteChar"/>
    <w:rsid w:val="00FA6DD2"/>
    <w:rPr>
      <w:color w:val="FF0000"/>
    </w:rPr>
  </w:style>
  <w:style w:type="paragraph" w:styleId="List">
    <w:name w:val="List"/>
    <w:basedOn w:val="Normal"/>
    <w:rsid w:val="00FA6DD2"/>
    <w:pPr>
      <w:ind w:left="568" w:hanging="284"/>
    </w:pPr>
  </w:style>
  <w:style w:type="paragraph" w:styleId="ListBullet">
    <w:name w:val="List Bullet"/>
    <w:basedOn w:val="List"/>
    <w:rsid w:val="00FA6DD2"/>
  </w:style>
  <w:style w:type="paragraph" w:styleId="ListBullet4">
    <w:name w:val="List Bullet 4"/>
    <w:basedOn w:val="ListBullet3"/>
    <w:rsid w:val="00FA6DD2"/>
    <w:pPr>
      <w:ind w:left="1418"/>
    </w:pPr>
  </w:style>
  <w:style w:type="paragraph" w:styleId="ListBullet5">
    <w:name w:val="List Bullet 5"/>
    <w:basedOn w:val="ListBullet4"/>
    <w:rsid w:val="00FA6DD2"/>
    <w:pPr>
      <w:ind w:left="1702"/>
    </w:pPr>
  </w:style>
  <w:style w:type="paragraph" w:customStyle="1" w:styleId="B1">
    <w:name w:val="B1"/>
    <w:basedOn w:val="List"/>
    <w:link w:val="B1Char1"/>
    <w:rsid w:val="00FA6DD2"/>
  </w:style>
  <w:style w:type="paragraph" w:customStyle="1" w:styleId="B2">
    <w:name w:val="B2"/>
    <w:basedOn w:val="List2"/>
    <w:link w:val="B2Char"/>
    <w:rsid w:val="00FA6DD2"/>
  </w:style>
  <w:style w:type="paragraph" w:customStyle="1" w:styleId="B3">
    <w:name w:val="B3"/>
    <w:basedOn w:val="List3"/>
    <w:link w:val="B3Char2"/>
    <w:rsid w:val="00FA6DD2"/>
  </w:style>
  <w:style w:type="paragraph" w:customStyle="1" w:styleId="B4">
    <w:name w:val="B4"/>
    <w:basedOn w:val="List4"/>
    <w:link w:val="B4Char"/>
    <w:rsid w:val="00FA6DD2"/>
  </w:style>
  <w:style w:type="paragraph" w:customStyle="1" w:styleId="B5">
    <w:name w:val="B5"/>
    <w:basedOn w:val="List5"/>
    <w:link w:val="B5Char"/>
    <w:rsid w:val="00FA6DD2"/>
  </w:style>
  <w:style w:type="paragraph" w:styleId="Footer">
    <w:name w:val="footer"/>
    <w:basedOn w:val="Header"/>
    <w:rsid w:val="00FA6DD2"/>
    <w:pPr>
      <w:jc w:val="center"/>
    </w:pPr>
    <w:rPr>
      <w:i/>
    </w:rPr>
  </w:style>
  <w:style w:type="paragraph" w:customStyle="1" w:styleId="ZTD">
    <w:name w:val="ZTD"/>
    <w:basedOn w:val="ZB"/>
    <w:rsid w:val="00FA6DD2"/>
    <w:pPr>
      <w:framePr w:hRule="auto" w:wrap="notBeside" w:y="852"/>
    </w:pPr>
    <w:rPr>
      <w:i w:val="0"/>
      <w:sz w:val="40"/>
    </w:rPr>
  </w:style>
  <w:style w:type="paragraph" w:customStyle="1" w:styleId="CRCoverPage">
    <w:name w:val="CR Cover Page"/>
    <w:rsid w:val="00FA6DD2"/>
    <w:pPr>
      <w:spacing w:after="120"/>
    </w:pPr>
    <w:rPr>
      <w:rFonts w:ascii="Arial" w:hAnsi="Arial"/>
      <w:lang w:val="en-GB" w:eastAsia="en-US"/>
    </w:rPr>
  </w:style>
  <w:style w:type="paragraph" w:customStyle="1" w:styleId="tdoc-header">
    <w:name w:val="tdoc-header"/>
    <w:rsid w:val="00FA6DD2"/>
    <w:rPr>
      <w:rFonts w:ascii="Arial" w:hAnsi="Arial"/>
      <w:noProof/>
      <w:sz w:val="24"/>
      <w:lang w:val="en-GB" w:eastAsia="en-US"/>
    </w:rPr>
  </w:style>
  <w:style w:type="character" w:styleId="Hyperlink">
    <w:name w:val="Hyperlink"/>
    <w:rsid w:val="00FA6DD2"/>
    <w:rPr>
      <w:color w:val="0000FF"/>
      <w:u w:val="single"/>
    </w:rPr>
  </w:style>
  <w:style w:type="character" w:styleId="CommentReference">
    <w:name w:val="annotation reference"/>
    <w:uiPriority w:val="99"/>
    <w:semiHidden/>
    <w:rsid w:val="00FA6DD2"/>
    <w:rPr>
      <w:sz w:val="16"/>
    </w:rPr>
  </w:style>
  <w:style w:type="paragraph" w:styleId="CommentText">
    <w:name w:val="annotation text"/>
    <w:basedOn w:val="Normal"/>
    <w:link w:val="CommentTextChar"/>
    <w:uiPriority w:val="99"/>
    <w:semiHidden/>
    <w:rsid w:val="00FA6DD2"/>
  </w:style>
  <w:style w:type="character" w:styleId="FollowedHyperlink">
    <w:name w:val="FollowedHyperlink"/>
    <w:rsid w:val="00FA6DD2"/>
    <w:rPr>
      <w:color w:val="800080"/>
      <w:u w:val="single"/>
    </w:rPr>
  </w:style>
  <w:style w:type="paragraph" w:styleId="BalloonText">
    <w:name w:val="Balloon Text"/>
    <w:basedOn w:val="Normal"/>
    <w:link w:val="BalloonTextChar"/>
    <w:rsid w:val="00FA6DD2"/>
    <w:rPr>
      <w:rFonts w:ascii="Tahoma" w:hAnsi="Tahoma" w:cs="Tahoma"/>
      <w:sz w:val="16"/>
      <w:szCs w:val="16"/>
    </w:rPr>
  </w:style>
  <w:style w:type="paragraph" w:styleId="CommentSubject">
    <w:name w:val="annotation subject"/>
    <w:basedOn w:val="CommentText"/>
    <w:next w:val="CommentText"/>
    <w:semiHidden/>
    <w:rsid w:val="00FA6DD2"/>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0F0135"/>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Char">
    <w:name w:val="NO Char"/>
    <w:link w:val="NO"/>
    <w:rsid w:val="007E313B"/>
    <w:rPr>
      <w:rFonts w:ascii="Times New Roman" w:hAnsi="Times New Roman"/>
      <w:lang w:eastAsia="en-US"/>
    </w:rPr>
  </w:style>
  <w:style w:type="character" w:customStyle="1" w:styleId="B1Char1">
    <w:name w:val="B1 Char1"/>
    <w:link w:val="B1"/>
    <w:qFormat/>
    <w:rsid w:val="007E313B"/>
    <w:rPr>
      <w:rFonts w:ascii="Times New Roman" w:hAnsi="Times New Roman"/>
      <w:lang w:eastAsia="en-US"/>
    </w:rPr>
  </w:style>
  <w:style w:type="character" w:customStyle="1" w:styleId="THChar">
    <w:name w:val="TH Char"/>
    <w:link w:val="TH"/>
    <w:rsid w:val="007E313B"/>
    <w:rPr>
      <w:rFonts w:ascii="Arial" w:hAnsi="Arial"/>
      <w:b/>
      <w:lang w:eastAsia="en-US"/>
    </w:rPr>
  </w:style>
  <w:style w:type="character" w:customStyle="1" w:styleId="B2Char">
    <w:name w:val="B2 Char"/>
    <w:link w:val="B2"/>
    <w:rsid w:val="007E313B"/>
    <w:rPr>
      <w:rFonts w:ascii="Times New Roman" w:hAnsi="Times New Roman"/>
      <w:lang w:eastAsia="en-US"/>
    </w:rPr>
  </w:style>
  <w:style w:type="character" w:customStyle="1" w:styleId="B3Char2">
    <w:name w:val="B3 Char2"/>
    <w:link w:val="B3"/>
    <w:rsid w:val="007E313B"/>
    <w:rPr>
      <w:rFonts w:ascii="Times New Roman" w:hAnsi="Times New Roman"/>
      <w:lang w:eastAsia="en-US"/>
    </w:rPr>
  </w:style>
  <w:style w:type="character" w:customStyle="1" w:styleId="B4Char">
    <w:name w:val="B4 Char"/>
    <w:link w:val="B4"/>
    <w:rsid w:val="007E313B"/>
    <w:rPr>
      <w:rFonts w:ascii="Times New Roman" w:hAnsi="Times New Roman"/>
      <w:lang w:eastAsia="en-US"/>
    </w:rPr>
  </w:style>
  <w:style w:type="character" w:customStyle="1" w:styleId="TFChar">
    <w:name w:val="TF Char"/>
    <w:link w:val="TF"/>
    <w:rsid w:val="007E313B"/>
    <w:rPr>
      <w:rFonts w:ascii="Arial" w:hAnsi="Arial"/>
      <w:b/>
      <w:lang w:eastAsia="en-US"/>
    </w:rPr>
  </w:style>
  <w:style w:type="character" w:customStyle="1" w:styleId="PLChar">
    <w:name w:val="PL Char"/>
    <w:link w:val="PL"/>
    <w:rsid w:val="00D8019D"/>
    <w:rPr>
      <w:rFonts w:ascii="Courier New" w:hAnsi="Courier New"/>
      <w:noProof/>
      <w:sz w:val="16"/>
      <w:lang w:val="en-GB" w:eastAsia="en-US" w:bidi="ar-SA"/>
    </w:rPr>
  </w:style>
  <w:style w:type="character" w:customStyle="1" w:styleId="TALCar">
    <w:name w:val="TAL Car"/>
    <w:link w:val="TAL"/>
    <w:rsid w:val="00D8019D"/>
    <w:rPr>
      <w:rFonts w:ascii="Arial" w:hAnsi="Arial"/>
      <w:sz w:val="18"/>
      <w:lang w:eastAsia="en-US"/>
    </w:rPr>
  </w:style>
  <w:style w:type="paragraph" w:styleId="ListParagraph">
    <w:name w:val="List Paragraph"/>
    <w:basedOn w:val="Normal"/>
    <w:link w:val="ListParagraphChar"/>
    <w:uiPriority w:val="34"/>
    <w:qFormat/>
    <w:rsid w:val="0070743B"/>
    <w:pPr>
      <w:spacing w:after="0"/>
      <w:ind w:left="720"/>
    </w:pPr>
    <w:rPr>
      <w:rFonts w:ascii="Calibri" w:eastAsia="Calibri" w:hAnsi="Calibri"/>
      <w:sz w:val="22"/>
      <w:szCs w:val="22"/>
    </w:rPr>
  </w:style>
  <w:style w:type="character" w:styleId="Emphasis">
    <w:name w:val="Emphasis"/>
    <w:qFormat/>
    <w:rsid w:val="0070743B"/>
    <w:rPr>
      <w:i/>
      <w:iCs/>
    </w:rPr>
  </w:style>
  <w:style w:type="paragraph" w:customStyle="1" w:styleId="B6">
    <w:name w:val="B6"/>
    <w:basedOn w:val="B5"/>
    <w:link w:val="B6Char"/>
    <w:rsid w:val="00056789"/>
    <w:pPr>
      <w:overflowPunct w:val="0"/>
      <w:autoSpaceDE w:val="0"/>
      <w:autoSpaceDN w:val="0"/>
      <w:adjustRightInd w:val="0"/>
      <w:ind w:left="1985"/>
      <w:textAlignment w:val="baseline"/>
    </w:pPr>
    <w:rPr>
      <w:lang w:eastAsia="ja-JP"/>
    </w:rPr>
  </w:style>
  <w:style w:type="character" w:customStyle="1" w:styleId="B6Char">
    <w:name w:val="B6 Char"/>
    <w:link w:val="B6"/>
    <w:rsid w:val="00056789"/>
    <w:rPr>
      <w:rFonts w:ascii="Times New Roman" w:hAnsi="Times New Roman"/>
      <w:lang w:eastAsia="ja-JP"/>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rsid w:val="0070743B"/>
    <w:rPr>
      <w:rFonts w:ascii="Arial" w:hAnsi="Arial"/>
      <w:sz w:val="28"/>
      <w:lang w:eastAsia="en-US"/>
    </w:rPr>
  </w:style>
  <w:style w:type="character" w:customStyle="1" w:styleId="EditorsNoteChar">
    <w:name w:val="Editor's Note Char"/>
    <w:link w:val="EditorsNote"/>
    <w:rsid w:val="00056789"/>
    <w:rPr>
      <w:rFonts w:ascii="Times New Roman" w:hAnsi="Times New Roman"/>
      <w:color w:val="FF0000"/>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70743B"/>
    <w:rPr>
      <w:rFonts w:ascii="Arial" w:hAnsi="Arial"/>
      <w:sz w:val="24"/>
      <w:lang w:eastAsia="en-US"/>
    </w:rPr>
  </w:style>
  <w:style w:type="paragraph" w:customStyle="1" w:styleId="TALCharChar">
    <w:name w:val="TAL Char Char"/>
    <w:basedOn w:val="Normal"/>
    <w:link w:val="TALCharCharChar"/>
    <w:rsid w:val="00B86AFA"/>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B86AFA"/>
    <w:rPr>
      <w:rFonts w:ascii="Arial" w:hAnsi="Arial"/>
      <w:sz w:val="18"/>
      <w:lang w:eastAsia="ja-JP"/>
    </w:rPr>
  </w:style>
  <w:style w:type="paragraph" w:customStyle="1" w:styleId="StyleNumberedLatinBoldBefore0cmHanging063cm">
    <w:name w:val="Style Numbered (Latin) Bold Before:  0 cm Hanging:  063 cm"/>
    <w:next w:val="List"/>
    <w:rsid w:val="00A93A24"/>
    <w:pPr>
      <w:numPr>
        <w:numId w:val="1"/>
      </w:numPr>
    </w:pPr>
    <w:rPr>
      <w:rFonts w:ascii="Times New Roman" w:eastAsia="MS Mincho" w:hAnsi="Times New Roman"/>
      <w:lang w:val="en-GB" w:eastAsia="en-US"/>
    </w:rPr>
  </w:style>
  <w:style w:type="character" w:customStyle="1" w:styleId="B2Char1">
    <w:name w:val="B2 Char1"/>
    <w:rsid w:val="00870FF4"/>
    <w:rPr>
      <w:noProof/>
      <w:lang w:val="en-GB" w:eastAsia="ja-JP" w:bidi="ar-SA"/>
    </w:rPr>
  </w:style>
  <w:style w:type="character" w:customStyle="1" w:styleId="B5Char">
    <w:name w:val="B5 Char"/>
    <w:link w:val="B5"/>
    <w:rsid w:val="00870FF4"/>
    <w:rPr>
      <w:rFonts w:ascii="Times New Roman" w:hAnsi="Times New Roman"/>
      <w:lang w:eastAsia="en-US"/>
    </w:rPr>
  </w:style>
  <w:style w:type="character" w:customStyle="1" w:styleId="B1Char">
    <w:name w:val="B1 Char"/>
    <w:rsid w:val="00C201A5"/>
    <w:rPr>
      <w:rFonts w:eastAsia="Batang"/>
      <w:lang w:val="en-GB" w:eastAsia="en-US" w:bidi="ar-SA"/>
    </w:rPr>
  </w:style>
  <w:style w:type="paragraph" w:customStyle="1" w:styleId="Doc-text2">
    <w:name w:val="Doc-text2"/>
    <w:basedOn w:val="Normal"/>
    <w:link w:val="Doc-text2Char"/>
    <w:qFormat/>
    <w:rsid w:val="0070743B"/>
    <w:pPr>
      <w:tabs>
        <w:tab w:val="left" w:pos="1622"/>
      </w:tabs>
      <w:spacing w:after="0"/>
      <w:ind w:left="1622" w:hanging="363"/>
    </w:pPr>
    <w:rPr>
      <w:rFonts w:ascii="Arial" w:eastAsia="MS Mincho" w:hAnsi="Arial"/>
      <w:szCs w:val="24"/>
      <w:lang w:val="en-US" w:eastAsia="zh-TW"/>
    </w:rPr>
  </w:style>
  <w:style w:type="character" w:customStyle="1" w:styleId="Doc-text2Char">
    <w:name w:val="Doc-text2 Char"/>
    <w:link w:val="Doc-text2"/>
    <w:rsid w:val="0070743B"/>
    <w:rPr>
      <w:rFonts w:ascii="Arial" w:eastAsia="MS Mincho" w:hAnsi="Arial"/>
      <w:szCs w:val="24"/>
    </w:rPr>
  </w:style>
  <w:style w:type="character" w:customStyle="1" w:styleId="CommentTextChar">
    <w:name w:val="Comment Text Char"/>
    <w:link w:val="CommentText"/>
    <w:uiPriority w:val="99"/>
    <w:semiHidden/>
    <w:rsid w:val="00A75132"/>
    <w:rPr>
      <w:rFonts w:ascii="Times New Roman" w:hAnsi="Times New Roman"/>
      <w:lang w:val="en-GB" w:eastAsia="en-US"/>
    </w:rPr>
  </w:style>
  <w:style w:type="paragraph" w:styleId="Revision">
    <w:name w:val="Revision"/>
    <w:hidden/>
    <w:uiPriority w:val="99"/>
    <w:semiHidden/>
    <w:rsid w:val="00A1334B"/>
    <w:rPr>
      <w:rFonts w:ascii="Times New Roman" w:hAnsi="Times New Roman"/>
      <w:lang w:val="en-GB" w:eastAsia="en-US"/>
    </w:rPr>
  </w:style>
  <w:style w:type="paragraph" w:customStyle="1" w:styleId="Doc-title">
    <w:name w:val="Doc-title"/>
    <w:basedOn w:val="Normal"/>
    <w:next w:val="Doc-text2"/>
    <w:link w:val="Doc-titleChar"/>
    <w:qFormat/>
    <w:rsid w:val="0070743B"/>
    <w:pPr>
      <w:spacing w:after="0"/>
      <w:ind w:left="1260" w:hanging="1260"/>
    </w:pPr>
    <w:rPr>
      <w:rFonts w:ascii="Arial" w:eastAsia="MS Mincho" w:hAnsi="Arial"/>
      <w:szCs w:val="24"/>
      <w:lang w:val="en-US" w:eastAsia="zh-TW"/>
    </w:rPr>
  </w:style>
  <w:style w:type="character" w:customStyle="1" w:styleId="Doc-titleChar">
    <w:name w:val="Doc-title Char"/>
    <w:link w:val="Doc-title"/>
    <w:rsid w:val="0070743B"/>
    <w:rPr>
      <w:rFonts w:ascii="Arial" w:eastAsia="MS Mincho" w:hAnsi="Arial"/>
      <w:szCs w:val="24"/>
    </w:rPr>
  </w:style>
  <w:style w:type="paragraph" w:customStyle="1" w:styleId="Proposal">
    <w:name w:val="Proposal"/>
    <w:basedOn w:val="Normal"/>
    <w:rsid w:val="00BD7403"/>
    <w:pPr>
      <w:numPr>
        <w:numId w:val="2"/>
      </w:numPr>
      <w:tabs>
        <w:tab w:val="clear" w:pos="1304"/>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styleId="Caption">
    <w:name w:val="caption"/>
    <w:basedOn w:val="Normal"/>
    <w:next w:val="Normal"/>
    <w:unhideWhenUsed/>
    <w:qFormat/>
    <w:rsid w:val="0070743B"/>
    <w:pPr>
      <w:spacing w:after="200"/>
    </w:pPr>
    <w:rPr>
      <w:b/>
      <w:bCs/>
      <w:color w:val="4F81BD"/>
      <w:sz w:val="18"/>
      <w:szCs w:val="18"/>
    </w:rPr>
  </w:style>
  <w:style w:type="paragraph" w:customStyle="1" w:styleId="Reference">
    <w:name w:val="Reference"/>
    <w:basedOn w:val="Normal"/>
    <w:rsid w:val="00454F53"/>
    <w:pPr>
      <w:numPr>
        <w:numId w:val="3"/>
      </w:numPr>
      <w:overflowPunct w:val="0"/>
      <w:autoSpaceDE w:val="0"/>
      <w:autoSpaceDN w:val="0"/>
      <w:adjustRightInd w:val="0"/>
      <w:spacing w:after="120"/>
      <w:jc w:val="both"/>
      <w:textAlignment w:val="baseline"/>
    </w:pPr>
    <w:rPr>
      <w:rFonts w:ascii="Arial" w:eastAsia="Times New Roman" w:hAnsi="Arial"/>
      <w:lang w:eastAsia="zh-CN"/>
    </w:rPr>
  </w:style>
  <w:style w:type="character" w:styleId="PlaceholderText">
    <w:name w:val="Placeholder Text"/>
    <w:basedOn w:val="DefaultParagraphFont"/>
    <w:uiPriority w:val="99"/>
    <w:semiHidden/>
    <w:rsid w:val="00B2389C"/>
    <w:rPr>
      <w:color w:val="808080"/>
    </w:rPr>
  </w:style>
  <w:style w:type="character" w:styleId="Strong">
    <w:name w:val="Strong"/>
    <w:basedOn w:val="DefaultParagraphFont"/>
    <w:uiPriority w:val="22"/>
    <w:qFormat/>
    <w:rsid w:val="0070743B"/>
    <w:rPr>
      <w:b/>
      <w:bCs/>
    </w:rPr>
  </w:style>
  <w:style w:type="paragraph" w:styleId="EndnoteText">
    <w:name w:val="endnote text"/>
    <w:basedOn w:val="Normal"/>
    <w:link w:val="EndnoteTextChar"/>
    <w:semiHidden/>
    <w:unhideWhenUsed/>
    <w:rsid w:val="00B80972"/>
    <w:pPr>
      <w:spacing w:after="0"/>
    </w:pPr>
  </w:style>
  <w:style w:type="character" w:customStyle="1" w:styleId="EndnoteTextChar">
    <w:name w:val="Endnote Text Char"/>
    <w:basedOn w:val="DefaultParagraphFont"/>
    <w:link w:val="EndnoteText"/>
    <w:semiHidden/>
    <w:rsid w:val="00B80972"/>
    <w:rPr>
      <w:rFonts w:ascii="Times New Roman" w:hAnsi="Times New Roman"/>
      <w:lang w:val="en-GB" w:eastAsia="en-US"/>
    </w:rPr>
  </w:style>
  <w:style w:type="character" w:styleId="EndnoteReference">
    <w:name w:val="endnote reference"/>
    <w:basedOn w:val="DefaultParagraphFont"/>
    <w:semiHidden/>
    <w:unhideWhenUsed/>
    <w:rsid w:val="00B80972"/>
    <w:rPr>
      <w:vertAlign w:val="superscript"/>
    </w:rPr>
  </w:style>
  <w:style w:type="character" w:customStyle="1" w:styleId="HeaderChar">
    <w:name w:val="Header Char"/>
    <w:aliases w:val="header odd Char"/>
    <w:basedOn w:val="DefaultParagraphFont"/>
    <w:link w:val="Header"/>
    <w:rsid w:val="00785D5A"/>
    <w:rPr>
      <w:rFonts w:ascii="Arial" w:hAnsi="Arial"/>
      <w:b/>
      <w:noProof/>
      <w:sz w:val="18"/>
      <w:lang w:val="en-GB" w:eastAsia="en-US"/>
    </w:rPr>
  </w:style>
  <w:style w:type="paragraph" w:styleId="NormalWeb">
    <w:name w:val="Normal (Web)"/>
    <w:basedOn w:val="Normal"/>
    <w:uiPriority w:val="99"/>
    <w:unhideWhenUsed/>
    <w:rsid w:val="00B5348B"/>
    <w:pPr>
      <w:spacing w:before="100" w:beforeAutospacing="1" w:after="100" w:afterAutospacing="1"/>
    </w:pPr>
    <w:rPr>
      <w:rFonts w:eastAsiaTheme="minorEastAsia"/>
      <w:sz w:val="24"/>
      <w:szCs w:val="24"/>
      <w:lang w:val="en-US" w:eastAsia="zh-CN"/>
    </w:rPr>
  </w:style>
  <w:style w:type="character" w:customStyle="1" w:styleId="ListParagraphChar">
    <w:name w:val="List Paragraph Char"/>
    <w:link w:val="ListParagraph"/>
    <w:uiPriority w:val="34"/>
    <w:locked/>
    <w:rsid w:val="009B5EB0"/>
    <w:rPr>
      <w:rFonts w:ascii="Calibri" w:eastAsia="Calibri" w:hAnsi="Calibri"/>
      <w:sz w:val="22"/>
      <w:szCs w:val="22"/>
      <w:lang w:val="en-GB" w:eastAsia="en-US"/>
    </w:rPr>
  </w:style>
  <w:style w:type="character" w:customStyle="1" w:styleId="TALChar">
    <w:name w:val="TAL Char"/>
    <w:rsid w:val="009B5EB0"/>
    <w:rPr>
      <w:rFonts w:ascii="Arial" w:eastAsia="新細明體" w:hAnsi="Arial"/>
      <w:kern w:val="2"/>
      <w:sz w:val="18"/>
      <w:szCs w:val="22"/>
    </w:rPr>
  </w:style>
  <w:style w:type="character" w:customStyle="1" w:styleId="TAHCar">
    <w:name w:val="TAH Car"/>
    <w:link w:val="TAH"/>
    <w:locked/>
    <w:rsid w:val="001221B6"/>
    <w:rPr>
      <w:rFonts w:ascii="Arial" w:hAnsi="Arial"/>
      <w:b/>
      <w:sz w:val="18"/>
      <w:lang w:val="en-GB" w:eastAsia="en-US"/>
    </w:rPr>
  </w:style>
  <w:style w:type="character" w:customStyle="1" w:styleId="Heading9Char">
    <w:name w:val="Heading 9 Char"/>
    <w:link w:val="Heading9"/>
    <w:rsid w:val="0069212D"/>
    <w:rPr>
      <w:rFonts w:ascii="Arial" w:hAnsi="Arial"/>
      <w:sz w:val="36"/>
      <w:lang w:val="en-GB" w:eastAsia="en-US"/>
    </w:rPr>
  </w:style>
  <w:style w:type="character" w:customStyle="1" w:styleId="BalloonTextChar">
    <w:name w:val="Balloon Text Char"/>
    <w:link w:val="BalloonText"/>
    <w:rsid w:val="0069212D"/>
    <w:rPr>
      <w:rFonts w:ascii="Tahoma" w:hAnsi="Tahoma" w:cs="Tahoma"/>
      <w:sz w:val="16"/>
      <w:szCs w:val="16"/>
      <w:lang w:val="en-GB" w:eastAsia="en-US"/>
    </w:rPr>
  </w:style>
  <w:style w:type="paragraph" w:styleId="IndexHeading">
    <w:name w:val="index heading"/>
    <w:basedOn w:val="Normal"/>
    <w:next w:val="Normal"/>
    <w:rsid w:val="0069212D"/>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Normal"/>
    <w:rsid w:val="0069212D"/>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rsid w:val="0069212D"/>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rsid w:val="0069212D"/>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rsid w:val="0069212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rsid w:val="0069212D"/>
    <w:pPr>
      <w:keepNext/>
      <w:keepLines/>
      <w:overflowPunct w:val="0"/>
      <w:autoSpaceDE w:val="0"/>
      <w:autoSpaceDN w:val="0"/>
      <w:adjustRightInd w:val="0"/>
      <w:textAlignment w:val="baseline"/>
    </w:pPr>
    <w:rPr>
      <w:rFonts w:eastAsia="Times New Roman"/>
      <w:b/>
      <w:lang w:eastAsia="en-GB"/>
    </w:rPr>
  </w:style>
  <w:style w:type="paragraph" w:styleId="PlainText">
    <w:name w:val="Plain Text"/>
    <w:basedOn w:val="Normal"/>
    <w:link w:val="PlainTextChar"/>
    <w:rsid w:val="0069212D"/>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69212D"/>
    <w:rPr>
      <w:rFonts w:ascii="Courier New" w:eastAsia="MS Mincho" w:hAnsi="Courier New"/>
      <w:lang w:val="nb-NO" w:eastAsia="ja-JP"/>
    </w:rPr>
  </w:style>
  <w:style w:type="paragraph" w:customStyle="1" w:styleId="TAJ">
    <w:name w:val="TAJ"/>
    <w:basedOn w:val="TH"/>
    <w:rsid w:val="0069212D"/>
    <w:pPr>
      <w:overflowPunct w:val="0"/>
      <w:autoSpaceDE w:val="0"/>
      <w:autoSpaceDN w:val="0"/>
      <w:adjustRightInd w:val="0"/>
      <w:textAlignment w:val="baseline"/>
    </w:pPr>
    <w:rPr>
      <w:rFonts w:eastAsia="Times New Roman"/>
      <w:lang w:val="x-none" w:eastAsia="x-none"/>
    </w:rPr>
  </w:style>
  <w:style w:type="paragraph" w:customStyle="1" w:styleId="Guidance">
    <w:name w:val="Guidance"/>
    <w:basedOn w:val="Normal"/>
    <w:rsid w:val="0069212D"/>
    <w:pPr>
      <w:overflowPunct w:val="0"/>
      <w:autoSpaceDE w:val="0"/>
      <w:autoSpaceDN w:val="0"/>
      <w:adjustRightInd w:val="0"/>
      <w:textAlignment w:val="baseline"/>
    </w:pPr>
    <w:rPr>
      <w:rFonts w:eastAsia="Times New Roman"/>
      <w:i/>
      <w:color w:val="0000FF"/>
      <w:lang w:eastAsia="en-GB"/>
    </w:rPr>
  </w:style>
  <w:style w:type="table" w:styleId="TableGrid1">
    <w:name w:val="Table Grid 1"/>
    <w:basedOn w:val="TableNormal"/>
    <w:rsid w:val="0069212D"/>
    <w:pPr>
      <w:spacing w:after="180"/>
    </w:pPr>
    <w:rPr>
      <w:rFonts w:eastAsia="Batang"/>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BodyTextIndent">
    <w:name w:val="Body Text Indent"/>
    <w:basedOn w:val="Normal"/>
    <w:link w:val="BodyTextIndentChar"/>
    <w:rsid w:val="0069212D"/>
    <w:pPr>
      <w:overflowPunct w:val="0"/>
      <w:autoSpaceDE w:val="0"/>
      <w:autoSpaceDN w:val="0"/>
      <w:adjustRightInd w:val="0"/>
      <w:spacing w:after="120"/>
      <w:ind w:left="426" w:hanging="426"/>
      <w:jc w:val="both"/>
      <w:textAlignment w:val="baseline"/>
    </w:pPr>
    <w:rPr>
      <w:rFonts w:eastAsia="MS Mincho"/>
      <w:sz w:val="22"/>
      <w:lang w:val="x-none" w:eastAsia="zh-CN"/>
    </w:rPr>
  </w:style>
  <w:style w:type="character" w:customStyle="1" w:styleId="BodyTextIndentChar">
    <w:name w:val="Body Text Indent Char"/>
    <w:basedOn w:val="DefaultParagraphFont"/>
    <w:link w:val="BodyTextIndent"/>
    <w:rsid w:val="0069212D"/>
    <w:rPr>
      <w:rFonts w:ascii="Times New Roman" w:eastAsia="MS Mincho" w:hAnsi="Times New Roman"/>
      <w:sz w:val="22"/>
      <w:lang w:val="x-none" w:eastAsia="zh-CN"/>
    </w:rPr>
  </w:style>
  <w:style w:type="paragraph" w:styleId="BodyText2">
    <w:name w:val="Body Text 2"/>
    <w:basedOn w:val="Normal"/>
    <w:link w:val="BodyText2Char"/>
    <w:rsid w:val="0069212D"/>
    <w:pPr>
      <w:overflowPunct w:val="0"/>
      <w:autoSpaceDE w:val="0"/>
      <w:autoSpaceDN w:val="0"/>
      <w:adjustRightInd w:val="0"/>
      <w:spacing w:after="0"/>
      <w:jc w:val="both"/>
      <w:textAlignment w:val="baseline"/>
    </w:pPr>
    <w:rPr>
      <w:rFonts w:eastAsia="MS Mincho"/>
      <w:sz w:val="24"/>
      <w:lang w:val="x-none" w:eastAsia="en-GB"/>
    </w:rPr>
  </w:style>
  <w:style w:type="character" w:customStyle="1" w:styleId="BodyText2Char">
    <w:name w:val="Body Text 2 Char"/>
    <w:basedOn w:val="DefaultParagraphFont"/>
    <w:link w:val="BodyText2"/>
    <w:rsid w:val="0069212D"/>
    <w:rPr>
      <w:rFonts w:ascii="Times New Roman" w:eastAsia="MS Mincho" w:hAnsi="Times New Roman"/>
      <w:sz w:val="24"/>
      <w:lang w:val="x-none" w:eastAsia="en-GB"/>
    </w:rPr>
  </w:style>
  <w:style w:type="character" w:styleId="PageNumber">
    <w:name w:val="page number"/>
    <w:rsid w:val="0069212D"/>
  </w:style>
  <w:style w:type="paragraph" w:customStyle="1" w:styleId="B7">
    <w:name w:val="B7"/>
    <w:basedOn w:val="B6"/>
    <w:link w:val="B7Char"/>
    <w:rsid w:val="0069212D"/>
    <w:pPr>
      <w:ind w:left="2269"/>
    </w:pPr>
    <w:rPr>
      <w:rFonts w:eastAsia="MS Mincho"/>
    </w:rPr>
  </w:style>
  <w:style w:type="character" w:customStyle="1" w:styleId="B7Char">
    <w:name w:val="B7 Char"/>
    <w:link w:val="B7"/>
    <w:rsid w:val="0069212D"/>
    <w:rPr>
      <w:rFonts w:ascii="Times New Roman" w:eastAsia="MS Mincho" w:hAnsi="Times New Roman"/>
      <w:lang w:val="en-GB" w:eastAsia="ja-JP"/>
    </w:rPr>
  </w:style>
  <w:style w:type="character" w:styleId="HTMLCode">
    <w:name w:val="HTML Code"/>
    <w:uiPriority w:val="99"/>
    <w:unhideWhenUsed/>
    <w:rsid w:val="0069212D"/>
    <w:rPr>
      <w:rFonts w:ascii="Courier New" w:eastAsia="Times New Roman" w:hAnsi="Courier New" w:cs="Courier New"/>
      <w:sz w:val="20"/>
      <w:szCs w:val="20"/>
    </w:rPr>
  </w:style>
  <w:style w:type="paragraph" w:customStyle="1" w:styleId="EmailDiscussion">
    <w:name w:val="EmailDiscussion"/>
    <w:basedOn w:val="Normal"/>
    <w:next w:val="Normal"/>
    <w:rsid w:val="0069212D"/>
    <w:pPr>
      <w:numPr>
        <w:numId w:val="6"/>
      </w:numPr>
      <w:overflowPunct w:val="0"/>
      <w:autoSpaceDE w:val="0"/>
      <w:autoSpaceDN w:val="0"/>
      <w:adjustRightInd w:val="0"/>
      <w:spacing w:before="40" w:after="0"/>
      <w:textAlignment w:val="baseline"/>
    </w:pPr>
    <w:rPr>
      <w:rFonts w:ascii="Arial" w:eastAsia="MS Mincho" w:hAnsi="Arial"/>
      <w:b/>
      <w:szCs w:val="24"/>
      <w:lang w:eastAsia="en-GB"/>
    </w:rPr>
  </w:style>
  <w:style w:type="character" w:customStyle="1" w:styleId="TFZchn">
    <w:name w:val="TF Zchn"/>
    <w:rsid w:val="0069212D"/>
    <w:rPr>
      <w:rFonts w:ascii="Arial" w:hAnsi="Arial"/>
      <w:b/>
      <w:lang w:val="en-GB"/>
    </w:rPr>
  </w:style>
  <w:style w:type="character" w:customStyle="1" w:styleId="B3Char">
    <w:name w:val="B3 Char"/>
    <w:rsid w:val="0069212D"/>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404076">
      <w:bodyDiv w:val="1"/>
      <w:marLeft w:val="0"/>
      <w:marRight w:val="0"/>
      <w:marTop w:val="0"/>
      <w:marBottom w:val="0"/>
      <w:divBdr>
        <w:top w:val="none" w:sz="0" w:space="0" w:color="auto"/>
        <w:left w:val="none" w:sz="0" w:space="0" w:color="auto"/>
        <w:bottom w:val="none" w:sz="0" w:space="0" w:color="auto"/>
        <w:right w:val="none" w:sz="0" w:space="0" w:color="auto"/>
      </w:divBdr>
    </w:div>
    <w:div w:id="53429381">
      <w:bodyDiv w:val="1"/>
      <w:marLeft w:val="0"/>
      <w:marRight w:val="0"/>
      <w:marTop w:val="0"/>
      <w:marBottom w:val="0"/>
      <w:divBdr>
        <w:top w:val="none" w:sz="0" w:space="0" w:color="auto"/>
        <w:left w:val="none" w:sz="0" w:space="0" w:color="auto"/>
        <w:bottom w:val="none" w:sz="0" w:space="0" w:color="auto"/>
        <w:right w:val="none" w:sz="0" w:space="0" w:color="auto"/>
      </w:divBdr>
    </w:div>
    <w:div w:id="53433217">
      <w:bodyDiv w:val="1"/>
      <w:marLeft w:val="0"/>
      <w:marRight w:val="0"/>
      <w:marTop w:val="0"/>
      <w:marBottom w:val="0"/>
      <w:divBdr>
        <w:top w:val="none" w:sz="0" w:space="0" w:color="auto"/>
        <w:left w:val="none" w:sz="0" w:space="0" w:color="auto"/>
        <w:bottom w:val="none" w:sz="0" w:space="0" w:color="auto"/>
        <w:right w:val="none" w:sz="0" w:space="0" w:color="auto"/>
      </w:divBdr>
      <w:divsChild>
        <w:div w:id="268783800">
          <w:marLeft w:val="1800"/>
          <w:marRight w:val="0"/>
          <w:marTop w:val="67"/>
          <w:marBottom w:val="0"/>
          <w:divBdr>
            <w:top w:val="none" w:sz="0" w:space="0" w:color="auto"/>
            <w:left w:val="none" w:sz="0" w:space="0" w:color="auto"/>
            <w:bottom w:val="none" w:sz="0" w:space="0" w:color="auto"/>
            <w:right w:val="none" w:sz="0" w:space="0" w:color="auto"/>
          </w:divBdr>
        </w:div>
        <w:div w:id="460729129">
          <w:marLeft w:val="1800"/>
          <w:marRight w:val="0"/>
          <w:marTop w:val="67"/>
          <w:marBottom w:val="0"/>
          <w:divBdr>
            <w:top w:val="none" w:sz="0" w:space="0" w:color="auto"/>
            <w:left w:val="none" w:sz="0" w:space="0" w:color="auto"/>
            <w:bottom w:val="none" w:sz="0" w:space="0" w:color="auto"/>
            <w:right w:val="none" w:sz="0" w:space="0" w:color="auto"/>
          </w:divBdr>
        </w:div>
        <w:div w:id="599334448">
          <w:marLeft w:val="1166"/>
          <w:marRight w:val="0"/>
          <w:marTop w:val="86"/>
          <w:marBottom w:val="0"/>
          <w:divBdr>
            <w:top w:val="none" w:sz="0" w:space="0" w:color="auto"/>
            <w:left w:val="none" w:sz="0" w:space="0" w:color="auto"/>
            <w:bottom w:val="none" w:sz="0" w:space="0" w:color="auto"/>
            <w:right w:val="none" w:sz="0" w:space="0" w:color="auto"/>
          </w:divBdr>
        </w:div>
        <w:div w:id="803037941">
          <w:marLeft w:val="1800"/>
          <w:marRight w:val="0"/>
          <w:marTop w:val="67"/>
          <w:marBottom w:val="0"/>
          <w:divBdr>
            <w:top w:val="none" w:sz="0" w:space="0" w:color="auto"/>
            <w:left w:val="none" w:sz="0" w:space="0" w:color="auto"/>
            <w:bottom w:val="none" w:sz="0" w:space="0" w:color="auto"/>
            <w:right w:val="none" w:sz="0" w:space="0" w:color="auto"/>
          </w:divBdr>
        </w:div>
        <w:div w:id="892085320">
          <w:marLeft w:val="1166"/>
          <w:marRight w:val="0"/>
          <w:marTop w:val="86"/>
          <w:marBottom w:val="0"/>
          <w:divBdr>
            <w:top w:val="none" w:sz="0" w:space="0" w:color="auto"/>
            <w:left w:val="none" w:sz="0" w:space="0" w:color="auto"/>
            <w:bottom w:val="none" w:sz="0" w:space="0" w:color="auto"/>
            <w:right w:val="none" w:sz="0" w:space="0" w:color="auto"/>
          </w:divBdr>
        </w:div>
        <w:div w:id="1160852575">
          <w:marLeft w:val="2520"/>
          <w:marRight w:val="0"/>
          <w:marTop w:val="58"/>
          <w:marBottom w:val="0"/>
          <w:divBdr>
            <w:top w:val="none" w:sz="0" w:space="0" w:color="auto"/>
            <w:left w:val="none" w:sz="0" w:space="0" w:color="auto"/>
            <w:bottom w:val="none" w:sz="0" w:space="0" w:color="auto"/>
            <w:right w:val="none" w:sz="0" w:space="0" w:color="auto"/>
          </w:divBdr>
        </w:div>
        <w:div w:id="1173452539">
          <w:marLeft w:val="2520"/>
          <w:marRight w:val="0"/>
          <w:marTop w:val="58"/>
          <w:marBottom w:val="0"/>
          <w:divBdr>
            <w:top w:val="none" w:sz="0" w:space="0" w:color="auto"/>
            <w:left w:val="none" w:sz="0" w:space="0" w:color="auto"/>
            <w:bottom w:val="none" w:sz="0" w:space="0" w:color="auto"/>
            <w:right w:val="none" w:sz="0" w:space="0" w:color="auto"/>
          </w:divBdr>
        </w:div>
        <w:div w:id="1683970034">
          <w:marLeft w:val="1800"/>
          <w:marRight w:val="0"/>
          <w:marTop w:val="67"/>
          <w:marBottom w:val="0"/>
          <w:divBdr>
            <w:top w:val="none" w:sz="0" w:space="0" w:color="auto"/>
            <w:left w:val="none" w:sz="0" w:space="0" w:color="auto"/>
            <w:bottom w:val="none" w:sz="0" w:space="0" w:color="auto"/>
            <w:right w:val="none" w:sz="0" w:space="0" w:color="auto"/>
          </w:divBdr>
        </w:div>
        <w:div w:id="1695501392">
          <w:marLeft w:val="2520"/>
          <w:marRight w:val="0"/>
          <w:marTop w:val="58"/>
          <w:marBottom w:val="0"/>
          <w:divBdr>
            <w:top w:val="none" w:sz="0" w:space="0" w:color="auto"/>
            <w:left w:val="none" w:sz="0" w:space="0" w:color="auto"/>
            <w:bottom w:val="none" w:sz="0" w:space="0" w:color="auto"/>
            <w:right w:val="none" w:sz="0" w:space="0" w:color="auto"/>
          </w:divBdr>
        </w:div>
      </w:divsChild>
    </w:div>
    <w:div w:id="185873341">
      <w:bodyDiv w:val="1"/>
      <w:marLeft w:val="0"/>
      <w:marRight w:val="0"/>
      <w:marTop w:val="0"/>
      <w:marBottom w:val="0"/>
      <w:divBdr>
        <w:top w:val="none" w:sz="0" w:space="0" w:color="auto"/>
        <w:left w:val="none" w:sz="0" w:space="0" w:color="auto"/>
        <w:bottom w:val="none" w:sz="0" w:space="0" w:color="auto"/>
        <w:right w:val="none" w:sz="0" w:space="0" w:color="auto"/>
      </w:divBdr>
    </w:div>
    <w:div w:id="275260548">
      <w:bodyDiv w:val="1"/>
      <w:marLeft w:val="0"/>
      <w:marRight w:val="0"/>
      <w:marTop w:val="0"/>
      <w:marBottom w:val="0"/>
      <w:divBdr>
        <w:top w:val="none" w:sz="0" w:space="0" w:color="auto"/>
        <w:left w:val="none" w:sz="0" w:space="0" w:color="auto"/>
        <w:bottom w:val="none" w:sz="0" w:space="0" w:color="auto"/>
        <w:right w:val="none" w:sz="0" w:space="0" w:color="auto"/>
      </w:divBdr>
    </w:div>
    <w:div w:id="359940797">
      <w:bodyDiv w:val="1"/>
      <w:marLeft w:val="0"/>
      <w:marRight w:val="0"/>
      <w:marTop w:val="0"/>
      <w:marBottom w:val="0"/>
      <w:divBdr>
        <w:top w:val="none" w:sz="0" w:space="0" w:color="auto"/>
        <w:left w:val="none" w:sz="0" w:space="0" w:color="auto"/>
        <w:bottom w:val="none" w:sz="0" w:space="0" w:color="auto"/>
        <w:right w:val="none" w:sz="0" w:space="0" w:color="auto"/>
      </w:divBdr>
    </w:div>
    <w:div w:id="504126281">
      <w:bodyDiv w:val="1"/>
      <w:marLeft w:val="0"/>
      <w:marRight w:val="0"/>
      <w:marTop w:val="0"/>
      <w:marBottom w:val="0"/>
      <w:divBdr>
        <w:top w:val="none" w:sz="0" w:space="0" w:color="auto"/>
        <w:left w:val="none" w:sz="0" w:space="0" w:color="auto"/>
        <w:bottom w:val="none" w:sz="0" w:space="0" w:color="auto"/>
        <w:right w:val="none" w:sz="0" w:space="0" w:color="auto"/>
      </w:divBdr>
    </w:div>
    <w:div w:id="526676897">
      <w:bodyDiv w:val="1"/>
      <w:marLeft w:val="0"/>
      <w:marRight w:val="0"/>
      <w:marTop w:val="0"/>
      <w:marBottom w:val="0"/>
      <w:divBdr>
        <w:top w:val="none" w:sz="0" w:space="0" w:color="auto"/>
        <w:left w:val="none" w:sz="0" w:space="0" w:color="auto"/>
        <w:bottom w:val="none" w:sz="0" w:space="0" w:color="auto"/>
        <w:right w:val="none" w:sz="0" w:space="0" w:color="auto"/>
      </w:divBdr>
    </w:div>
    <w:div w:id="603610985">
      <w:bodyDiv w:val="1"/>
      <w:marLeft w:val="0"/>
      <w:marRight w:val="0"/>
      <w:marTop w:val="0"/>
      <w:marBottom w:val="0"/>
      <w:divBdr>
        <w:top w:val="none" w:sz="0" w:space="0" w:color="auto"/>
        <w:left w:val="none" w:sz="0" w:space="0" w:color="auto"/>
        <w:bottom w:val="none" w:sz="0" w:space="0" w:color="auto"/>
        <w:right w:val="none" w:sz="0" w:space="0" w:color="auto"/>
      </w:divBdr>
    </w:div>
    <w:div w:id="825786325">
      <w:bodyDiv w:val="1"/>
      <w:marLeft w:val="0"/>
      <w:marRight w:val="0"/>
      <w:marTop w:val="0"/>
      <w:marBottom w:val="0"/>
      <w:divBdr>
        <w:top w:val="none" w:sz="0" w:space="0" w:color="auto"/>
        <w:left w:val="none" w:sz="0" w:space="0" w:color="auto"/>
        <w:bottom w:val="none" w:sz="0" w:space="0" w:color="auto"/>
        <w:right w:val="none" w:sz="0" w:space="0" w:color="auto"/>
      </w:divBdr>
      <w:divsChild>
        <w:div w:id="1096633526">
          <w:marLeft w:val="1800"/>
          <w:marRight w:val="0"/>
          <w:marTop w:val="62"/>
          <w:marBottom w:val="0"/>
          <w:divBdr>
            <w:top w:val="none" w:sz="0" w:space="0" w:color="auto"/>
            <w:left w:val="none" w:sz="0" w:space="0" w:color="auto"/>
            <w:bottom w:val="none" w:sz="0" w:space="0" w:color="auto"/>
            <w:right w:val="none" w:sz="0" w:space="0" w:color="auto"/>
          </w:divBdr>
        </w:div>
        <w:div w:id="243927439">
          <w:marLeft w:val="1800"/>
          <w:marRight w:val="0"/>
          <w:marTop w:val="62"/>
          <w:marBottom w:val="0"/>
          <w:divBdr>
            <w:top w:val="none" w:sz="0" w:space="0" w:color="auto"/>
            <w:left w:val="none" w:sz="0" w:space="0" w:color="auto"/>
            <w:bottom w:val="none" w:sz="0" w:space="0" w:color="auto"/>
            <w:right w:val="none" w:sz="0" w:space="0" w:color="auto"/>
          </w:divBdr>
        </w:div>
        <w:div w:id="1194467084">
          <w:marLeft w:val="1800"/>
          <w:marRight w:val="0"/>
          <w:marTop w:val="62"/>
          <w:marBottom w:val="0"/>
          <w:divBdr>
            <w:top w:val="none" w:sz="0" w:space="0" w:color="auto"/>
            <w:left w:val="none" w:sz="0" w:space="0" w:color="auto"/>
            <w:bottom w:val="none" w:sz="0" w:space="0" w:color="auto"/>
            <w:right w:val="none" w:sz="0" w:space="0" w:color="auto"/>
          </w:divBdr>
        </w:div>
      </w:divsChild>
    </w:div>
    <w:div w:id="868025483">
      <w:bodyDiv w:val="1"/>
      <w:marLeft w:val="0"/>
      <w:marRight w:val="0"/>
      <w:marTop w:val="0"/>
      <w:marBottom w:val="0"/>
      <w:divBdr>
        <w:top w:val="none" w:sz="0" w:space="0" w:color="auto"/>
        <w:left w:val="none" w:sz="0" w:space="0" w:color="auto"/>
        <w:bottom w:val="none" w:sz="0" w:space="0" w:color="auto"/>
        <w:right w:val="none" w:sz="0" w:space="0" w:color="auto"/>
      </w:divBdr>
    </w:div>
    <w:div w:id="919873955">
      <w:bodyDiv w:val="1"/>
      <w:marLeft w:val="0"/>
      <w:marRight w:val="0"/>
      <w:marTop w:val="0"/>
      <w:marBottom w:val="0"/>
      <w:divBdr>
        <w:top w:val="none" w:sz="0" w:space="0" w:color="auto"/>
        <w:left w:val="none" w:sz="0" w:space="0" w:color="auto"/>
        <w:bottom w:val="none" w:sz="0" w:space="0" w:color="auto"/>
        <w:right w:val="none" w:sz="0" w:space="0" w:color="auto"/>
      </w:divBdr>
    </w:div>
    <w:div w:id="933319275">
      <w:bodyDiv w:val="1"/>
      <w:marLeft w:val="0"/>
      <w:marRight w:val="0"/>
      <w:marTop w:val="0"/>
      <w:marBottom w:val="0"/>
      <w:divBdr>
        <w:top w:val="none" w:sz="0" w:space="0" w:color="auto"/>
        <w:left w:val="none" w:sz="0" w:space="0" w:color="auto"/>
        <w:bottom w:val="none" w:sz="0" w:space="0" w:color="auto"/>
        <w:right w:val="none" w:sz="0" w:space="0" w:color="auto"/>
      </w:divBdr>
      <w:divsChild>
        <w:div w:id="832723135">
          <w:marLeft w:val="547"/>
          <w:marRight w:val="0"/>
          <w:marTop w:val="96"/>
          <w:marBottom w:val="0"/>
          <w:divBdr>
            <w:top w:val="none" w:sz="0" w:space="0" w:color="auto"/>
            <w:left w:val="none" w:sz="0" w:space="0" w:color="auto"/>
            <w:bottom w:val="none" w:sz="0" w:space="0" w:color="auto"/>
            <w:right w:val="none" w:sz="0" w:space="0" w:color="auto"/>
          </w:divBdr>
        </w:div>
        <w:div w:id="153448524">
          <w:marLeft w:val="547"/>
          <w:marRight w:val="0"/>
          <w:marTop w:val="96"/>
          <w:marBottom w:val="0"/>
          <w:divBdr>
            <w:top w:val="none" w:sz="0" w:space="0" w:color="auto"/>
            <w:left w:val="none" w:sz="0" w:space="0" w:color="auto"/>
            <w:bottom w:val="none" w:sz="0" w:space="0" w:color="auto"/>
            <w:right w:val="none" w:sz="0" w:space="0" w:color="auto"/>
          </w:divBdr>
        </w:div>
        <w:div w:id="716665615">
          <w:marLeft w:val="1166"/>
          <w:marRight w:val="0"/>
          <w:marTop w:val="86"/>
          <w:marBottom w:val="0"/>
          <w:divBdr>
            <w:top w:val="none" w:sz="0" w:space="0" w:color="auto"/>
            <w:left w:val="none" w:sz="0" w:space="0" w:color="auto"/>
            <w:bottom w:val="none" w:sz="0" w:space="0" w:color="auto"/>
            <w:right w:val="none" w:sz="0" w:space="0" w:color="auto"/>
          </w:divBdr>
        </w:div>
        <w:div w:id="1656179904">
          <w:marLeft w:val="1166"/>
          <w:marRight w:val="0"/>
          <w:marTop w:val="86"/>
          <w:marBottom w:val="0"/>
          <w:divBdr>
            <w:top w:val="none" w:sz="0" w:space="0" w:color="auto"/>
            <w:left w:val="none" w:sz="0" w:space="0" w:color="auto"/>
            <w:bottom w:val="none" w:sz="0" w:space="0" w:color="auto"/>
            <w:right w:val="none" w:sz="0" w:space="0" w:color="auto"/>
          </w:divBdr>
        </w:div>
        <w:div w:id="2068409896">
          <w:marLeft w:val="1800"/>
          <w:marRight w:val="0"/>
          <w:marTop w:val="77"/>
          <w:marBottom w:val="0"/>
          <w:divBdr>
            <w:top w:val="none" w:sz="0" w:space="0" w:color="auto"/>
            <w:left w:val="none" w:sz="0" w:space="0" w:color="auto"/>
            <w:bottom w:val="none" w:sz="0" w:space="0" w:color="auto"/>
            <w:right w:val="none" w:sz="0" w:space="0" w:color="auto"/>
          </w:divBdr>
        </w:div>
        <w:div w:id="223687257">
          <w:marLeft w:val="1800"/>
          <w:marRight w:val="0"/>
          <w:marTop w:val="77"/>
          <w:marBottom w:val="0"/>
          <w:divBdr>
            <w:top w:val="none" w:sz="0" w:space="0" w:color="auto"/>
            <w:left w:val="none" w:sz="0" w:space="0" w:color="auto"/>
            <w:bottom w:val="none" w:sz="0" w:space="0" w:color="auto"/>
            <w:right w:val="none" w:sz="0" w:space="0" w:color="auto"/>
          </w:divBdr>
        </w:div>
        <w:div w:id="1536849609">
          <w:marLeft w:val="2520"/>
          <w:marRight w:val="0"/>
          <w:marTop w:val="77"/>
          <w:marBottom w:val="0"/>
          <w:divBdr>
            <w:top w:val="none" w:sz="0" w:space="0" w:color="auto"/>
            <w:left w:val="none" w:sz="0" w:space="0" w:color="auto"/>
            <w:bottom w:val="none" w:sz="0" w:space="0" w:color="auto"/>
            <w:right w:val="none" w:sz="0" w:space="0" w:color="auto"/>
          </w:divBdr>
        </w:div>
        <w:div w:id="394013834">
          <w:marLeft w:val="2520"/>
          <w:marRight w:val="0"/>
          <w:marTop w:val="77"/>
          <w:marBottom w:val="0"/>
          <w:divBdr>
            <w:top w:val="none" w:sz="0" w:space="0" w:color="auto"/>
            <w:left w:val="none" w:sz="0" w:space="0" w:color="auto"/>
            <w:bottom w:val="none" w:sz="0" w:space="0" w:color="auto"/>
            <w:right w:val="none" w:sz="0" w:space="0" w:color="auto"/>
          </w:divBdr>
        </w:div>
      </w:divsChild>
    </w:div>
    <w:div w:id="939412650">
      <w:bodyDiv w:val="1"/>
      <w:marLeft w:val="0"/>
      <w:marRight w:val="0"/>
      <w:marTop w:val="0"/>
      <w:marBottom w:val="0"/>
      <w:divBdr>
        <w:top w:val="none" w:sz="0" w:space="0" w:color="auto"/>
        <w:left w:val="none" w:sz="0" w:space="0" w:color="auto"/>
        <w:bottom w:val="none" w:sz="0" w:space="0" w:color="auto"/>
        <w:right w:val="none" w:sz="0" w:space="0" w:color="auto"/>
      </w:divBdr>
    </w:div>
    <w:div w:id="1012076305">
      <w:bodyDiv w:val="1"/>
      <w:marLeft w:val="0"/>
      <w:marRight w:val="0"/>
      <w:marTop w:val="0"/>
      <w:marBottom w:val="0"/>
      <w:divBdr>
        <w:top w:val="none" w:sz="0" w:space="0" w:color="auto"/>
        <w:left w:val="none" w:sz="0" w:space="0" w:color="auto"/>
        <w:bottom w:val="none" w:sz="0" w:space="0" w:color="auto"/>
        <w:right w:val="none" w:sz="0" w:space="0" w:color="auto"/>
      </w:divBdr>
    </w:div>
    <w:div w:id="1043404312">
      <w:bodyDiv w:val="1"/>
      <w:marLeft w:val="0"/>
      <w:marRight w:val="0"/>
      <w:marTop w:val="0"/>
      <w:marBottom w:val="0"/>
      <w:divBdr>
        <w:top w:val="none" w:sz="0" w:space="0" w:color="auto"/>
        <w:left w:val="none" w:sz="0" w:space="0" w:color="auto"/>
        <w:bottom w:val="none" w:sz="0" w:space="0" w:color="auto"/>
        <w:right w:val="none" w:sz="0" w:space="0" w:color="auto"/>
      </w:divBdr>
    </w:div>
    <w:div w:id="1093936825">
      <w:bodyDiv w:val="1"/>
      <w:marLeft w:val="0"/>
      <w:marRight w:val="0"/>
      <w:marTop w:val="0"/>
      <w:marBottom w:val="0"/>
      <w:divBdr>
        <w:top w:val="none" w:sz="0" w:space="0" w:color="auto"/>
        <w:left w:val="none" w:sz="0" w:space="0" w:color="auto"/>
        <w:bottom w:val="none" w:sz="0" w:space="0" w:color="auto"/>
        <w:right w:val="none" w:sz="0" w:space="0" w:color="auto"/>
      </w:divBdr>
    </w:div>
    <w:div w:id="1168596447">
      <w:bodyDiv w:val="1"/>
      <w:marLeft w:val="0"/>
      <w:marRight w:val="0"/>
      <w:marTop w:val="0"/>
      <w:marBottom w:val="0"/>
      <w:divBdr>
        <w:top w:val="none" w:sz="0" w:space="0" w:color="auto"/>
        <w:left w:val="none" w:sz="0" w:space="0" w:color="auto"/>
        <w:bottom w:val="none" w:sz="0" w:space="0" w:color="auto"/>
        <w:right w:val="none" w:sz="0" w:space="0" w:color="auto"/>
      </w:divBdr>
    </w:div>
    <w:div w:id="1187913807">
      <w:bodyDiv w:val="1"/>
      <w:marLeft w:val="0"/>
      <w:marRight w:val="0"/>
      <w:marTop w:val="0"/>
      <w:marBottom w:val="0"/>
      <w:divBdr>
        <w:top w:val="none" w:sz="0" w:space="0" w:color="auto"/>
        <w:left w:val="none" w:sz="0" w:space="0" w:color="auto"/>
        <w:bottom w:val="none" w:sz="0" w:space="0" w:color="auto"/>
        <w:right w:val="none" w:sz="0" w:space="0" w:color="auto"/>
      </w:divBdr>
    </w:div>
    <w:div w:id="1267035427">
      <w:bodyDiv w:val="1"/>
      <w:marLeft w:val="0"/>
      <w:marRight w:val="0"/>
      <w:marTop w:val="0"/>
      <w:marBottom w:val="0"/>
      <w:divBdr>
        <w:top w:val="none" w:sz="0" w:space="0" w:color="auto"/>
        <w:left w:val="none" w:sz="0" w:space="0" w:color="auto"/>
        <w:bottom w:val="none" w:sz="0" w:space="0" w:color="auto"/>
        <w:right w:val="none" w:sz="0" w:space="0" w:color="auto"/>
      </w:divBdr>
    </w:div>
    <w:div w:id="1431244712">
      <w:bodyDiv w:val="1"/>
      <w:marLeft w:val="0"/>
      <w:marRight w:val="0"/>
      <w:marTop w:val="0"/>
      <w:marBottom w:val="0"/>
      <w:divBdr>
        <w:top w:val="none" w:sz="0" w:space="0" w:color="auto"/>
        <w:left w:val="none" w:sz="0" w:space="0" w:color="auto"/>
        <w:bottom w:val="none" w:sz="0" w:space="0" w:color="auto"/>
        <w:right w:val="none" w:sz="0" w:space="0" w:color="auto"/>
      </w:divBdr>
    </w:div>
    <w:div w:id="1451633519">
      <w:bodyDiv w:val="1"/>
      <w:marLeft w:val="0"/>
      <w:marRight w:val="0"/>
      <w:marTop w:val="0"/>
      <w:marBottom w:val="0"/>
      <w:divBdr>
        <w:top w:val="none" w:sz="0" w:space="0" w:color="auto"/>
        <w:left w:val="none" w:sz="0" w:space="0" w:color="auto"/>
        <w:bottom w:val="none" w:sz="0" w:space="0" w:color="auto"/>
        <w:right w:val="none" w:sz="0" w:space="0" w:color="auto"/>
      </w:divBdr>
    </w:div>
    <w:div w:id="1460680272">
      <w:bodyDiv w:val="1"/>
      <w:marLeft w:val="0"/>
      <w:marRight w:val="0"/>
      <w:marTop w:val="0"/>
      <w:marBottom w:val="0"/>
      <w:divBdr>
        <w:top w:val="none" w:sz="0" w:space="0" w:color="auto"/>
        <w:left w:val="none" w:sz="0" w:space="0" w:color="auto"/>
        <w:bottom w:val="none" w:sz="0" w:space="0" w:color="auto"/>
        <w:right w:val="none" w:sz="0" w:space="0" w:color="auto"/>
      </w:divBdr>
    </w:div>
    <w:div w:id="1509439566">
      <w:bodyDiv w:val="1"/>
      <w:marLeft w:val="0"/>
      <w:marRight w:val="0"/>
      <w:marTop w:val="0"/>
      <w:marBottom w:val="0"/>
      <w:divBdr>
        <w:top w:val="none" w:sz="0" w:space="0" w:color="auto"/>
        <w:left w:val="none" w:sz="0" w:space="0" w:color="auto"/>
        <w:bottom w:val="none" w:sz="0" w:space="0" w:color="auto"/>
        <w:right w:val="none" w:sz="0" w:space="0" w:color="auto"/>
      </w:divBdr>
    </w:div>
    <w:div w:id="1525024058">
      <w:bodyDiv w:val="1"/>
      <w:marLeft w:val="0"/>
      <w:marRight w:val="0"/>
      <w:marTop w:val="0"/>
      <w:marBottom w:val="0"/>
      <w:divBdr>
        <w:top w:val="none" w:sz="0" w:space="0" w:color="auto"/>
        <w:left w:val="none" w:sz="0" w:space="0" w:color="auto"/>
        <w:bottom w:val="none" w:sz="0" w:space="0" w:color="auto"/>
        <w:right w:val="none" w:sz="0" w:space="0" w:color="auto"/>
      </w:divBdr>
    </w:div>
    <w:div w:id="1540431475">
      <w:bodyDiv w:val="1"/>
      <w:marLeft w:val="0"/>
      <w:marRight w:val="0"/>
      <w:marTop w:val="0"/>
      <w:marBottom w:val="0"/>
      <w:divBdr>
        <w:top w:val="none" w:sz="0" w:space="0" w:color="auto"/>
        <w:left w:val="none" w:sz="0" w:space="0" w:color="auto"/>
        <w:bottom w:val="none" w:sz="0" w:space="0" w:color="auto"/>
        <w:right w:val="none" w:sz="0" w:space="0" w:color="auto"/>
      </w:divBdr>
    </w:div>
    <w:div w:id="1588033250">
      <w:bodyDiv w:val="1"/>
      <w:marLeft w:val="0"/>
      <w:marRight w:val="0"/>
      <w:marTop w:val="0"/>
      <w:marBottom w:val="0"/>
      <w:divBdr>
        <w:top w:val="none" w:sz="0" w:space="0" w:color="auto"/>
        <w:left w:val="none" w:sz="0" w:space="0" w:color="auto"/>
        <w:bottom w:val="none" w:sz="0" w:space="0" w:color="auto"/>
        <w:right w:val="none" w:sz="0" w:space="0" w:color="auto"/>
      </w:divBdr>
    </w:div>
    <w:div w:id="1605305301">
      <w:bodyDiv w:val="1"/>
      <w:marLeft w:val="0"/>
      <w:marRight w:val="0"/>
      <w:marTop w:val="0"/>
      <w:marBottom w:val="0"/>
      <w:divBdr>
        <w:top w:val="none" w:sz="0" w:space="0" w:color="auto"/>
        <w:left w:val="none" w:sz="0" w:space="0" w:color="auto"/>
        <w:bottom w:val="none" w:sz="0" w:space="0" w:color="auto"/>
        <w:right w:val="none" w:sz="0" w:space="0" w:color="auto"/>
      </w:divBdr>
      <w:divsChild>
        <w:div w:id="614210440">
          <w:marLeft w:val="1267"/>
          <w:marRight w:val="0"/>
          <w:marTop w:val="180"/>
          <w:marBottom w:val="0"/>
          <w:divBdr>
            <w:top w:val="none" w:sz="0" w:space="0" w:color="auto"/>
            <w:left w:val="none" w:sz="0" w:space="0" w:color="auto"/>
            <w:bottom w:val="none" w:sz="0" w:space="0" w:color="auto"/>
            <w:right w:val="none" w:sz="0" w:space="0" w:color="auto"/>
          </w:divBdr>
        </w:div>
        <w:div w:id="272446651">
          <w:marLeft w:val="1267"/>
          <w:marRight w:val="0"/>
          <w:marTop w:val="180"/>
          <w:marBottom w:val="0"/>
          <w:divBdr>
            <w:top w:val="none" w:sz="0" w:space="0" w:color="auto"/>
            <w:left w:val="none" w:sz="0" w:space="0" w:color="auto"/>
            <w:bottom w:val="none" w:sz="0" w:space="0" w:color="auto"/>
            <w:right w:val="none" w:sz="0" w:space="0" w:color="auto"/>
          </w:divBdr>
        </w:div>
        <w:div w:id="879784737">
          <w:marLeft w:val="1267"/>
          <w:marRight w:val="0"/>
          <w:marTop w:val="180"/>
          <w:marBottom w:val="0"/>
          <w:divBdr>
            <w:top w:val="none" w:sz="0" w:space="0" w:color="auto"/>
            <w:left w:val="none" w:sz="0" w:space="0" w:color="auto"/>
            <w:bottom w:val="none" w:sz="0" w:space="0" w:color="auto"/>
            <w:right w:val="none" w:sz="0" w:space="0" w:color="auto"/>
          </w:divBdr>
        </w:div>
        <w:div w:id="786773415">
          <w:marLeft w:val="1267"/>
          <w:marRight w:val="0"/>
          <w:marTop w:val="180"/>
          <w:marBottom w:val="0"/>
          <w:divBdr>
            <w:top w:val="none" w:sz="0" w:space="0" w:color="auto"/>
            <w:left w:val="none" w:sz="0" w:space="0" w:color="auto"/>
            <w:bottom w:val="none" w:sz="0" w:space="0" w:color="auto"/>
            <w:right w:val="none" w:sz="0" w:space="0" w:color="auto"/>
          </w:divBdr>
        </w:div>
        <w:div w:id="1157457419">
          <w:marLeft w:val="1267"/>
          <w:marRight w:val="0"/>
          <w:marTop w:val="180"/>
          <w:marBottom w:val="0"/>
          <w:divBdr>
            <w:top w:val="none" w:sz="0" w:space="0" w:color="auto"/>
            <w:left w:val="none" w:sz="0" w:space="0" w:color="auto"/>
            <w:bottom w:val="none" w:sz="0" w:space="0" w:color="auto"/>
            <w:right w:val="none" w:sz="0" w:space="0" w:color="auto"/>
          </w:divBdr>
        </w:div>
      </w:divsChild>
    </w:div>
    <w:div w:id="1748383595">
      <w:bodyDiv w:val="1"/>
      <w:marLeft w:val="0"/>
      <w:marRight w:val="0"/>
      <w:marTop w:val="0"/>
      <w:marBottom w:val="0"/>
      <w:divBdr>
        <w:top w:val="none" w:sz="0" w:space="0" w:color="auto"/>
        <w:left w:val="none" w:sz="0" w:space="0" w:color="auto"/>
        <w:bottom w:val="none" w:sz="0" w:space="0" w:color="auto"/>
        <w:right w:val="none" w:sz="0" w:space="0" w:color="auto"/>
      </w:divBdr>
      <w:divsChild>
        <w:div w:id="1211839174">
          <w:marLeft w:val="1166"/>
          <w:marRight w:val="0"/>
          <w:marTop w:val="106"/>
          <w:marBottom w:val="0"/>
          <w:divBdr>
            <w:top w:val="none" w:sz="0" w:space="0" w:color="auto"/>
            <w:left w:val="none" w:sz="0" w:space="0" w:color="auto"/>
            <w:bottom w:val="none" w:sz="0" w:space="0" w:color="auto"/>
            <w:right w:val="none" w:sz="0" w:space="0" w:color="auto"/>
          </w:divBdr>
        </w:div>
        <w:div w:id="1607882434">
          <w:marLeft w:val="1166"/>
          <w:marRight w:val="0"/>
          <w:marTop w:val="106"/>
          <w:marBottom w:val="0"/>
          <w:divBdr>
            <w:top w:val="none" w:sz="0" w:space="0" w:color="auto"/>
            <w:left w:val="none" w:sz="0" w:space="0" w:color="auto"/>
            <w:bottom w:val="none" w:sz="0" w:space="0" w:color="auto"/>
            <w:right w:val="none" w:sz="0" w:space="0" w:color="auto"/>
          </w:divBdr>
        </w:div>
      </w:divsChild>
    </w:div>
    <w:div w:id="1773015473">
      <w:bodyDiv w:val="1"/>
      <w:marLeft w:val="0"/>
      <w:marRight w:val="0"/>
      <w:marTop w:val="0"/>
      <w:marBottom w:val="0"/>
      <w:divBdr>
        <w:top w:val="none" w:sz="0" w:space="0" w:color="auto"/>
        <w:left w:val="none" w:sz="0" w:space="0" w:color="auto"/>
        <w:bottom w:val="none" w:sz="0" w:space="0" w:color="auto"/>
        <w:right w:val="none" w:sz="0" w:space="0" w:color="auto"/>
      </w:divBdr>
    </w:div>
    <w:div w:id="1773623487">
      <w:bodyDiv w:val="1"/>
      <w:marLeft w:val="0"/>
      <w:marRight w:val="0"/>
      <w:marTop w:val="0"/>
      <w:marBottom w:val="0"/>
      <w:divBdr>
        <w:top w:val="none" w:sz="0" w:space="0" w:color="auto"/>
        <w:left w:val="none" w:sz="0" w:space="0" w:color="auto"/>
        <w:bottom w:val="none" w:sz="0" w:space="0" w:color="auto"/>
        <w:right w:val="none" w:sz="0" w:space="0" w:color="auto"/>
      </w:divBdr>
    </w:div>
    <w:div w:id="1861971994">
      <w:bodyDiv w:val="1"/>
      <w:marLeft w:val="0"/>
      <w:marRight w:val="0"/>
      <w:marTop w:val="0"/>
      <w:marBottom w:val="0"/>
      <w:divBdr>
        <w:top w:val="none" w:sz="0" w:space="0" w:color="auto"/>
        <w:left w:val="none" w:sz="0" w:space="0" w:color="auto"/>
        <w:bottom w:val="none" w:sz="0" w:space="0" w:color="auto"/>
        <w:right w:val="none" w:sz="0" w:space="0" w:color="auto"/>
      </w:divBdr>
    </w:div>
    <w:div w:id="1912423972">
      <w:bodyDiv w:val="1"/>
      <w:marLeft w:val="0"/>
      <w:marRight w:val="0"/>
      <w:marTop w:val="0"/>
      <w:marBottom w:val="0"/>
      <w:divBdr>
        <w:top w:val="none" w:sz="0" w:space="0" w:color="auto"/>
        <w:left w:val="none" w:sz="0" w:space="0" w:color="auto"/>
        <w:bottom w:val="none" w:sz="0" w:space="0" w:color="auto"/>
        <w:right w:val="none" w:sz="0" w:space="0" w:color="auto"/>
      </w:divBdr>
    </w:div>
    <w:div w:id="1971009441">
      <w:bodyDiv w:val="1"/>
      <w:marLeft w:val="0"/>
      <w:marRight w:val="0"/>
      <w:marTop w:val="0"/>
      <w:marBottom w:val="0"/>
      <w:divBdr>
        <w:top w:val="none" w:sz="0" w:space="0" w:color="auto"/>
        <w:left w:val="none" w:sz="0" w:space="0" w:color="auto"/>
        <w:bottom w:val="none" w:sz="0" w:space="0" w:color="auto"/>
        <w:right w:val="none" w:sz="0" w:space="0" w:color="auto"/>
      </w:divBdr>
    </w:div>
    <w:div w:id="2044556986">
      <w:bodyDiv w:val="1"/>
      <w:marLeft w:val="0"/>
      <w:marRight w:val="0"/>
      <w:marTop w:val="0"/>
      <w:marBottom w:val="0"/>
      <w:divBdr>
        <w:top w:val="none" w:sz="0" w:space="0" w:color="auto"/>
        <w:left w:val="none" w:sz="0" w:space="0" w:color="auto"/>
        <w:bottom w:val="none" w:sz="0" w:space="0" w:color="auto"/>
        <w:right w:val="none" w:sz="0" w:space="0" w:color="auto"/>
      </w:divBdr>
    </w:div>
    <w:div w:id="2054036958">
      <w:bodyDiv w:val="1"/>
      <w:marLeft w:val="0"/>
      <w:marRight w:val="0"/>
      <w:marTop w:val="0"/>
      <w:marBottom w:val="0"/>
      <w:divBdr>
        <w:top w:val="none" w:sz="0" w:space="0" w:color="auto"/>
        <w:left w:val="none" w:sz="0" w:space="0" w:color="auto"/>
        <w:bottom w:val="none" w:sz="0" w:space="0" w:color="auto"/>
        <w:right w:val="none" w:sz="0" w:space="0" w:color="auto"/>
      </w:divBdr>
    </w:div>
    <w:div w:id="2100786374">
      <w:bodyDiv w:val="1"/>
      <w:marLeft w:val="0"/>
      <w:marRight w:val="0"/>
      <w:marTop w:val="0"/>
      <w:marBottom w:val="0"/>
      <w:divBdr>
        <w:top w:val="none" w:sz="0" w:space="0" w:color="auto"/>
        <w:left w:val="none" w:sz="0" w:space="0" w:color="auto"/>
        <w:bottom w:val="none" w:sz="0" w:space="0" w:color="auto"/>
        <w:right w:val="none" w:sz="0" w:space="0" w:color="auto"/>
      </w:divBdr>
      <w:divsChild>
        <w:div w:id="448596162">
          <w:marLeft w:val="432"/>
          <w:marRight w:val="0"/>
          <w:marTop w:val="24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A28588-519D-466D-98F8-F9A274F34C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30</Pages>
  <Words>13750</Words>
  <Characters>78376</Characters>
  <Application>Microsoft Office Word</Application>
  <DocSecurity>0</DocSecurity>
  <Lines>653</Lines>
  <Paragraphs>183</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91943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2017-04-13T02:23:00Z</dcterms:created>
  <dcterms:modified xsi:type="dcterms:W3CDTF">2018-01-12T03:55:00Z</dcterms:modified>
</cp:coreProperties>
</file>